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116277"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9116E7">
        <w:rPr>
          <w:b/>
          <w:i/>
          <w:noProof/>
          <w:sz w:val="28"/>
        </w:rPr>
        <w:t>1294</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C503B" w:rsidR="001E41F3" w:rsidRPr="00410371" w:rsidRDefault="00BE56E9" w:rsidP="00D377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D3771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FE5CE" w:rsidR="001E41F3" w:rsidRPr="00410371" w:rsidRDefault="00BE56E9" w:rsidP="009116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116E7">
              <w:rPr>
                <w:b/>
                <w:noProof/>
                <w:sz w:val="28"/>
              </w:rPr>
              <w:t>1583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A677A" w:rsidR="001E41F3" w:rsidRDefault="00B03E81" w:rsidP="0063794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C718E">
              <w:rPr>
                <w:lang w:eastAsia="zh-CN"/>
              </w:rPr>
              <w:t xml:space="preserve">Corrections on </w:t>
            </w:r>
            <w:r w:rsidR="00637944">
              <w:rPr>
                <w:lang w:eastAsia="zh-CN"/>
              </w:rPr>
              <w:t xml:space="preserve">test requirements for </w:t>
            </w:r>
            <w:r w:rsidR="00637944">
              <w:t>r</w:t>
            </w:r>
            <w:r w:rsidR="00637944" w:rsidRPr="006910BE">
              <w:t>eference sensitivity exceptions for</w:t>
            </w:r>
            <w:r w:rsidR="00637944">
              <w:rPr>
                <w:lang w:eastAsia="zh-CN"/>
              </w:rPr>
              <w:t xml:space="preserve"> DC_7A-20A_n1A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37E1D" w:rsidR="001E41F3" w:rsidRDefault="00B03E81" w:rsidP="00B3098D">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B3098D" w:rsidRPr="00B3098D">
              <w:rPr>
                <w:noProof/>
                <w:lang w:eastAsia="zh-CN"/>
              </w:rPr>
              <w:t>NR_CADC_NR_LTE_DC_R16-UEConTest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98827" w:rsidR="001E41F3" w:rsidRDefault="00BE56E9" w:rsidP="00B309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B3098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C59C4" w:rsidR="001E41F3" w:rsidRDefault="00EF61A0" w:rsidP="00EF4D2E">
            <w:pPr>
              <w:pStyle w:val="CRCoverPage"/>
              <w:spacing w:after="0"/>
              <w:ind w:left="100"/>
              <w:rPr>
                <w:noProof/>
              </w:rPr>
            </w:pPr>
            <w:r>
              <w:rPr>
                <w:lang w:eastAsia="zh-CN"/>
              </w:rPr>
              <w:t xml:space="preserve">The MSD test channel bandwidth for DC_7A-20A_n1A is not correct in Table </w:t>
            </w:r>
            <w:r w:rsidRPr="006910BE">
              <w:t>7.3B.2.3_1.1.5-1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3A2C2" w:rsidR="00DA0FAD" w:rsidRDefault="00EF61A0" w:rsidP="00EF4D2E">
            <w:pPr>
              <w:pStyle w:val="CRCoverPage"/>
              <w:spacing w:after="0"/>
              <w:ind w:left="100"/>
              <w:rPr>
                <w:noProof/>
                <w:lang w:eastAsia="zh-CN"/>
              </w:rPr>
            </w:pPr>
            <w:r>
              <w:rPr>
                <w:rFonts w:hint="eastAsia"/>
                <w:noProof/>
                <w:lang w:eastAsia="zh-CN"/>
              </w:rPr>
              <w:t>C</w:t>
            </w:r>
            <w:r>
              <w:rPr>
                <w:noProof/>
                <w:lang w:eastAsia="zh-CN"/>
              </w:rPr>
              <w:t xml:space="preserve">orrect the </w:t>
            </w:r>
            <w:r>
              <w:t>channel</w:t>
            </w:r>
            <w:r>
              <w:rPr>
                <w:noProof/>
                <w:lang w:eastAsia="zh-CN"/>
              </w:rPr>
              <w:t xml:space="preserve"> bandwidth for MSD test for DC_7A-20A_n1A.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1DB0A" w:rsidR="001E41F3" w:rsidRDefault="00A2391D" w:rsidP="00EF61A0">
            <w:pPr>
              <w:pStyle w:val="CRCoverPage"/>
              <w:spacing w:after="0"/>
              <w:ind w:left="100"/>
              <w:rPr>
                <w:noProof/>
              </w:rPr>
            </w:pPr>
            <w:r>
              <w:rPr>
                <w:rFonts w:hint="eastAsia"/>
                <w:noProof/>
                <w:lang w:eastAsia="zh-CN"/>
              </w:rPr>
              <w:t>T</w:t>
            </w:r>
            <w:r>
              <w:rPr>
                <w:noProof/>
                <w:lang w:eastAsia="zh-CN"/>
              </w:rPr>
              <w:t xml:space="preserve">he </w:t>
            </w:r>
            <w:r w:rsidR="00EF61A0">
              <w:rPr>
                <w:noProof/>
                <w:lang w:eastAsia="zh-CN"/>
              </w:rPr>
              <w:t>MSD test for DC_7A-20A_n1A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B6DBA" w:rsidR="001E41F3" w:rsidRDefault="00EF61A0" w:rsidP="00F57184">
            <w:pPr>
              <w:pStyle w:val="CRCoverPage"/>
              <w:spacing w:after="0"/>
              <w:ind w:left="100"/>
              <w:rPr>
                <w:noProof/>
              </w:rPr>
            </w:pPr>
            <w:r w:rsidRPr="006910BE">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5D4FA3"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48E55EC" w14:textId="77777777" w:rsidR="00637944" w:rsidRPr="006910BE" w:rsidRDefault="00637944" w:rsidP="00637944">
      <w:pPr>
        <w:pStyle w:val="H6"/>
      </w:pPr>
      <w:r w:rsidRPr="006910BE">
        <w:t>7.3B.2.3_1.1.4.2</w:t>
      </w:r>
      <w:r w:rsidRPr="006910BE">
        <w:tab/>
        <w:t>Test procedure</w:t>
      </w:r>
    </w:p>
    <w:p w14:paraId="23832A42" w14:textId="77777777" w:rsidR="00637944" w:rsidRPr="006910BE" w:rsidRDefault="00637944" w:rsidP="00637944">
      <w:r w:rsidRPr="006910BE">
        <w:t>Same as in clause 7.3B.2.3.4.2.</w:t>
      </w:r>
    </w:p>
    <w:p w14:paraId="79F8F28D" w14:textId="77777777" w:rsidR="00637944" w:rsidRPr="006910BE" w:rsidRDefault="00637944" w:rsidP="00637944">
      <w:pPr>
        <w:pStyle w:val="H6"/>
      </w:pPr>
      <w:r w:rsidRPr="006910BE">
        <w:t>7.3B.2.3_1.1.4.3</w:t>
      </w:r>
      <w:r w:rsidRPr="006910BE">
        <w:tab/>
        <w:t>Message contents</w:t>
      </w:r>
    </w:p>
    <w:p w14:paraId="5E7DFD7D" w14:textId="77777777" w:rsidR="00637944" w:rsidRPr="006910BE" w:rsidRDefault="00637944" w:rsidP="00637944">
      <w:r w:rsidRPr="006910BE">
        <w:t>Message contents are according to TS 38.508-1 [6] clause 4.6 Table 4.6.3-118 with condition TRANSFORM_PRECODER_ENABLED for NR band.</w:t>
      </w:r>
    </w:p>
    <w:p w14:paraId="22727E67" w14:textId="77777777" w:rsidR="00637944" w:rsidRPr="006910BE" w:rsidRDefault="00637944" w:rsidP="00637944">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1D67EEAA" w14:textId="77777777" w:rsidR="00637944" w:rsidRPr="006910BE" w:rsidRDefault="00637944" w:rsidP="00637944">
      <w:r w:rsidRPr="006910BE">
        <w:t>For test points with Note 3 in Table 7.3B.2.3_1.1.4.1-1, the following message exception applies:</w:t>
      </w:r>
    </w:p>
    <w:p w14:paraId="373BC0E8" w14:textId="77777777" w:rsidR="00637944" w:rsidRPr="006910BE" w:rsidRDefault="00637944" w:rsidP="00637944">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37944" w:rsidRPr="006910BE" w14:paraId="45DACFB0" w14:textId="77777777" w:rsidTr="00E370DD">
        <w:tc>
          <w:tcPr>
            <w:tcW w:w="9609" w:type="dxa"/>
            <w:gridSpan w:val="4"/>
            <w:tcBorders>
              <w:top w:val="single" w:sz="4" w:space="0" w:color="auto"/>
              <w:left w:val="single" w:sz="4" w:space="0" w:color="auto"/>
              <w:bottom w:val="single" w:sz="4" w:space="0" w:color="auto"/>
              <w:right w:val="single" w:sz="4" w:space="0" w:color="auto"/>
            </w:tcBorders>
            <w:hideMark/>
          </w:tcPr>
          <w:p w14:paraId="0A645342" w14:textId="77777777" w:rsidR="00637944" w:rsidRPr="006910BE" w:rsidRDefault="00637944" w:rsidP="00E370DD">
            <w:pPr>
              <w:pStyle w:val="TAL"/>
            </w:pPr>
            <w:r w:rsidRPr="006910BE">
              <w:t>Derivation Path: TS 36.508 [11], Table 4.6.1-8</w:t>
            </w:r>
          </w:p>
        </w:tc>
      </w:tr>
      <w:tr w:rsidR="00637944" w:rsidRPr="006910BE" w14:paraId="0DB9FCEC" w14:textId="77777777" w:rsidTr="00E370D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5C11" w14:textId="77777777" w:rsidR="00637944" w:rsidRPr="006910BE" w:rsidRDefault="00637944" w:rsidP="00E370DD">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EDCCF" w14:textId="77777777" w:rsidR="00637944" w:rsidRPr="006910BE" w:rsidRDefault="00637944" w:rsidP="00E370DD">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9A293" w14:textId="77777777" w:rsidR="00637944" w:rsidRPr="006910BE" w:rsidRDefault="00637944" w:rsidP="00E370DD">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D625" w14:textId="77777777" w:rsidR="00637944" w:rsidRPr="006910BE" w:rsidRDefault="00637944" w:rsidP="00E370DD">
            <w:pPr>
              <w:pStyle w:val="TAH"/>
            </w:pPr>
            <w:r w:rsidRPr="006910BE">
              <w:t>Condition</w:t>
            </w:r>
          </w:p>
        </w:tc>
      </w:tr>
      <w:tr w:rsidR="00637944" w:rsidRPr="006910BE" w14:paraId="3B01AE90" w14:textId="77777777" w:rsidTr="00E370D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328950B" w14:textId="77777777" w:rsidR="00637944" w:rsidRPr="006910BE" w:rsidRDefault="00637944" w:rsidP="00E370DD">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EAA063" w14:textId="77777777" w:rsidR="00637944" w:rsidRPr="006910BE" w:rsidRDefault="00637944" w:rsidP="00E370DD">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7C430" w14:textId="77777777" w:rsidR="00637944" w:rsidRPr="006910BE" w:rsidRDefault="00637944" w:rsidP="00E370D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E578E" w14:textId="77777777" w:rsidR="00637944" w:rsidRPr="006910BE" w:rsidRDefault="00637944" w:rsidP="00E370DD">
            <w:pPr>
              <w:pStyle w:val="TAL"/>
            </w:pPr>
            <w:r w:rsidRPr="006910BE">
              <w:t>Power Class 2 UE</w:t>
            </w:r>
          </w:p>
        </w:tc>
      </w:tr>
      <w:tr w:rsidR="00637944" w:rsidRPr="006910BE" w14:paraId="3189F818" w14:textId="77777777" w:rsidTr="00E370D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92AB32" w14:textId="77777777" w:rsidR="00637944" w:rsidRPr="006910BE" w:rsidRDefault="00637944" w:rsidP="00E370D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BE71AE" w14:textId="77777777" w:rsidR="00637944" w:rsidRPr="006910BE" w:rsidRDefault="00637944" w:rsidP="00E370DD">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1C1C37" w14:textId="77777777" w:rsidR="00637944" w:rsidRPr="006910BE" w:rsidRDefault="00637944" w:rsidP="00E370D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735B7F" w14:textId="77777777" w:rsidR="00637944" w:rsidRPr="006910BE" w:rsidRDefault="00637944" w:rsidP="00E370DD">
            <w:pPr>
              <w:pStyle w:val="TAL"/>
            </w:pPr>
            <w:r w:rsidRPr="006910BE">
              <w:t>Power Class 3 UE</w:t>
            </w:r>
          </w:p>
        </w:tc>
      </w:tr>
    </w:tbl>
    <w:p w14:paraId="14FF8C36" w14:textId="77777777" w:rsidR="00637944" w:rsidRPr="006910BE" w:rsidRDefault="00637944" w:rsidP="00637944"/>
    <w:p w14:paraId="2AB29EC7" w14:textId="77777777" w:rsidR="00637944" w:rsidRPr="006910BE" w:rsidRDefault="00637944" w:rsidP="00637944">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37944" w:rsidRPr="006910BE" w14:paraId="13D68CDB" w14:textId="77777777" w:rsidTr="00E370DD">
        <w:tc>
          <w:tcPr>
            <w:tcW w:w="9635" w:type="dxa"/>
            <w:gridSpan w:val="4"/>
          </w:tcPr>
          <w:p w14:paraId="218203BF" w14:textId="77777777" w:rsidR="00637944" w:rsidRPr="006910BE" w:rsidRDefault="00637944" w:rsidP="00E370DD">
            <w:pPr>
              <w:pStyle w:val="TAL"/>
            </w:pPr>
            <w:r w:rsidRPr="006910BE">
              <w:t xml:space="preserve">Derivation Path: TS 38.508-1 [6] Table 4.6.3-106 </w:t>
            </w:r>
          </w:p>
        </w:tc>
      </w:tr>
      <w:tr w:rsidR="00637944" w:rsidRPr="006910BE" w14:paraId="545C4FE9" w14:textId="77777777" w:rsidTr="00E370DD">
        <w:tc>
          <w:tcPr>
            <w:tcW w:w="3348" w:type="dxa"/>
          </w:tcPr>
          <w:p w14:paraId="28E67890" w14:textId="77777777" w:rsidR="00637944" w:rsidRPr="006910BE" w:rsidRDefault="00637944" w:rsidP="00E370DD">
            <w:pPr>
              <w:pStyle w:val="TAH"/>
            </w:pPr>
            <w:r w:rsidRPr="006910BE">
              <w:t>Information Element</w:t>
            </w:r>
          </w:p>
        </w:tc>
        <w:tc>
          <w:tcPr>
            <w:tcW w:w="1530" w:type="dxa"/>
          </w:tcPr>
          <w:p w14:paraId="2CABFF56" w14:textId="77777777" w:rsidR="00637944" w:rsidRPr="006910BE" w:rsidRDefault="00637944" w:rsidP="00E370DD">
            <w:pPr>
              <w:pStyle w:val="TAH"/>
            </w:pPr>
            <w:r w:rsidRPr="006910BE">
              <w:t>Value/remark</w:t>
            </w:r>
          </w:p>
        </w:tc>
        <w:tc>
          <w:tcPr>
            <w:tcW w:w="1170" w:type="dxa"/>
          </w:tcPr>
          <w:p w14:paraId="5D6F439B" w14:textId="77777777" w:rsidR="00637944" w:rsidRPr="006910BE" w:rsidRDefault="00637944" w:rsidP="00E370DD">
            <w:pPr>
              <w:pStyle w:val="TAH"/>
            </w:pPr>
            <w:r w:rsidRPr="006910BE">
              <w:t>Comment</w:t>
            </w:r>
          </w:p>
        </w:tc>
        <w:tc>
          <w:tcPr>
            <w:tcW w:w="3587" w:type="dxa"/>
          </w:tcPr>
          <w:p w14:paraId="10818873" w14:textId="77777777" w:rsidR="00637944" w:rsidRPr="006910BE" w:rsidRDefault="00637944" w:rsidP="00E370DD">
            <w:pPr>
              <w:pStyle w:val="TAH"/>
            </w:pPr>
            <w:r w:rsidRPr="006910BE">
              <w:t>Condition</w:t>
            </w:r>
          </w:p>
        </w:tc>
      </w:tr>
      <w:tr w:rsidR="00637944" w:rsidRPr="006910BE" w14:paraId="4D3B453D" w14:textId="77777777" w:rsidTr="00E370DD">
        <w:tc>
          <w:tcPr>
            <w:tcW w:w="3348" w:type="dxa"/>
            <w:vMerge w:val="restart"/>
            <w:vAlign w:val="center"/>
          </w:tcPr>
          <w:p w14:paraId="747276F5" w14:textId="77777777" w:rsidR="00637944" w:rsidRPr="006910BE" w:rsidRDefault="00637944" w:rsidP="00E370DD">
            <w:pPr>
              <w:pStyle w:val="TAL"/>
            </w:pPr>
            <w:r w:rsidRPr="006910BE">
              <w:t>p-NR-FR1</w:t>
            </w:r>
          </w:p>
        </w:tc>
        <w:tc>
          <w:tcPr>
            <w:tcW w:w="1530" w:type="dxa"/>
            <w:vAlign w:val="center"/>
          </w:tcPr>
          <w:p w14:paraId="664A829F" w14:textId="77777777" w:rsidR="00637944" w:rsidRPr="006910BE" w:rsidRDefault="00637944" w:rsidP="00E370DD">
            <w:pPr>
              <w:pStyle w:val="TAL"/>
              <w:jc w:val="center"/>
            </w:pPr>
            <w:r w:rsidRPr="006910BE">
              <w:t>23</w:t>
            </w:r>
          </w:p>
        </w:tc>
        <w:tc>
          <w:tcPr>
            <w:tcW w:w="1170" w:type="dxa"/>
            <w:vAlign w:val="center"/>
          </w:tcPr>
          <w:p w14:paraId="53820413" w14:textId="77777777" w:rsidR="00637944" w:rsidRPr="006910BE" w:rsidRDefault="00637944" w:rsidP="00E370DD">
            <w:pPr>
              <w:pStyle w:val="TAC"/>
            </w:pPr>
          </w:p>
        </w:tc>
        <w:tc>
          <w:tcPr>
            <w:tcW w:w="3587" w:type="dxa"/>
            <w:vAlign w:val="center"/>
          </w:tcPr>
          <w:p w14:paraId="3DE31F79" w14:textId="77777777" w:rsidR="00637944" w:rsidRPr="006910BE" w:rsidRDefault="00637944" w:rsidP="00E370DD">
            <w:pPr>
              <w:pStyle w:val="TAL"/>
            </w:pPr>
            <w:r w:rsidRPr="006910BE">
              <w:t>Power Class 2 UE</w:t>
            </w:r>
          </w:p>
        </w:tc>
      </w:tr>
      <w:tr w:rsidR="00637944" w:rsidRPr="006910BE" w14:paraId="1A9BCBB6" w14:textId="77777777" w:rsidTr="00E370DD">
        <w:tc>
          <w:tcPr>
            <w:tcW w:w="3348" w:type="dxa"/>
            <w:vMerge/>
          </w:tcPr>
          <w:p w14:paraId="75DC1EA8" w14:textId="77777777" w:rsidR="00637944" w:rsidRPr="006910BE" w:rsidRDefault="00637944" w:rsidP="00E370DD">
            <w:pPr>
              <w:pStyle w:val="TAL"/>
            </w:pPr>
          </w:p>
        </w:tc>
        <w:tc>
          <w:tcPr>
            <w:tcW w:w="1530" w:type="dxa"/>
            <w:vAlign w:val="center"/>
          </w:tcPr>
          <w:p w14:paraId="189109A5" w14:textId="77777777" w:rsidR="00637944" w:rsidRPr="006910BE" w:rsidRDefault="00637944" w:rsidP="00E370DD">
            <w:pPr>
              <w:pStyle w:val="TAL"/>
              <w:jc w:val="center"/>
            </w:pPr>
            <w:r w:rsidRPr="006910BE">
              <w:t>20</w:t>
            </w:r>
          </w:p>
        </w:tc>
        <w:tc>
          <w:tcPr>
            <w:tcW w:w="1170" w:type="dxa"/>
            <w:vAlign w:val="center"/>
          </w:tcPr>
          <w:p w14:paraId="0F2BC71A" w14:textId="77777777" w:rsidR="00637944" w:rsidRPr="006910BE" w:rsidRDefault="00637944" w:rsidP="00E370DD">
            <w:pPr>
              <w:pStyle w:val="TAC"/>
            </w:pPr>
          </w:p>
        </w:tc>
        <w:tc>
          <w:tcPr>
            <w:tcW w:w="3587" w:type="dxa"/>
            <w:vAlign w:val="center"/>
          </w:tcPr>
          <w:p w14:paraId="1D81E0DA" w14:textId="77777777" w:rsidR="00637944" w:rsidRPr="006910BE" w:rsidRDefault="00637944" w:rsidP="00E370DD">
            <w:pPr>
              <w:pStyle w:val="TAL"/>
            </w:pPr>
            <w:r w:rsidRPr="006910BE">
              <w:t>Power Class 3 UE</w:t>
            </w:r>
          </w:p>
        </w:tc>
      </w:tr>
    </w:tbl>
    <w:p w14:paraId="65E2C7A7" w14:textId="77777777" w:rsidR="00637944" w:rsidRPr="006910BE" w:rsidRDefault="00637944" w:rsidP="00637944"/>
    <w:p w14:paraId="481236E5" w14:textId="77777777" w:rsidR="00637944" w:rsidRPr="006910BE" w:rsidRDefault="00637944" w:rsidP="00637944">
      <w:pPr>
        <w:pStyle w:val="H6"/>
      </w:pPr>
      <w:r w:rsidRPr="006910BE">
        <w:t>7.3B.2.3_1.1.5</w:t>
      </w:r>
      <w:r w:rsidRPr="006910BE">
        <w:tab/>
        <w:t>Test requirement</w:t>
      </w:r>
    </w:p>
    <w:p w14:paraId="7DD0D83D" w14:textId="77777777" w:rsidR="00637944" w:rsidRPr="006910BE" w:rsidRDefault="00637944" w:rsidP="00637944">
      <w:r w:rsidRPr="006910BE">
        <w:t>Reference sensitivity test requirements for EN-DC configurations affected by 3 band 2UL intermodulation interference, are specified in Table 7.3B.2.3_1.1.5-1 and Table 7.3B.2.3_1.1.5-2 with uplink configuration specified in Table 7.3B.2.3_1.1.4.1-1.</w:t>
      </w:r>
    </w:p>
    <w:p w14:paraId="50048F53" w14:textId="77777777" w:rsidR="00637944" w:rsidRDefault="00637944" w:rsidP="00637944">
      <w:pPr>
        <w:sectPr w:rsidR="0063794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6910BE">
        <w:t>Reference sensitivity test requirements for test points in Table 7.3B.2.3_1.1.4.1-1, are specified in Table 7.3.2.5-1 in TS 38.521-1 [8] for the NR CC.</w:t>
      </w:r>
    </w:p>
    <w:p w14:paraId="59FB4409" w14:textId="77777777" w:rsidR="00637944" w:rsidRPr="006910BE" w:rsidRDefault="00637944" w:rsidP="00637944">
      <w:pPr>
        <w:pStyle w:val="TH"/>
      </w:pPr>
      <w:r w:rsidRPr="006910BE">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37"/>
        <w:gridCol w:w="13"/>
      </w:tblGrid>
      <w:tr w:rsidR="00637944" w:rsidRPr="006910BE" w14:paraId="5160C01E" w14:textId="77777777" w:rsidTr="00E370DD">
        <w:trPr>
          <w:gridAfter w:val="1"/>
          <w:wAfter w:w="13" w:type="dxa"/>
          <w:trHeight w:val="231"/>
          <w:tblHeader/>
        </w:trPr>
        <w:tc>
          <w:tcPr>
            <w:tcW w:w="1993" w:type="dxa"/>
            <w:tcBorders>
              <w:bottom w:val="single" w:sz="4" w:space="0" w:color="auto"/>
            </w:tcBorders>
            <w:shd w:val="clear" w:color="auto" w:fill="auto"/>
            <w:vAlign w:val="center"/>
          </w:tcPr>
          <w:p w14:paraId="176DE1CB" w14:textId="77777777" w:rsidR="00637944" w:rsidRPr="006910BE" w:rsidRDefault="00637944" w:rsidP="00E370DD">
            <w:pPr>
              <w:pStyle w:val="TAH"/>
            </w:pPr>
            <w:r w:rsidRPr="006910BE">
              <w:lastRenderedPageBreak/>
              <w:t>EN-DC Configuration</w:t>
            </w:r>
          </w:p>
        </w:tc>
        <w:tc>
          <w:tcPr>
            <w:tcW w:w="716" w:type="dxa"/>
            <w:tcBorders>
              <w:bottom w:val="single" w:sz="4" w:space="0" w:color="auto"/>
            </w:tcBorders>
            <w:vAlign w:val="center"/>
          </w:tcPr>
          <w:p w14:paraId="6D7BD806" w14:textId="77777777" w:rsidR="00637944" w:rsidRPr="006910BE" w:rsidRDefault="00637944" w:rsidP="00E370DD">
            <w:pPr>
              <w:pStyle w:val="TAH"/>
            </w:pPr>
            <w:r w:rsidRPr="006910BE">
              <w:t>Test ID</w:t>
            </w:r>
          </w:p>
        </w:tc>
        <w:tc>
          <w:tcPr>
            <w:tcW w:w="1000" w:type="dxa"/>
            <w:tcBorders>
              <w:bottom w:val="single" w:sz="4" w:space="0" w:color="auto"/>
            </w:tcBorders>
            <w:shd w:val="clear" w:color="auto" w:fill="auto"/>
            <w:vAlign w:val="center"/>
          </w:tcPr>
          <w:p w14:paraId="431B4F9F" w14:textId="77777777" w:rsidR="00637944" w:rsidRPr="006910BE" w:rsidRDefault="00637944" w:rsidP="00E370DD">
            <w:pPr>
              <w:pStyle w:val="TAH"/>
            </w:pPr>
            <w:r w:rsidRPr="006910BE">
              <w:t>EUTRA/ NR band</w:t>
            </w:r>
          </w:p>
        </w:tc>
        <w:tc>
          <w:tcPr>
            <w:tcW w:w="861" w:type="dxa"/>
            <w:tcBorders>
              <w:bottom w:val="single" w:sz="4" w:space="0" w:color="auto"/>
            </w:tcBorders>
            <w:shd w:val="clear" w:color="auto" w:fill="auto"/>
            <w:vAlign w:val="center"/>
          </w:tcPr>
          <w:p w14:paraId="09CA60E7" w14:textId="77777777" w:rsidR="00637944" w:rsidRPr="006910BE" w:rsidRDefault="00637944" w:rsidP="00E370DD">
            <w:pPr>
              <w:pStyle w:val="TAH"/>
            </w:pPr>
            <w:r w:rsidRPr="006910BE">
              <w:t xml:space="preserve">SCS </w:t>
            </w:r>
            <w:r w:rsidRPr="006910BE">
              <w:br/>
              <w:t>(kHz)</w:t>
            </w:r>
          </w:p>
        </w:tc>
        <w:tc>
          <w:tcPr>
            <w:tcW w:w="1139" w:type="dxa"/>
            <w:tcBorders>
              <w:bottom w:val="single" w:sz="4" w:space="0" w:color="auto"/>
            </w:tcBorders>
            <w:shd w:val="clear" w:color="auto" w:fill="auto"/>
            <w:vAlign w:val="center"/>
          </w:tcPr>
          <w:p w14:paraId="33F4451A" w14:textId="77777777" w:rsidR="00637944" w:rsidRPr="006910BE" w:rsidRDefault="00637944" w:rsidP="00E370DD">
            <w:pPr>
              <w:pStyle w:val="TAH"/>
            </w:pPr>
            <w:r w:rsidRPr="006910BE">
              <w:t xml:space="preserve">5 MHz </w:t>
            </w:r>
            <w:r w:rsidRPr="006910BE">
              <w:br/>
              <w:t>(dBm)</w:t>
            </w:r>
          </w:p>
        </w:tc>
        <w:tc>
          <w:tcPr>
            <w:tcW w:w="1136" w:type="dxa"/>
            <w:tcBorders>
              <w:bottom w:val="single" w:sz="4" w:space="0" w:color="auto"/>
            </w:tcBorders>
            <w:shd w:val="clear" w:color="auto" w:fill="auto"/>
            <w:vAlign w:val="center"/>
          </w:tcPr>
          <w:p w14:paraId="3D0BBF5A" w14:textId="77777777" w:rsidR="00637944" w:rsidRPr="006910BE" w:rsidRDefault="00637944" w:rsidP="00E370DD">
            <w:pPr>
              <w:pStyle w:val="TAH"/>
            </w:pPr>
            <w:r w:rsidRPr="006910BE">
              <w:t xml:space="preserve">10 MHz </w:t>
            </w:r>
            <w:r w:rsidRPr="006910BE">
              <w:br/>
              <w:t>(dBm)</w:t>
            </w:r>
          </w:p>
        </w:tc>
        <w:tc>
          <w:tcPr>
            <w:tcW w:w="858" w:type="dxa"/>
            <w:tcBorders>
              <w:bottom w:val="single" w:sz="4" w:space="0" w:color="auto"/>
            </w:tcBorders>
            <w:shd w:val="clear" w:color="auto" w:fill="auto"/>
            <w:vAlign w:val="center"/>
          </w:tcPr>
          <w:p w14:paraId="06B8AF6C" w14:textId="77777777" w:rsidR="00637944" w:rsidRPr="006910BE" w:rsidRDefault="00637944" w:rsidP="00E370DD">
            <w:pPr>
              <w:pStyle w:val="TAH"/>
            </w:pPr>
            <w:r w:rsidRPr="006910BE">
              <w:t xml:space="preserve">20 MHz </w:t>
            </w:r>
            <w:r w:rsidRPr="006910BE">
              <w:br/>
              <w:t>(dBm)</w:t>
            </w:r>
          </w:p>
        </w:tc>
        <w:tc>
          <w:tcPr>
            <w:tcW w:w="862" w:type="dxa"/>
            <w:tcBorders>
              <w:bottom w:val="single" w:sz="4" w:space="0" w:color="auto"/>
            </w:tcBorders>
            <w:shd w:val="clear" w:color="auto" w:fill="auto"/>
            <w:vAlign w:val="center"/>
          </w:tcPr>
          <w:p w14:paraId="762E7FE6" w14:textId="77777777" w:rsidR="00637944" w:rsidRPr="006910BE" w:rsidRDefault="00637944" w:rsidP="00E370DD">
            <w:pPr>
              <w:pStyle w:val="TAH"/>
            </w:pPr>
            <w:r w:rsidRPr="006910BE">
              <w:t xml:space="preserve">40 MHz </w:t>
            </w:r>
            <w:r w:rsidRPr="006910BE">
              <w:br/>
              <w:t>(dBm)</w:t>
            </w:r>
          </w:p>
        </w:tc>
        <w:tc>
          <w:tcPr>
            <w:tcW w:w="1002" w:type="dxa"/>
            <w:tcBorders>
              <w:bottom w:val="single" w:sz="4" w:space="0" w:color="auto"/>
            </w:tcBorders>
            <w:shd w:val="clear" w:color="auto" w:fill="auto"/>
            <w:vAlign w:val="center"/>
          </w:tcPr>
          <w:p w14:paraId="70ED8733" w14:textId="77777777" w:rsidR="00637944" w:rsidRPr="006910BE" w:rsidRDefault="00637944" w:rsidP="00E370DD">
            <w:pPr>
              <w:pStyle w:val="TAH"/>
            </w:pPr>
            <w:r w:rsidRPr="006910BE">
              <w:t>Duplex mode</w:t>
            </w:r>
          </w:p>
        </w:tc>
        <w:tc>
          <w:tcPr>
            <w:tcW w:w="716" w:type="dxa"/>
            <w:tcBorders>
              <w:bottom w:val="single" w:sz="4" w:space="0" w:color="auto"/>
            </w:tcBorders>
            <w:vAlign w:val="center"/>
          </w:tcPr>
          <w:p w14:paraId="6368980D" w14:textId="77777777" w:rsidR="00637944" w:rsidRPr="006910BE" w:rsidRDefault="00637944" w:rsidP="00E370DD">
            <w:pPr>
              <w:pStyle w:val="TAH"/>
            </w:pPr>
            <w:r w:rsidRPr="006910BE">
              <w:t>IMD order</w:t>
            </w:r>
          </w:p>
        </w:tc>
        <w:tc>
          <w:tcPr>
            <w:tcW w:w="837" w:type="dxa"/>
            <w:tcBorders>
              <w:bottom w:val="single" w:sz="4" w:space="0" w:color="auto"/>
            </w:tcBorders>
          </w:tcPr>
          <w:p w14:paraId="3E9E138C" w14:textId="77777777" w:rsidR="00637944" w:rsidRPr="006910BE" w:rsidRDefault="00637944" w:rsidP="00E370DD">
            <w:pPr>
              <w:pStyle w:val="TAH"/>
            </w:pPr>
            <w:r w:rsidRPr="006910BE">
              <w:t>Single UL allowed</w:t>
            </w:r>
          </w:p>
        </w:tc>
      </w:tr>
      <w:tr w:rsidR="00637944" w:rsidRPr="006910BE" w14:paraId="5AF21199" w14:textId="77777777" w:rsidTr="00E370DD">
        <w:trPr>
          <w:trHeight w:val="54"/>
        </w:trPr>
        <w:tc>
          <w:tcPr>
            <w:tcW w:w="1993" w:type="dxa"/>
            <w:tcBorders>
              <w:top w:val="single" w:sz="4" w:space="0" w:color="auto"/>
              <w:left w:val="single" w:sz="4" w:space="0" w:color="auto"/>
              <w:bottom w:val="nil"/>
              <w:right w:val="single" w:sz="4" w:space="0" w:color="auto"/>
            </w:tcBorders>
            <w:vAlign w:val="center"/>
            <w:hideMark/>
          </w:tcPr>
          <w:p w14:paraId="07B72C13" w14:textId="77777777" w:rsidR="00637944" w:rsidRPr="006910BE" w:rsidRDefault="00637944" w:rsidP="00E370DD">
            <w:pPr>
              <w:pStyle w:val="TAC"/>
              <w:rPr>
                <w:rFonts w:eastAsia="Malgun Gothic"/>
                <w:szCs w:val="18"/>
                <w:lang w:eastAsia="ko-KR"/>
              </w:rPr>
            </w:pPr>
            <w:r w:rsidRPr="006910BE">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19227AF8" w14:textId="77777777" w:rsidR="00637944" w:rsidRPr="006910BE" w:rsidRDefault="00637944" w:rsidP="00E370D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AD43A0F" w14:textId="77777777" w:rsidR="00637944" w:rsidRPr="006910BE" w:rsidRDefault="00637944" w:rsidP="00E370DD">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C4339C" w14:textId="77777777" w:rsidR="00637944" w:rsidRPr="006910BE" w:rsidRDefault="00637944" w:rsidP="00E370D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FC9932" w14:textId="77777777" w:rsidR="00637944" w:rsidRPr="006910BE" w:rsidRDefault="00637944" w:rsidP="00E370DD">
            <w:pPr>
              <w:pStyle w:val="TAC"/>
              <w:rPr>
                <w:lang w:eastAsia="zh-CN"/>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8E15D7"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E8AA8E"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E3CE12" w14:textId="77777777" w:rsidR="00637944" w:rsidRPr="006910BE" w:rsidRDefault="00637944" w:rsidP="00E370DD">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F656320"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F98B39D"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02F8AF1" w14:textId="77777777" w:rsidR="00637944" w:rsidRPr="006910BE" w:rsidRDefault="00637944" w:rsidP="00E370DD">
            <w:pPr>
              <w:keepNext/>
              <w:keepLines/>
              <w:spacing w:after="0"/>
              <w:jc w:val="center"/>
            </w:pPr>
          </w:p>
        </w:tc>
      </w:tr>
      <w:tr w:rsidR="00637944" w:rsidRPr="006910BE" w14:paraId="405E28ED" w14:textId="77777777" w:rsidTr="00E370DD">
        <w:trPr>
          <w:trHeight w:val="54"/>
        </w:trPr>
        <w:tc>
          <w:tcPr>
            <w:tcW w:w="1993" w:type="dxa"/>
            <w:tcBorders>
              <w:top w:val="nil"/>
              <w:left w:val="single" w:sz="4" w:space="0" w:color="auto"/>
              <w:bottom w:val="nil"/>
              <w:right w:val="single" w:sz="4" w:space="0" w:color="auto"/>
            </w:tcBorders>
            <w:vAlign w:val="center"/>
          </w:tcPr>
          <w:p w14:paraId="1399F074" w14:textId="77777777" w:rsidR="00637944" w:rsidRPr="006910BE" w:rsidRDefault="00637944" w:rsidP="00E370DD">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3AA4BC3"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7294578" w14:textId="77777777" w:rsidR="00637944" w:rsidRPr="006910BE" w:rsidRDefault="00637944" w:rsidP="00E370DD">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5AC6F6"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8FB851" w14:textId="77777777" w:rsidR="00637944" w:rsidRPr="006910BE" w:rsidRDefault="00637944" w:rsidP="00E370DD">
            <w:pPr>
              <w:pStyle w:val="TAC"/>
              <w:rPr>
                <w:lang w:eastAsia="zh-CN"/>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9EB2F3"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43DE9B"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BFC157" w14:textId="77777777" w:rsidR="00637944" w:rsidRPr="006910BE" w:rsidRDefault="00637944" w:rsidP="00E370DD">
            <w:pPr>
              <w:pStyle w:val="TAC"/>
            </w:pPr>
            <w:r w:rsidRPr="006910BE">
              <w:t>-</w:t>
            </w:r>
          </w:p>
        </w:tc>
        <w:tc>
          <w:tcPr>
            <w:tcW w:w="1002" w:type="dxa"/>
            <w:tcBorders>
              <w:top w:val="nil"/>
              <w:left w:val="single" w:sz="4" w:space="0" w:color="auto"/>
              <w:bottom w:val="nil"/>
              <w:right w:val="single" w:sz="4" w:space="0" w:color="auto"/>
            </w:tcBorders>
            <w:vAlign w:val="center"/>
          </w:tcPr>
          <w:p w14:paraId="2A690910" w14:textId="77777777" w:rsidR="00637944" w:rsidRPr="006910BE" w:rsidRDefault="00637944" w:rsidP="00E370D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A8D785E"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04F618D" w14:textId="77777777" w:rsidR="00637944" w:rsidRPr="006910BE" w:rsidRDefault="00637944" w:rsidP="00E370DD">
            <w:pPr>
              <w:keepNext/>
              <w:keepLines/>
              <w:spacing w:after="0"/>
              <w:jc w:val="center"/>
            </w:pPr>
          </w:p>
        </w:tc>
      </w:tr>
      <w:tr w:rsidR="00637944" w:rsidRPr="006910BE" w14:paraId="28967C10" w14:textId="77777777" w:rsidTr="00E370DD">
        <w:trPr>
          <w:trHeight w:val="54"/>
        </w:trPr>
        <w:tc>
          <w:tcPr>
            <w:tcW w:w="1993" w:type="dxa"/>
            <w:tcBorders>
              <w:top w:val="nil"/>
              <w:left w:val="single" w:sz="4" w:space="0" w:color="auto"/>
              <w:bottom w:val="nil"/>
              <w:right w:val="single" w:sz="4" w:space="0" w:color="auto"/>
            </w:tcBorders>
            <w:vAlign w:val="center"/>
          </w:tcPr>
          <w:p w14:paraId="7754E99B" w14:textId="77777777" w:rsidR="00637944" w:rsidRPr="006910BE" w:rsidRDefault="00637944" w:rsidP="00E370DD">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F92D387"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EC98B08" w14:textId="77777777" w:rsidR="00637944" w:rsidRPr="006910BE" w:rsidRDefault="00637944" w:rsidP="00E370DD">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E77318" w14:textId="77777777" w:rsidR="00637944" w:rsidRPr="006910BE" w:rsidRDefault="00637944" w:rsidP="00E370DD">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373A9C" w14:textId="77777777" w:rsidR="00637944" w:rsidRPr="006910BE" w:rsidRDefault="00637944" w:rsidP="00E370DD">
            <w:pPr>
              <w:pStyle w:val="TAC"/>
              <w:rPr>
                <w:lang w:eastAsia="zh-CN"/>
              </w:rPr>
            </w:pPr>
            <w:r w:rsidRPr="006910BE">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D032CF"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3A1BA0"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42763B" w14:textId="77777777" w:rsidR="00637944" w:rsidRPr="006910BE" w:rsidRDefault="00637944" w:rsidP="00E370DD">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41BE9C9C" w14:textId="77777777" w:rsidR="00637944" w:rsidRPr="006910BE" w:rsidRDefault="00637944" w:rsidP="00E370D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88AEB15" w14:textId="77777777" w:rsidR="00637944" w:rsidRPr="006910BE" w:rsidRDefault="00637944" w:rsidP="00E370DD">
            <w:pPr>
              <w:pStyle w:val="TAC"/>
            </w:pPr>
            <w:r w:rsidRPr="006910BE">
              <w:t>IMD5</w:t>
            </w:r>
          </w:p>
        </w:tc>
        <w:tc>
          <w:tcPr>
            <w:tcW w:w="850" w:type="dxa"/>
            <w:gridSpan w:val="2"/>
            <w:tcBorders>
              <w:top w:val="single" w:sz="4" w:space="0" w:color="auto"/>
              <w:left w:val="single" w:sz="4" w:space="0" w:color="auto"/>
              <w:bottom w:val="single" w:sz="4" w:space="0" w:color="auto"/>
              <w:right w:val="single" w:sz="4" w:space="0" w:color="auto"/>
            </w:tcBorders>
          </w:tcPr>
          <w:p w14:paraId="14695960" w14:textId="77777777" w:rsidR="00637944" w:rsidRPr="006910BE" w:rsidRDefault="00637944" w:rsidP="00E370DD">
            <w:pPr>
              <w:keepNext/>
              <w:keepLines/>
              <w:spacing w:after="0"/>
              <w:jc w:val="center"/>
            </w:pPr>
          </w:p>
        </w:tc>
      </w:tr>
      <w:tr w:rsidR="00637944" w:rsidRPr="006910BE" w14:paraId="2E213AA3" w14:textId="77777777" w:rsidTr="00E370DD">
        <w:trPr>
          <w:trHeight w:val="54"/>
        </w:trPr>
        <w:tc>
          <w:tcPr>
            <w:tcW w:w="1993" w:type="dxa"/>
            <w:tcBorders>
              <w:top w:val="nil"/>
              <w:left w:val="single" w:sz="4" w:space="0" w:color="auto"/>
              <w:bottom w:val="nil"/>
              <w:right w:val="single" w:sz="4" w:space="0" w:color="auto"/>
            </w:tcBorders>
            <w:vAlign w:val="center"/>
          </w:tcPr>
          <w:p w14:paraId="30223087" w14:textId="77777777" w:rsidR="00637944" w:rsidRPr="006910BE" w:rsidRDefault="00637944" w:rsidP="00E370DD">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2AAC8628" w14:textId="77777777" w:rsidR="00637944" w:rsidRPr="006910BE" w:rsidRDefault="00637944" w:rsidP="00E370DD">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7A38193" w14:textId="77777777" w:rsidR="00637944" w:rsidRPr="006910BE" w:rsidRDefault="00637944" w:rsidP="00E370DD">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AEC477" w14:textId="77777777" w:rsidR="00637944" w:rsidRPr="006910BE" w:rsidRDefault="00637944" w:rsidP="00E370DD">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B3B776" w14:textId="77777777" w:rsidR="00637944" w:rsidRPr="006910BE" w:rsidRDefault="00637944" w:rsidP="00E370DD">
            <w:pPr>
              <w:pStyle w:val="TAC"/>
              <w:rPr>
                <w:lang w:eastAsia="zh-CN"/>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92067B"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0F63A5"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6E64F1" w14:textId="77777777" w:rsidR="00637944" w:rsidRPr="006910BE" w:rsidRDefault="00637944" w:rsidP="00E370DD">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36234DA3"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3664920"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60FFB1D" w14:textId="77777777" w:rsidR="00637944" w:rsidRPr="006910BE" w:rsidRDefault="00637944" w:rsidP="00E370DD">
            <w:pPr>
              <w:keepNext/>
              <w:keepLines/>
              <w:spacing w:after="0"/>
              <w:jc w:val="center"/>
            </w:pPr>
          </w:p>
        </w:tc>
      </w:tr>
      <w:tr w:rsidR="00637944" w:rsidRPr="006910BE" w14:paraId="7124AAB3" w14:textId="77777777" w:rsidTr="00E370DD">
        <w:trPr>
          <w:trHeight w:val="54"/>
        </w:trPr>
        <w:tc>
          <w:tcPr>
            <w:tcW w:w="1993" w:type="dxa"/>
            <w:tcBorders>
              <w:top w:val="nil"/>
              <w:left w:val="single" w:sz="4" w:space="0" w:color="auto"/>
              <w:bottom w:val="nil"/>
              <w:right w:val="single" w:sz="4" w:space="0" w:color="auto"/>
            </w:tcBorders>
            <w:vAlign w:val="center"/>
          </w:tcPr>
          <w:p w14:paraId="4BD35468" w14:textId="77777777" w:rsidR="00637944" w:rsidRPr="006910BE" w:rsidRDefault="00637944" w:rsidP="00E370DD">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55A07C8"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9E929A5" w14:textId="77777777" w:rsidR="00637944" w:rsidRPr="006910BE" w:rsidRDefault="00637944" w:rsidP="00E370DD">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EF7C4E"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807C3F" w14:textId="77777777" w:rsidR="00637944" w:rsidRPr="006910BE" w:rsidRDefault="00637944" w:rsidP="00E370DD">
            <w:pPr>
              <w:pStyle w:val="TAC"/>
              <w:rPr>
                <w:lang w:eastAsia="zh-CN"/>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2B7AC4"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119109"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F5EC52" w14:textId="77777777" w:rsidR="00637944" w:rsidRPr="006910BE" w:rsidRDefault="00637944" w:rsidP="00E370DD">
            <w:pPr>
              <w:pStyle w:val="TAC"/>
            </w:pPr>
            <w:r w:rsidRPr="006910BE">
              <w:t>-</w:t>
            </w:r>
          </w:p>
        </w:tc>
        <w:tc>
          <w:tcPr>
            <w:tcW w:w="1002" w:type="dxa"/>
            <w:tcBorders>
              <w:top w:val="nil"/>
              <w:left w:val="single" w:sz="4" w:space="0" w:color="auto"/>
              <w:bottom w:val="nil"/>
              <w:right w:val="single" w:sz="4" w:space="0" w:color="auto"/>
            </w:tcBorders>
            <w:vAlign w:val="center"/>
          </w:tcPr>
          <w:p w14:paraId="3277EEC4" w14:textId="77777777" w:rsidR="00637944" w:rsidRPr="006910BE" w:rsidRDefault="00637944" w:rsidP="00E370D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E0F9B09"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7BB8D32" w14:textId="77777777" w:rsidR="00637944" w:rsidRPr="006910BE" w:rsidRDefault="00637944" w:rsidP="00E370DD">
            <w:pPr>
              <w:keepNext/>
              <w:keepLines/>
              <w:spacing w:after="0"/>
              <w:jc w:val="center"/>
            </w:pPr>
          </w:p>
        </w:tc>
      </w:tr>
      <w:tr w:rsidR="00637944" w:rsidRPr="006910BE" w14:paraId="594D5B1C" w14:textId="77777777" w:rsidTr="00E370DD">
        <w:trPr>
          <w:trHeight w:val="54"/>
        </w:trPr>
        <w:tc>
          <w:tcPr>
            <w:tcW w:w="1993" w:type="dxa"/>
            <w:tcBorders>
              <w:top w:val="nil"/>
              <w:left w:val="single" w:sz="4" w:space="0" w:color="auto"/>
              <w:bottom w:val="single" w:sz="4" w:space="0" w:color="auto"/>
              <w:right w:val="single" w:sz="4" w:space="0" w:color="auto"/>
            </w:tcBorders>
            <w:vAlign w:val="center"/>
          </w:tcPr>
          <w:p w14:paraId="26B598D4" w14:textId="77777777" w:rsidR="00637944" w:rsidRPr="006910BE" w:rsidRDefault="00637944" w:rsidP="00E370DD">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FB4C3FA"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4CF01D1" w14:textId="77777777" w:rsidR="00637944" w:rsidRPr="006910BE" w:rsidRDefault="00637944" w:rsidP="00E370DD">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85B160" w14:textId="77777777" w:rsidR="00637944" w:rsidRPr="006910BE" w:rsidRDefault="00637944" w:rsidP="00E370DD">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F292DB" w14:textId="77777777" w:rsidR="00637944" w:rsidRPr="006910BE" w:rsidRDefault="00637944" w:rsidP="00E370DD">
            <w:pPr>
              <w:pStyle w:val="TAC"/>
              <w:rPr>
                <w:lang w:eastAsia="zh-CN"/>
              </w:rPr>
            </w:pPr>
            <w:r w:rsidRPr="006910BE">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F8B361"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063F38"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B41CEA" w14:textId="77777777" w:rsidR="00637944" w:rsidRPr="006910BE" w:rsidRDefault="00637944" w:rsidP="00E370DD">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65C6011E" w14:textId="77777777" w:rsidR="00637944" w:rsidRPr="006910BE" w:rsidRDefault="00637944" w:rsidP="00E370D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825BA01" w14:textId="77777777" w:rsidR="00637944" w:rsidRPr="006910BE" w:rsidRDefault="00637944" w:rsidP="00E370DD">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5A5DBDF6" w14:textId="77777777" w:rsidR="00637944" w:rsidRPr="006910BE" w:rsidRDefault="00637944" w:rsidP="00E370DD">
            <w:pPr>
              <w:keepNext/>
              <w:keepLines/>
              <w:spacing w:after="0"/>
              <w:jc w:val="center"/>
            </w:pPr>
          </w:p>
        </w:tc>
      </w:tr>
      <w:tr w:rsidR="00637944" w:rsidRPr="006910BE" w14:paraId="5A7C460C" w14:textId="77777777" w:rsidTr="00E370DD">
        <w:trPr>
          <w:gridAfter w:val="1"/>
          <w:wAfter w:w="13" w:type="dxa"/>
          <w:trHeight w:val="231"/>
          <w:tblHeader/>
        </w:trPr>
        <w:tc>
          <w:tcPr>
            <w:tcW w:w="1993" w:type="dxa"/>
            <w:tcBorders>
              <w:bottom w:val="nil"/>
            </w:tcBorders>
            <w:shd w:val="clear" w:color="auto" w:fill="auto"/>
            <w:vAlign w:val="center"/>
          </w:tcPr>
          <w:p w14:paraId="07AD2BB9" w14:textId="77777777" w:rsidR="00637944" w:rsidRPr="006910BE" w:rsidRDefault="00637944" w:rsidP="00E370DD">
            <w:pPr>
              <w:pStyle w:val="TAH"/>
              <w:rPr>
                <w:b w:val="0"/>
                <w:bCs/>
              </w:rPr>
            </w:pPr>
            <w:r w:rsidRPr="006910BE">
              <w:rPr>
                <w:rFonts w:eastAsia="Malgun Gothic"/>
                <w:b w:val="0"/>
                <w:bCs/>
                <w:szCs w:val="18"/>
                <w:lang w:eastAsia="ko-KR"/>
              </w:rPr>
              <w:t>DC_1A-7A_n28A</w:t>
            </w:r>
          </w:p>
        </w:tc>
        <w:tc>
          <w:tcPr>
            <w:tcW w:w="716" w:type="dxa"/>
            <w:tcBorders>
              <w:bottom w:val="single" w:sz="4" w:space="0" w:color="auto"/>
            </w:tcBorders>
          </w:tcPr>
          <w:p w14:paraId="197316ED" w14:textId="77777777" w:rsidR="00637944" w:rsidRPr="006910BE" w:rsidRDefault="00637944" w:rsidP="00E370DD">
            <w:pPr>
              <w:pStyle w:val="TAH"/>
              <w:rPr>
                <w:b w:val="0"/>
                <w:bCs/>
              </w:rPr>
            </w:pPr>
            <w:r w:rsidRPr="006910BE">
              <w:rPr>
                <w:b w:val="0"/>
                <w:bCs/>
                <w:lang w:eastAsia="zh-CN"/>
              </w:rPr>
              <w:t>1</w:t>
            </w:r>
          </w:p>
        </w:tc>
        <w:tc>
          <w:tcPr>
            <w:tcW w:w="1000" w:type="dxa"/>
            <w:tcBorders>
              <w:bottom w:val="single" w:sz="4" w:space="0" w:color="auto"/>
            </w:tcBorders>
            <w:shd w:val="clear" w:color="auto" w:fill="auto"/>
          </w:tcPr>
          <w:p w14:paraId="6F4336D8" w14:textId="77777777" w:rsidR="00637944" w:rsidRPr="006910BE" w:rsidRDefault="00637944" w:rsidP="00E370DD">
            <w:pPr>
              <w:pStyle w:val="TAH"/>
              <w:rPr>
                <w:b w:val="0"/>
                <w:bCs/>
              </w:rPr>
            </w:pPr>
            <w:r w:rsidRPr="006910BE">
              <w:rPr>
                <w:rFonts w:eastAsia="Malgun Gothic"/>
                <w:b w:val="0"/>
                <w:bCs/>
                <w:szCs w:val="18"/>
                <w:lang w:eastAsia="ko-KR"/>
              </w:rPr>
              <w:t>1</w:t>
            </w:r>
          </w:p>
        </w:tc>
        <w:tc>
          <w:tcPr>
            <w:tcW w:w="861" w:type="dxa"/>
            <w:tcBorders>
              <w:bottom w:val="single" w:sz="4" w:space="0" w:color="auto"/>
            </w:tcBorders>
            <w:shd w:val="clear" w:color="auto" w:fill="auto"/>
            <w:vAlign w:val="center"/>
          </w:tcPr>
          <w:p w14:paraId="009BF7E1" w14:textId="77777777" w:rsidR="00637944" w:rsidRPr="006910BE" w:rsidRDefault="00637944" w:rsidP="00E370DD">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7A812C81" w14:textId="77777777" w:rsidR="00637944" w:rsidRPr="006910BE" w:rsidRDefault="00637944" w:rsidP="00E370DD">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489552CA" w14:textId="77777777" w:rsidR="00637944" w:rsidRPr="006910BE" w:rsidRDefault="00637944" w:rsidP="00E370DD">
            <w:pPr>
              <w:pStyle w:val="TAH"/>
              <w:rPr>
                <w:b w:val="0"/>
                <w:bCs/>
              </w:rPr>
            </w:pPr>
            <w:r w:rsidRPr="006910BE">
              <w:rPr>
                <w:b w:val="0"/>
                <w:bCs/>
              </w:rPr>
              <w:t>-</w:t>
            </w:r>
          </w:p>
        </w:tc>
        <w:tc>
          <w:tcPr>
            <w:tcW w:w="858" w:type="dxa"/>
            <w:tcBorders>
              <w:bottom w:val="single" w:sz="4" w:space="0" w:color="auto"/>
            </w:tcBorders>
            <w:shd w:val="clear" w:color="auto" w:fill="auto"/>
            <w:vAlign w:val="center"/>
          </w:tcPr>
          <w:p w14:paraId="2395F36A" w14:textId="77777777" w:rsidR="00637944" w:rsidRPr="006910BE" w:rsidRDefault="00637944" w:rsidP="00E370DD">
            <w:pPr>
              <w:pStyle w:val="TAH"/>
              <w:rPr>
                <w:b w:val="0"/>
                <w:bCs/>
              </w:rPr>
            </w:pPr>
            <w:r w:rsidRPr="006910BE">
              <w:rPr>
                <w:b w:val="0"/>
                <w:bCs/>
              </w:rPr>
              <w:t>-</w:t>
            </w:r>
          </w:p>
        </w:tc>
        <w:tc>
          <w:tcPr>
            <w:tcW w:w="862" w:type="dxa"/>
            <w:tcBorders>
              <w:bottom w:val="single" w:sz="4" w:space="0" w:color="auto"/>
            </w:tcBorders>
            <w:shd w:val="clear" w:color="auto" w:fill="auto"/>
            <w:vAlign w:val="center"/>
          </w:tcPr>
          <w:p w14:paraId="4AA7EFCA" w14:textId="77777777" w:rsidR="00637944" w:rsidRPr="006910BE" w:rsidRDefault="00637944" w:rsidP="00E370DD">
            <w:pPr>
              <w:pStyle w:val="TAH"/>
              <w:rPr>
                <w:b w:val="0"/>
                <w:bCs/>
              </w:rPr>
            </w:pPr>
            <w:r w:rsidRPr="006910BE">
              <w:rPr>
                <w:b w:val="0"/>
                <w:bCs/>
              </w:rPr>
              <w:t>-</w:t>
            </w:r>
          </w:p>
        </w:tc>
        <w:tc>
          <w:tcPr>
            <w:tcW w:w="1002" w:type="dxa"/>
            <w:tcBorders>
              <w:bottom w:val="single" w:sz="4" w:space="0" w:color="auto"/>
            </w:tcBorders>
            <w:shd w:val="clear" w:color="auto" w:fill="auto"/>
            <w:vAlign w:val="center"/>
          </w:tcPr>
          <w:p w14:paraId="27A700C2" w14:textId="77777777" w:rsidR="00637944" w:rsidRPr="006910BE" w:rsidRDefault="00637944" w:rsidP="00E370DD">
            <w:pPr>
              <w:pStyle w:val="TAH"/>
              <w:rPr>
                <w:b w:val="0"/>
                <w:bCs/>
              </w:rPr>
            </w:pPr>
            <w:r w:rsidRPr="006910BE">
              <w:rPr>
                <w:b w:val="0"/>
                <w:bCs/>
                <w:lang w:eastAsia="zh-CN"/>
              </w:rPr>
              <w:t>FDD</w:t>
            </w:r>
          </w:p>
        </w:tc>
        <w:tc>
          <w:tcPr>
            <w:tcW w:w="716" w:type="dxa"/>
            <w:tcBorders>
              <w:bottom w:val="single" w:sz="4" w:space="0" w:color="auto"/>
            </w:tcBorders>
          </w:tcPr>
          <w:p w14:paraId="4CD4ED4A" w14:textId="77777777" w:rsidR="00637944" w:rsidRPr="006910BE" w:rsidRDefault="00637944" w:rsidP="00E370DD">
            <w:pPr>
              <w:pStyle w:val="TAH"/>
              <w:rPr>
                <w:b w:val="0"/>
                <w:bCs/>
              </w:rPr>
            </w:pPr>
            <w:r w:rsidRPr="006910BE">
              <w:rPr>
                <w:b w:val="0"/>
                <w:bCs/>
              </w:rPr>
              <w:t>N/A</w:t>
            </w:r>
          </w:p>
        </w:tc>
        <w:tc>
          <w:tcPr>
            <w:tcW w:w="837" w:type="dxa"/>
            <w:tcBorders>
              <w:bottom w:val="single" w:sz="4" w:space="0" w:color="auto"/>
            </w:tcBorders>
          </w:tcPr>
          <w:p w14:paraId="1FA00F6B" w14:textId="77777777" w:rsidR="00637944" w:rsidRPr="006910BE" w:rsidRDefault="00637944" w:rsidP="00E370DD">
            <w:pPr>
              <w:pStyle w:val="TAH"/>
              <w:rPr>
                <w:b w:val="0"/>
                <w:bCs/>
              </w:rPr>
            </w:pPr>
          </w:p>
        </w:tc>
      </w:tr>
      <w:tr w:rsidR="00637944" w:rsidRPr="006910BE" w14:paraId="6C65E3AE" w14:textId="77777777" w:rsidTr="00E370DD">
        <w:trPr>
          <w:gridAfter w:val="1"/>
          <w:wAfter w:w="13" w:type="dxa"/>
          <w:trHeight w:val="231"/>
          <w:tblHeader/>
        </w:trPr>
        <w:tc>
          <w:tcPr>
            <w:tcW w:w="1993" w:type="dxa"/>
            <w:tcBorders>
              <w:top w:val="nil"/>
              <w:bottom w:val="nil"/>
            </w:tcBorders>
            <w:shd w:val="clear" w:color="auto" w:fill="auto"/>
            <w:vAlign w:val="center"/>
          </w:tcPr>
          <w:p w14:paraId="6C9833D1" w14:textId="77777777" w:rsidR="00637944" w:rsidRPr="006910BE" w:rsidRDefault="00637944" w:rsidP="00E370DD">
            <w:pPr>
              <w:pStyle w:val="TAH"/>
              <w:rPr>
                <w:b w:val="0"/>
                <w:bCs/>
              </w:rPr>
            </w:pPr>
          </w:p>
        </w:tc>
        <w:tc>
          <w:tcPr>
            <w:tcW w:w="716" w:type="dxa"/>
            <w:tcBorders>
              <w:bottom w:val="single" w:sz="4" w:space="0" w:color="auto"/>
            </w:tcBorders>
          </w:tcPr>
          <w:p w14:paraId="2608C3A0" w14:textId="77777777" w:rsidR="00637944" w:rsidRPr="006910BE" w:rsidRDefault="00637944" w:rsidP="00E370DD">
            <w:pPr>
              <w:pStyle w:val="TAH"/>
              <w:rPr>
                <w:b w:val="0"/>
                <w:bCs/>
              </w:rPr>
            </w:pPr>
          </w:p>
        </w:tc>
        <w:tc>
          <w:tcPr>
            <w:tcW w:w="1000" w:type="dxa"/>
            <w:tcBorders>
              <w:bottom w:val="single" w:sz="4" w:space="0" w:color="auto"/>
            </w:tcBorders>
            <w:shd w:val="clear" w:color="auto" w:fill="auto"/>
          </w:tcPr>
          <w:p w14:paraId="39459DC7" w14:textId="77777777" w:rsidR="00637944" w:rsidRPr="006910BE" w:rsidRDefault="00637944" w:rsidP="00E370DD">
            <w:pPr>
              <w:pStyle w:val="TAH"/>
              <w:rPr>
                <w:b w:val="0"/>
                <w:bCs/>
              </w:rPr>
            </w:pPr>
            <w:r w:rsidRPr="006910BE">
              <w:rPr>
                <w:rFonts w:eastAsia="Malgun Gothic"/>
                <w:b w:val="0"/>
                <w:bCs/>
                <w:szCs w:val="18"/>
                <w:lang w:eastAsia="ko-KR"/>
              </w:rPr>
              <w:t>n28</w:t>
            </w:r>
          </w:p>
        </w:tc>
        <w:tc>
          <w:tcPr>
            <w:tcW w:w="861" w:type="dxa"/>
            <w:tcBorders>
              <w:bottom w:val="single" w:sz="4" w:space="0" w:color="auto"/>
            </w:tcBorders>
            <w:shd w:val="clear" w:color="auto" w:fill="auto"/>
            <w:vAlign w:val="center"/>
          </w:tcPr>
          <w:p w14:paraId="3EC2AE2A" w14:textId="77777777" w:rsidR="00637944" w:rsidRPr="006910BE" w:rsidRDefault="00637944" w:rsidP="00E370DD">
            <w:pPr>
              <w:pStyle w:val="TAH"/>
              <w:rPr>
                <w:b w:val="0"/>
                <w:bCs/>
              </w:rPr>
            </w:pPr>
            <w:r w:rsidRPr="006910BE">
              <w:rPr>
                <w:b w:val="0"/>
                <w:bCs/>
                <w:lang w:eastAsia="zh-CN"/>
              </w:rPr>
              <w:t>15</w:t>
            </w:r>
          </w:p>
        </w:tc>
        <w:tc>
          <w:tcPr>
            <w:tcW w:w="1139" w:type="dxa"/>
            <w:tcBorders>
              <w:bottom w:val="single" w:sz="4" w:space="0" w:color="auto"/>
            </w:tcBorders>
            <w:shd w:val="clear" w:color="auto" w:fill="auto"/>
            <w:vAlign w:val="center"/>
          </w:tcPr>
          <w:p w14:paraId="4DA0570D" w14:textId="77777777" w:rsidR="00637944" w:rsidRPr="006910BE" w:rsidRDefault="00637944" w:rsidP="00E370DD">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1B3866BD" w14:textId="77777777" w:rsidR="00637944" w:rsidRPr="006910BE" w:rsidRDefault="00637944" w:rsidP="00E370DD">
            <w:pPr>
              <w:pStyle w:val="TAH"/>
              <w:rPr>
                <w:b w:val="0"/>
                <w:bCs/>
              </w:rPr>
            </w:pPr>
            <w:r w:rsidRPr="006910BE">
              <w:rPr>
                <w:b w:val="0"/>
                <w:bCs/>
              </w:rPr>
              <w:t>-</w:t>
            </w:r>
          </w:p>
        </w:tc>
        <w:tc>
          <w:tcPr>
            <w:tcW w:w="858" w:type="dxa"/>
            <w:tcBorders>
              <w:bottom w:val="single" w:sz="4" w:space="0" w:color="auto"/>
            </w:tcBorders>
            <w:shd w:val="clear" w:color="auto" w:fill="auto"/>
            <w:vAlign w:val="center"/>
          </w:tcPr>
          <w:p w14:paraId="5DCA3268" w14:textId="77777777" w:rsidR="00637944" w:rsidRPr="006910BE" w:rsidRDefault="00637944" w:rsidP="00E370DD">
            <w:pPr>
              <w:pStyle w:val="TAH"/>
              <w:rPr>
                <w:b w:val="0"/>
                <w:bCs/>
              </w:rPr>
            </w:pPr>
            <w:r w:rsidRPr="006910BE">
              <w:rPr>
                <w:b w:val="0"/>
                <w:bCs/>
              </w:rPr>
              <w:t>-</w:t>
            </w:r>
          </w:p>
        </w:tc>
        <w:tc>
          <w:tcPr>
            <w:tcW w:w="862" w:type="dxa"/>
            <w:tcBorders>
              <w:bottom w:val="single" w:sz="4" w:space="0" w:color="auto"/>
            </w:tcBorders>
            <w:shd w:val="clear" w:color="auto" w:fill="auto"/>
            <w:vAlign w:val="center"/>
          </w:tcPr>
          <w:p w14:paraId="30FCA024" w14:textId="77777777" w:rsidR="00637944" w:rsidRPr="006910BE" w:rsidRDefault="00637944" w:rsidP="00E370DD">
            <w:pPr>
              <w:pStyle w:val="TAH"/>
              <w:rPr>
                <w:b w:val="0"/>
                <w:bCs/>
              </w:rPr>
            </w:pPr>
            <w:r w:rsidRPr="006910BE">
              <w:rPr>
                <w:b w:val="0"/>
                <w:bCs/>
              </w:rPr>
              <w:t>-</w:t>
            </w:r>
          </w:p>
        </w:tc>
        <w:tc>
          <w:tcPr>
            <w:tcW w:w="1002" w:type="dxa"/>
            <w:tcBorders>
              <w:bottom w:val="single" w:sz="4" w:space="0" w:color="auto"/>
            </w:tcBorders>
            <w:shd w:val="clear" w:color="auto" w:fill="auto"/>
            <w:vAlign w:val="center"/>
          </w:tcPr>
          <w:p w14:paraId="66984F2E" w14:textId="77777777" w:rsidR="00637944" w:rsidRPr="006910BE" w:rsidRDefault="00637944" w:rsidP="00E370DD">
            <w:pPr>
              <w:pStyle w:val="TAH"/>
              <w:rPr>
                <w:b w:val="0"/>
                <w:bCs/>
              </w:rPr>
            </w:pPr>
          </w:p>
        </w:tc>
        <w:tc>
          <w:tcPr>
            <w:tcW w:w="716" w:type="dxa"/>
            <w:tcBorders>
              <w:bottom w:val="single" w:sz="4" w:space="0" w:color="auto"/>
            </w:tcBorders>
          </w:tcPr>
          <w:p w14:paraId="7C228A33" w14:textId="77777777" w:rsidR="00637944" w:rsidRPr="006910BE" w:rsidRDefault="00637944" w:rsidP="00E370DD">
            <w:pPr>
              <w:pStyle w:val="TAH"/>
              <w:rPr>
                <w:b w:val="0"/>
                <w:bCs/>
              </w:rPr>
            </w:pPr>
            <w:r w:rsidRPr="006910BE">
              <w:rPr>
                <w:b w:val="0"/>
                <w:bCs/>
              </w:rPr>
              <w:t>N/A</w:t>
            </w:r>
          </w:p>
        </w:tc>
        <w:tc>
          <w:tcPr>
            <w:tcW w:w="837" w:type="dxa"/>
            <w:tcBorders>
              <w:bottom w:val="single" w:sz="4" w:space="0" w:color="auto"/>
            </w:tcBorders>
          </w:tcPr>
          <w:p w14:paraId="541CB558" w14:textId="77777777" w:rsidR="00637944" w:rsidRPr="006910BE" w:rsidRDefault="00637944" w:rsidP="00E370DD">
            <w:pPr>
              <w:pStyle w:val="TAH"/>
              <w:rPr>
                <w:b w:val="0"/>
                <w:bCs/>
              </w:rPr>
            </w:pPr>
          </w:p>
        </w:tc>
      </w:tr>
      <w:tr w:rsidR="00637944" w:rsidRPr="006910BE" w14:paraId="217C3E31" w14:textId="77777777" w:rsidTr="00E370DD">
        <w:trPr>
          <w:gridAfter w:val="1"/>
          <w:wAfter w:w="13" w:type="dxa"/>
          <w:trHeight w:val="231"/>
          <w:tblHeader/>
        </w:trPr>
        <w:tc>
          <w:tcPr>
            <w:tcW w:w="1993" w:type="dxa"/>
            <w:tcBorders>
              <w:top w:val="nil"/>
              <w:bottom w:val="single" w:sz="4" w:space="0" w:color="auto"/>
            </w:tcBorders>
            <w:shd w:val="clear" w:color="auto" w:fill="auto"/>
            <w:vAlign w:val="center"/>
          </w:tcPr>
          <w:p w14:paraId="1BDC8DF0" w14:textId="77777777" w:rsidR="00637944" w:rsidRPr="006910BE" w:rsidRDefault="00637944" w:rsidP="00E370DD">
            <w:pPr>
              <w:pStyle w:val="TAH"/>
              <w:rPr>
                <w:b w:val="0"/>
                <w:bCs/>
              </w:rPr>
            </w:pPr>
          </w:p>
        </w:tc>
        <w:tc>
          <w:tcPr>
            <w:tcW w:w="716" w:type="dxa"/>
            <w:tcBorders>
              <w:bottom w:val="single" w:sz="4" w:space="0" w:color="auto"/>
            </w:tcBorders>
          </w:tcPr>
          <w:p w14:paraId="773DF040" w14:textId="77777777" w:rsidR="00637944" w:rsidRPr="006910BE" w:rsidRDefault="00637944" w:rsidP="00E370DD">
            <w:pPr>
              <w:pStyle w:val="TAH"/>
              <w:rPr>
                <w:b w:val="0"/>
                <w:bCs/>
              </w:rPr>
            </w:pPr>
          </w:p>
        </w:tc>
        <w:tc>
          <w:tcPr>
            <w:tcW w:w="1000" w:type="dxa"/>
            <w:tcBorders>
              <w:bottom w:val="single" w:sz="4" w:space="0" w:color="auto"/>
            </w:tcBorders>
            <w:shd w:val="clear" w:color="auto" w:fill="auto"/>
          </w:tcPr>
          <w:p w14:paraId="1E36ACB5" w14:textId="77777777" w:rsidR="00637944" w:rsidRPr="006910BE" w:rsidRDefault="00637944" w:rsidP="00E370DD">
            <w:pPr>
              <w:pStyle w:val="TAH"/>
              <w:rPr>
                <w:b w:val="0"/>
                <w:bCs/>
              </w:rPr>
            </w:pPr>
            <w:r w:rsidRPr="006910BE">
              <w:rPr>
                <w:rFonts w:eastAsia="Malgun Gothic"/>
                <w:b w:val="0"/>
                <w:bCs/>
                <w:szCs w:val="18"/>
                <w:lang w:eastAsia="ko-KR"/>
              </w:rPr>
              <w:t>7</w:t>
            </w:r>
          </w:p>
        </w:tc>
        <w:tc>
          <w:tcPr>
            <w:tcW w:w="861" w:type="dxa"/>
            <w:tcBorders>
              <w:bottom w:val="single" w:sz="4" w:space="0" w:color="auto"/>
            </w:tcBorders>
            <w:shd w:val="clear" w:color="auto" w:fill="auto"/>
            <w:vAlign w:val="center"/>
          </w:tcPr>
          <w:p w14:paraId="328C4D22" w14:textId="77777777" w:rsidR="00637944" w:rsidRPr="006910BE" w:rsidRDefault="00637944" w:rsidP="00E370DD">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4B77DFBA" w14:textId="77777777" w:rsidR="00637944" w:rsidRPr="006910BE" w:rsidRDefault="00637944" w:rsidP="00E370DD">
            <w:pPr>
              <w:pStyle w:val="TAH"/>
              <w:rPr>
                <w:b w:val="0"/>
                <w:bCs/>
              </w:rPr>
            </w:pPr>
            <w:r w:rsidRPr="006910BE">
              <w:rPr>
                <w:b w:val="0"/>
                <w:bCs/>
              </w:rPr>
              <w:t>-</w:t>
            </w:r>
          </w:p>
        </w:tc>
        <w:tc>
          <w:tcPr>
            <w:tcW w:w="1136" w:type="dxa"/>
            <w:tcBorders>
              <w:bottom w:val="single" w:sz="4" w:space="0" w:color="auto"/>
            </w:tcBorders>
            <w:shd w:val="clear" w:color="auto" w:fill="auto"/>
            <w:vAlign w:val="center"/>
          </w:tcPr>
          <w:p w14:paraId="50CEBC42" w14:textId="77777777" w:rsidR="00637944" w:rsidRPr="006910BE" w:rsidRDefault="00637944" w:rsidP="00E370DD">
            <w:pPr>
              <w:pStyle w:val="TAH"/>
              <w:rPr>
                <w:b w:val="0"/>
                <w:bCs/>
              </w:rPr>
            </w:pPr>
            <w:r w:rsidRPr="006910BE">
              <w:rPr>
                <w:b w:val="0"/>
                <w:bCs/>
              </w:rPr>
              <w:t>-64.3</w:t>
            </w:r>
          </w:p>
        </w:tc>
        <w:tc>
          <w:tcPr>
            <w:tcW w:w="858" w:type="dxa"/>
            <w:tcBorders>
              <w:bottom w:val="single" w:sz="4" w:space="0" w:color="auto"/>
            </w:tcBorders>
            <w:shd w:val="clear" w:color="auto" w:fill="auto"/>
            <w:vAlign w:val="center"/>
          </w:tcPr>
          <w:p w14:paraId="26191A14" w14:textId="77777777" w:rsidR="00637944" w:rsidRPr="006910BE" w:rsidRDefault="00637944" w:rsidP="00E370DD">
            <w:pPr>
              <w:pStyle w:val="TAH"/>
              <w:rPr>
                <w:b w:val="0"/>
                <w:bCs/>
              </w:rPr>
            </w:pPr>
            <w:r w:rsidRPr="006910BE">
              <w:rPr>
                <w:b w:val="0"/>
                <w:bCs/>
              </w:rPr>
              <w:t>-</w:t>
            </w:r>
          </w:p>
        </w:tc>
        <w:tc>
          <w:tcPr>
            <w:tcW w:w="862" w:type="dxa"/>
            <w:tcBorders>
              <w:bottom w:val="single" w:sz="4" w:space="0" w:color="auto"/>
            </w:tcBorders>
            <w:shd w:val="clear" w:color="auto" w:fill="auto"/>
            <w:vAlign w:val="center"/>
          </w:tcPr>
          <w:p w14:paraId="2C0A2C89" w14:textId="77777777" w:rsidR="00637944" w:rsidRPr="006910BE" w:rsidRDefault="00637944" w:rsidP="00E370DD">
            <w:pPr>
              <w:pStyle w:val="TAH"/>
              <w:rPr>
                <w:b w:val="0"/>
                <w:bCs/>
              </w:rPr>
            </w:pPr>
            <w:r w:rsidRPr="006910BE">
              <w:rPr>
                <w:b w:val="0"/>
                <w:bCs/>
              </w:rPr>
              <w:t>-</w:t>
            </w:r>
          </w:p>
        </w:tc>
        <w:tc>
          <w:tcPr>
            <w:tcW w:w="1002" w:type="dxa"/>
            <w:tcBorders>
              <w:bottom w:val="single" w:sz="4" w:space="0" w:color="auto"/>
            </w:tcBorders>
            <w:shd w:val="clear" w:color="auto" w:fill="auto"/>
            <w:vAlign w:val="center"/>
          </w:tcPr>
          <w:p w14:paraId="1D5B513F" w14:textId="77777777" w:rsidR="00637944" w:rsidRPr="006910BE" w:rsidRDefault="00637944" w:rsidP="00E370DD">
            <w:pPr>
              <w:pStyle w:val="TAH"/>
              <w:rPr>
                <w:b w:val="0"/>
                <w:bCs/>
              </w:rPr>
            </w:pPr>
          </w:p>
        </w:tc>
        <w:tc>
          <w:tcPr>
            <w:tcW w:w="716" w:type="dxa"/>
            <w:tcBorders>
              <w:bottom w:val="single" w:sz="4" w:space="0" w:color="auto"/>
            </w:tcBorders>
          </w:tcPr>
          <w:p w14:paraId="5348B0AE" w14:textId="77777777" w:rsidR="00637944" w:rsidRPr="006910BE" w:rsidRDefault="00637944" w:rsidP="00E370DD">
            <w:pPr>
              <w:pStyle w:val="TAC"/>
            </w:pPr>
            <w:r w:rsidRPr="006910BE">
              <w:rPr>
                <w:lang w:eastAsia="zh-CN"/>
              </w:rPr>
              <w:t>IMD2</w:t>
            </w:r>
          </w:p>
        </w:tc>
        <w:tc>
          <w:tcPr>
            <w:tcW w:w="837" w:type="dxa"/>
            <w:tcBorders>
              <w:bottom w:val="single" w:sz="4" w:space="0" w:color="auto"/>
            </w:tcBorders>
          </w:tcPr>
          <w:p w14:paraId="26AEF867" w14:textId="77777777" w:rsidR="00637944" w:rsidRPr="006910BE" w:rsidRDefault="00637944" w:rsidP="00E370DD">
            <w:pPr>
              <w:pStyle w:val="TAH"/>
              <w:rPr>
                <w:b w:val="0"/>
                <w:bCs/>
              </w:rPr>
            </w:pPr>
          </w:p>
        </w:tc>
      </w:tr>
      <w:tr w:rsidR="00637944" w:rsidRPr="006910BE" w14:paraId="2A95757B" w14:textId="77777777" w:rsidTr="00E370DD">
        <w:trPr>
          <w:gridAfter w:val="1"/>
          <w:wAfter w:w="13" w:type="dxa"/>
          <w:trHeight w:val="54"/>
        </w:trPr>
        <w:tc>
          <w:tcPr>
            <w:tcW w:w="1993" w:type="dxa"/>
            <w:vMerge w:val="restart"/>
            <w:shd w:val="clear" w:color="auto" w:fill="auto"/>
            <w:vAlign w:val="center"/>
            <w:hideMark/>
          </w:tcPr>
          <w:p w14:paraId="366AAF2C" w14:textId="77777777" w:rsidR="00637944" w:rsidRPr="006910BE" w:rsidRDefault="00637944" w:rsidP="00E370DD">
            <w:pPr>
              <w:pStyle w:val="TAC"/>
            </w:pPr>
            <w:r w:rsidRPr="006910BE">
              <w:t>DC_1A-3A_n77A</w:t>
            </w:r>
          </w:p>
        </w:tc>
        <w:tc>
          <w:tcPr>
            <w:tcW w:w="716" w:type="dxa"/>
            <w:vMerge w:val="restart"/>
          </w:tcPr>
          <w:p w14:paraId="35CF0EDD" w14:textId="77777777" w:rsidR="00637944" w:rsidRPr="006910BE" w:rsidRDefault="00637944" w:rsidP="00E370DD">
            <w:pPr>
              <w:pStyle w:val="TAC"/>
            </w:pPr>
            <w:r w:rsidRPr="006910BE">
              <w:t>1</w:t>
            </w:r>
          </w:p>
        </w:tc>
        <w:tc>
          <w:tcPr>
            <w:tcW w:w="1000" w:type="dxa"/>
            <w:shd w:val="clear" w:color="auto" w:fill="auto"/>
            <w:vAlign w:val="center"/>
            <w:hideMark/>
          </w:tcPr>
          <w:p w14:paraId="637A12FE" w14:textId="77777777" w:rsidR="00637944" w:rsidRPr="006910BE" w:rsidRDefault="00637944" w:rsidP="00E370DD">
            <w:pPr>
              <w:pStyle w:val="TAC"/>
            </w:pPr>
            <w:r w:rsidRPr="006910BE">
              <w:t>1</w:t>
            </w:r>
          </w:p>
        </w:tc>
        <w:tc>
          <w:tcPr>
            <w:tcW w:w="861" w:type="dxa"/>
            <w:shd w:val="clear" w:color="auto" w:fill="auto"/>
            <w:noWrap/>
            <w:vAlign w:val="center"/>
          </w:tcPr>
          <w:p w14:paraId="5D378AE4" w14:textId="77777777" w:rsidR="00637944" w:rsidRPr="006910BE" w:rsidRDefault="00637944" w:rsidP="00E370DD">
            <w:pPr>
              <w:pStyle w:val="TAC"/>
            </w:pPr>
            <w:r w:rsidRPr="006910BE">
              <w:t>N/A</w:t>
            </w:r>
          </w:p>
        </w:tc>
        <w:tc>
          <w:tcPr>
            <w:tcW w:w="1139" w:type="dxa"/>
            <w:shd w:val="clear" w:color="auto" w:fill="auto"/>
            <w:noWrap/>
            <w:vAlign w:val="center"/>
          </w:tcPr>
          <w:p w14:paraId="36D826E5"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1D58DF68" w14:textId="77777777" w:rsidR="00637944" w:rsidRPr="006910BE" w:rsidRDefault="00637944" w:rsidP="00E370DD">
            <w:pPr>
              <w:pStyle w:val="TAC"/>
            </w:pPr>
            <w:r w:rsidRPr="006910BE">
              <w:t>-</w:t>
            </w:r>
          </w:p>
        </w:tc>
        <w:tc>
          <w:tcPr>
            <w:tcW w:w="858" w:type="dxa"/>
            <w:shd w:val="clear" w:color="auto" w:fill="auto"/>
            <w:noWrap/>
            <w:vAlign w:val="center"/>
          </w:tcPr>
          <w:p w14:paraId="757F65CE" w14:textId="77777777" w:rsidR="00637944" w:rsidRPr="006910BE" w:rsidRDefault="00637944" w:rsidP="00E370DD">
            <w:pPr>
              <w:pStyle w:val="TAC"/>
            </w:pPr>
            <w:r w:rsidRPr="006910BE">
              <w:t>-</w:t>
            </w:r>
          </w:p>
        </w:tc>
        <w:tc>
          <w:tcPr>
            <w:tcW w:w="862" w:type="dxa"/>
            <w:shd w:val="clear" w:color="auto" w:fill="auto"/>
            <w:vAlign w:val="center"/>
          </w:tcPr>
          <w:p w14:paraId="3371858D" w14:textId="77777777" w:rsidR="00637944" w:rsidRPr="006910BE" w:rsidRDefault="00637944" w:rsidP="00E370DD">
            <w:pPr>
              <w:pStyle w:val="TAC"/>
            </w:pPr>
            <w:r w:rsidRPr="006910BE">
              <w:t>-</w:t>
            </w:r>
          </w:p>
        </w:tc>
        <w:tc>
          <w:tcPr>
            <w:tcW w:w="1002" w:type="dxa"/>
            <w:vMerge w:val="restart"/>
            <w:shd w:val="clear" w:color="auto" w:fill="auto"/>
            <w:vAlign w:val="center"/>
            <w:hideMark/>
          </w:tcPr>
          <w:p w14:paraId="251D337D" w14:textId="77777777" w:rsidR="00637944" w:rsidRPr="006910BE" w:rsidRDefault="00637944" w:rsidP="00E370DD">
            <w:pPr>
              <w:pStyle w:val="TAC"/>
            </w:pPr>
            <w:r w:rsidRPr="006910BE">
              <w:t>FDD</w:t>
            </w:r>
          </w:p>
        </w:tc>
        <w:tc>
          <w:tcPr>
            <w:tcW w:w="716" w:type="dxa"/>
            <w:shd w:val="clear" w:color="auto" w:fill="auto"/>
            <w:vAlign w:val="center"/>
          </w:tcPr>
          <w:p w14:paraId="6C4CFDE7" w14:textId="77777777" w:rsidR="00637944" w:rsidRPr="006910BE" w:rsidRDefault="00637944" w:rsidP="00E370DD">
            <w:pPr>
              <w:pStyle w:val="TAC"/>
            </w:pPr>
            <w:r w:rsidRPr="006910BE">
              <w:t>N/A</w:t>
            </w:r>
          </w:p>
        </w:tc>
        <w:tc>
          <w:tcPr>
            <w:tcW w:w="837" w:type="dxa"/>
          </w:tcPr>
          <w:p w14:paraId="60B5694C" w14:textId="77777777" w:rsidR="00637944" w:rsidRPr="006910BE" w:rsidRDefault="00637944" w:rsidP="00E370DD">
            <w:pPr>
              <w:keepNext/>
              <w:keepLines/>
              <w:spacing w:after="0"/>
              <w:jc w:val="center"/>
            </w:pPr>
          </w:p>
        </w:tc>
      </w:tr>
      <w:tr w:rsidR="00637944" w:rsidRPr="006910BE" w14:paraId="26ADA541" w14:textId="77777777" w:rsidTr="00E370DD">
        <w:trPr>
          <w:gridAfter w:val="1"/>
          <w:wAfter w:w="13" w:type="dxa"/>
          <w:trHeight w:val="22"/>
        </w:trPr>
        <w:tc>
          <w:tcPr>
            <w:tcW w:w="1993" w:type="dxa"/>
            <w:vMerge/>
            <w:shd w:val="clear" w:color="auto" w:fill="auto"/>
            <w:vAlign w:val="center"/>
            <w:hideMark/>
          </w:tcPr>
          <w:p w14:paraId="42C8C69A" w14:textId="77777777" w:rsidR="00637944" w:rsidRPr="006910BE" w:rsidRDefault="00637944" w:rsidP="00E370DD">
            <w:pPr>
              <w:pStyle w:val="TAC"/>
            </w:pPr>
          </w:p>
        </w:tc>
        <w:tc>
          <w:tcPr>
            <w:tcW w:w="716" w:type="dxa"/>
            <w:vMerge/>
          </w:tcPr>
          <w:p w14:paraId="2B77D066" w14:textId="77777777" w:rsidR="00637944" w:rsidRPr="006910BE" w:rsidRDefault="00637944" w:rsidP="00E370DD">
            <w:pPr>
              <w:pStyle w:val="TAC"/>
            </w:pPr>
          </w:p>
        </w:tc>
        <w:tc>
          <w:tcPr>
            <w:tcW w:w="1000" w:type="dxa"/>
            <w:shd w:val="clear" w:color="auto" w:fill="auto"/>
            <w:vAlign w:val="center"/>
            <w:hideMark/>
          </w:tcPr>
          <w:p w14:paraId="2E82935A" w14:textId="77777777" w:rsidR="00637944" w:rsidRPr="006910BE" w:rsidRDefault="00637944" w:rsidP="00E370DD">
            <w:pPr>
              <w:pStyle w:val="TAC"/>
            </w:pPr>
            <w:r w:rsidRPr="006910BE">
              <w:t>3</w:t>
            </w:r>
          </w:p>
        </w:tc>
        <w:tc>
          <w:tcPr>
            <w:tcW w:w="861" w:type="dxa"/>
            <w:shd w:val="clear" w:color="auto" w:fill="auto"/>
            <w:noWrap/>
            <w:vAlign w:val="center"/>
          </w:tcPr>
          <w:p w14:paraId="625BA34F" w14:textId="77777777" w:rsidR="00637944" w:rsidRPr="006910BE" w:rsidRDefault="00637944" w:rsidP="00E370DD">
            <w:pPr>
              <w:pStyle w:val="TAC"/>
            </w:pPr>
            <w:r w:rsidRPr="006910BE">
              <w:t>N/A</w:t>
            </w:r>
          </w:p>
        </w:tc>
        <w:tc>
          <w:tcPr>
            <w:tcW w:w="1139" w:type="dxa"/>
            <w:shd w:val="clear" w:color="auto" w:fill="auto"/>
            <w:noWrap/>
            <w:vAlign w:val="center"/>
          </w:tcPr>
          <w:p w14:paraId="7094EFB4" w14:textId="77777777" w:rsidR="00637944" w:rsidRPr="006910BE" w:rsidRDefault="00637944" w:rsidP="00E370DD">
            <w:pPr>
              <w:pStyle w:val="TAC"/>
            </w:pPr>
            <w:r w:rsidRPr="006910BE">
              <w:t>-64.8</w:t>
            </w:r>
          </w:p>
        </w:tc>
        <w:tc>
          <w:tcPr>
            <w:tcW w:w="1136" w:type="dxa"/>
            <w:shd w:val="clear" w:color="auto" w:fill="auto"/>
            <w:noWrap/>
            <w:vAlign w:val="center"/>
          </w:tcPr>
          <w:p w14:paraId="1CBCBCB6" w14:textId="77777777" w:rsidR="00637944" w:rsidRPr="006910BE" w:rsidRDefault="00637944" w:rsidP="00E370DD">
            <w:pPr>
              <w:pStyle w:val="TAC"/>
            </w:pPr>
            <w:r w:rsidRPr="006910BE">
              <w:t>-</w:t>
            </w:r>
          </w:p>
        </w:tc>
        <w:tc>
          <w:tcPr>
            <w:tcW w:w="858" w:type="dxa"/>
            <w:shd w:val="clear" w:color="auto" w:fill="auto"/>
            <w:noWrap/>
            <w:vAlign w:val="center"/>
          </w:tcPr>
          <w:p w14:paraId="0FA05063" w14:textId="77777777" w:rsidR="00637944" w:rsidRPr="006910BE" w:rsidRDefault="00637944" w:rsidP="00E370DD">
            <w:pPr>
              <w:pStyle w:val="TAC"/>
            </w:pPr>
            <w:r w:rsidRPr="006910BE">
              <w:t>-</w:t>
            </w:r>
          </w:p>
        </w:tc>
        <w:tc>
          <w:tcPr>
            <w:tcW w:w="862" w:type="dxa"/>
            <w:shd w:val="clear" w:color="auto" w:fill="auto"/>
            <w:vAlign w:val="center"/>
          </w:tcPr>
          <w:p w14:paraId="14389745" w14:textId="77777777" w:rsidR="00637944" w:rsidRPr="006910BE" w:rsidRDefault="00637944" w:rsidP="00E370DD">
            <w:pPr>
              <w:pStyle w:val="TAC"/>
            </w:pPr>
            <w:r w:rsidRPr="006910BE">
              <w:t>-</w:t>
            </w:r>
          </w:p>
        </w:tc>
        <w:tc>
          <w:tcPr>
            <w:tcW w:w="1002" w:type="dxa"/>
            <w:vMerge/>
            <w:shd w:val="clear" w:color="auto" w:fill="auto"/>
            <w:vAlign w:val="center"/>
            <w:hideMark/>
          </w:tcPr>
          <w:p w14:paraId="5A0FF979" w14:textId="77777777" w:rsidR="00637944" w:rsidRPr="006910BE" w:rsidRDefault="00637944" w:rsidP="00E370DD">
            <w:pPr>
              <w:pStyle w:val="TAC"/>
            </w:pPr>
          </w:p>
        </w:tc>
        <w:tc>
          <w:tcPr>
            <w:tcW w:w="716" w:type="dxa"/>
            <w:shd w:val="clear" w:color="auto" w:fill="auto"/>
            <w:vAlign w:val="center"/>
          </w:tcPr>
          <w:p w14:paraId="31E274C5" w14:textId="77777777" w:rsidR="00637944" w:rsidRPr="006910BE" w:rsidRDefault="00637944" w:rsidP="00E370DD">
            <w:pPr>
              <w:pStyle w:val="TAC"/>
            </w:pPr>
            <w:r w:rsidRPr="006910BE">
              <w:t>IMD2</w:t>
            </w:r>
          </w:p>
        </w:tc>
        <w:tc>
          <w:tcPr>
            <w:tcW w:w="837" w:type="dxa"/>
          </w:tcPr>
          <w:p w14:paraId="57A66CED" w14:textId="77777777" w:rsidR="00637944" w:rsidRPr="006910BE" w:rsidRDefault="00637944" w:rsidP="00E370DD">
            <w:pPr>
              <w:keepNext/>
              <w:keepLines/>
              <w:spacing w:after="0"/>
              <w:jc w:val="center"/>
            </w:pPr>
          </w:p>
        </w:tc>
      </w:tr>
      <w:tr w:rsidR="00637944" w:rsidRPr="006910BE" w14:paraId="2011F649" w14:textId="77777777" w:rsidTr="00E370DD">
        <w:trPr>
          <w:gridAfter w:val="1"/>
          <w:wAfter w:w="13" w:type="dxa"/>
          <w:trHeight w:val="22"/>
        </w:trPr>
        <w:tc>
          <w:tcPr>
            <w:tcW w:w="1993" w:type="dxa"/>
            <w:vMerge/>
            <w:shd w:val="clear" w:color="auto" w:fill="auto"/>
            <w:vAlign w:val="center"/>
          </w:tcPr>
          <w:p w14:paraId="6EA96A54" w14:textId="77777777" w:rsidR="00637944" w:rsidRPr="006910BE" w:rsidRDefault="00637944" w:rsidP="00E370DD">
            <w:pPr>
              <w:pStyle w:val="TAC"/>
            </w:pPr>
          </w:p>
        </w:tc>
        <w:tc>
          <w:tcPr>
            <w:tcW w:w="716" w:type="dxa"/>
            <w:vMerge/>
          </w:tcPr>
          <w:p w14:paraId="74610FCC" w14:textId="77777777" w:rsidR="00637944" w:rsidRPr="006910BE" w:rsidRDefault="00637944" w:rsidP="00E370DD">
            <w:pPr>
              <w:pStyle w:val="TAC"/>
            </w:pPr>
          </w:p>
        </w:tc>
        <w:tc>
          <w:tcPr>
            <w:tcW w:w="1000" w:type="dxa"/>
            <w:shd w:val="clear" w:color="auto" w:fill="auto"/>
            <w:vAlign w:val="center"/>
          </w:tcPr>
          <w:p w14:paraId="4AA80BE8" w14:textId="77777777" w:rsidR="00637944" w:rsidRPr="006910BE" w:rsidRDefault="00637944" w:rsidP="00E370DD">
            <w:pPr>
              <w:pStyle w:val="TAC"/>
            </w:pPr>
            <w:r w:rsidRPr="006910BE">
              <w:t>n77</w:t>
            </w:r>
          </w:p>
        </w:tc>
        <w:tc>
          <w:tcPr>
            <w:tcW w:w="861" w:type="dxa"/>
            <w:shd w:val="clear" w:color="auto" w:fill="auto"/>
            <w:noWrap/>
            <w:vAlign w:val="center"/>
          </w:tcPr>
          <w:p w14:paraId="2BDD946E" w14:textId="77777777" w:rsidR="00637944" w:rsidRPr="006910BE" w:rsidRDefault="00637944" w:rsidP="00E370DD">
            <w:pPr>
              <w:pStyle w:val="TAC"/>
            </w:pPr>
            <w:r w:rsidRPr="006910BE">
              <w:t>15</w:t>
            </w:r>
          </w:p>
        </w:tc>
        <w:tc>
          <w:tcPr>
            <w:tcW w:w="1139" w:type="dxa"/>
            <w:shd w:val="clear" w:color="auto" w:fill="auto"/>
            <w:noWrap/>
            <w:vAlign w:val="center"/>
          </w:tcPr>
          <w:p w14:paraId="6E940EEF" w14:textId="77777777" w:rsidR="00637944" w:rsidRPr="006910BE" w:rsidRDefault="00637944" w:rsidP="00E370DD">
            <w:pPr>
              <w:pStyle w:val="TAC"/>
            </w:pPr>
            <w:r w:rsidRPr="006910BE">
              <w:t>-</w:t>
            </w:r>
          </w:p>
        </w:tc>
        <w:tc>
          <w:tcPr>
            <w:tcW w:w="1136" w:type="dxa"/>
            <w:shd w:val="clear" w:color="auto" w:fill="auto"/>
            <w:noWrap/>
            <w:vAlign w:val="center"/>
          </w:tcPr>
          <w:p w14:paraId="410DD1E6"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4A3A2DC2" w14:textId="77777777" w:rsidR="00637944" w:rsidRPr="006910BE" w:rsidRDefault="00637944" w:rsidP="00E370DD">
            <w:pPr>
              <w:pStyle w:val="TAC"/>
            </w:pPr>
            <w:r w:rsidRPr="006910BE">
              <w:t>-</w:t>
            </w:r>
          </w:p>
        </w:tc>
        <w:tc>
          <w:tcPr>
            <w:tcW w:w="862" w:type="dxa"/>
            <w:shd w:val="clear" w:color="auto" w:fill="auto"/>
            <w:vAlign w:val="center"/>
          </w:tcPr>
          <w:p w14:paraId="34FA5713" w14:textId="77777777" w:rsidR="00637944" w:rsidRPr="006910BE" w:rsidRDefault="00637944" w:rsidP="00E370DD">
            <w:pPr>
              <w:pStyle w:val="TAC"/>
            </w:pPr>
            <w:r w:rsidRPr="006910BE">
              <w:t>-</w:t>
            </w:r>
          </w:p>
        </w:tc>
        <w:tc>
          <w:tcPr>
            <w:tcW w:w="1002" w:type="dxa"/>
            <w:shd w:val="clear" w:color="auto" w:fill="auto"/>
            <w:vAlign w:val="center"/>
          </w:tcPr>
          <w:p w14:paraId="02EB4774" w14:textId="77777777" w:rsidR="00637944" w:rsidRPr="006910BE" w:rsidRDefault="00637944" w:rsidP="00E370DD">
            <w:pPr>
              <w:pStyle w:val="TAC"/>
            </w:pPr>
            <w:r w:rsidRPr="006910BE">
              <w:t>TDD</w:t>
            </w:r>
          </w:p>
        </w:tc>
        <w:tc>
          <w:tcPr>
            <w:tcW w:w="716" w:type="dxa"/>
            <w:shd w:val="clear" w:color="auto" w:fill="auto"/>
            <w:vAlign w:val="center"/>
          </w:tcPr>
          <w:p w14:paraId="1720CE90" w14:textId="77777777" w:rsidR="00637944" w:rsidRPr="006910BE" w:rsidRDefault="00637944" w:rsidP="00E370DD">
            <w:pPr>
              <w:pStyle w:val="TAC"/>
            </w:pPr>
            <w:r w:rsidRPr="006910BE">
              <w:t>N/A</w:t>
            </w:r>
          </w:p>
        </w:tc>
        <w:tc>
          <w:tcPr>
            <w:tcW w:w="837" w:type="dxa"/>
          </w:tcPr>
          <w:p w14:paraId="60A11E3D" w14:textId="77777777" w:rsidR="00637944" w:rsidRPr="006910BE" w:rsidRDefault="00637944" w:rsidP="00E370DD">
            <w:pPr>
              <w:keepNext/>
              <w:keepLines/>
              <w:spacing w:after="0"/>
              <w:jc w:val="center"/>
            </w:pPr>
          </w:p>
        </w:tc>
      </w:tr>
      <w:tr w:rsidR="00637944" w:rsidRPr="006910BE" w14:paraId="42F2DCA3" w14:textId="77777777" w:rsidTr="00E370DD">
        <w:trPr>
          <w:gridAfter w:val="1"/>
          <w:wAfter w:w="13" w:type="dxa"/>
          <w:trHeight w:val="22"/>
        </w:trPr>
        <w:tc>
          <w:tcPr>
            <w:tcW w:w="1993" w:type="dxa"/>
            <w:vMerge/>
            <w:shd w:val="clear" w:color="auto" w:fill="auto"/>
            <w:vAlign w:val="center"/>
          </w:tcPr>
          <w:p w14:paraId="6C22061D" w14:textId="77777777" w:rsidR="00637944" w:rsidRPr="006910BE" w:rsidRDefault="00637944" w:rsidP="00E370DD">
            <w:pPr>
              <w:pStyle w:val="TAC"/>
            </w:pPr>
          </w:p>
        </w:tc>
        <w:tc>
          <w:tcPr>
            <w:tcW w:w="716" w:type="dxa"/>
            <w:vMerge w:val="restart"/>
          </w:tcPr>
          <w:p w14:paraId="70517E31" w14:textId="77777777" w:rsidR="00637944" w:rsidRPr="006910BE" w:rsidRDefault="00637944" w:rsidP="00E370DD">
            <w:pPr>
              <w:pStyle w:val="TAC"/>
            </w:pPr>
            <w:r w:rsidRPr="006910BE">
              <w:t>2</w:t>
            </w:r>
          </w:p>
        </w:tc>
        <w:tc>
          <w:tcPr>
            <w:tcW w:w="1000" w:type="dxa"/>
            <w:shd w:val="clear" w:color="auto" w:fill="auto"/>
            <w:vAlign w:val="center"/>
          </w:tcPr>
          <w:p w14:paraId="01632127" w14:textId="77777777" w:rsidR="00637944" w:rsidRPr="006910BE" w:rsidRDefault="00637944" w:rsidP="00E370DD">
            <w:pPr>
              <w:pStyle w:val="TAC"/>
            </w:pPr>
            <w:r w:rsidRPr="006910BE">
              <w:t>1</w:t>
            </w:r>
          </w:p>
        </w:tc>
        <w:tc>
          <w:tcPr>
            <w:tcW w:w="861" w:type="dxa"/>
            <w:shd w:val="clear" w:color="auto" w:fill="auto"/>
            <w:noWrap/>
            <w:vAlign w:val="center"/>
          </w:tcPr>
          <w:p w14:paraId="52FB98AD" w14:textId="77777777" w:rsidR="00637944" w:rsidRPr="006910BE" w:rsidRDefault="00637944" w:rsidP="00E370DD">
            <w:pPr>
              <w:pStyle w:val="TAC"/>
            </w:pPr>
            <w:r w:rsidRPr="006910BE">
              <w:t>N/A</w:t>
            </w:r>
          </w:p>
        </w:tc>
        <w:tc>
          <w:tcPr>
            <w:tcW w:w="1139" w:type="dxa"/>
            <w:shd w:val="clear" w:color="auto" w:fill="auto"/>
            <w:noWrap/>
            <w:vAlign w:val="center"/>
          </w:tcPr>
          <w:p w14:paraId="191D17F1"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0C2C377E" w14:textId="77777777" w:rsidR="00637944" w:rsidRPr="006910BE" w:rsidRDefault="00637944" w:rsidP="00E370DD">
            <w:pPr>
              <w:pStyle w:val="TAC"/>
            </w:pPr>
            <w:r w:rsidRPr="006910BE">
              <w:t>-</w:t>
            </w:r>
          </w:p>
        </w:tc>
        <w:tc>
          <w:tcPr>
            <w:tcW w:w="858" w:type="dxa"/>
            <w:shd w:val="clear" w:color="auto" w:fill="auto"/>
            <w:noWrap/>
            <w:vAlign w:val="center"/>
          </w:tcPr>
          <w:p w14:paraId="1759A66E" w14:textId="77777777" w:rsidR="00637944" w:rsidRPr="006910BE" w:rsidRDefault="00637944" w:rsidP="00E370DD">
            <w:pPr>
              <w:pStyle w:val="TAC"/>
            </w:pPr>
            <w:r w:rsidRPr="006910BE">
              <w:t>-</w:t>
            </w:r>
          </w:p>
        </w:tc>
        <w:tc>
          <w:tcPr>
            <w:tcW w:w="862" w:type="dxa"/>
            <w:shd w:val="clear" w:color="auto" w:fill="auto"/>
            <w:vAlign w:val="center"/>
          </w:tcPr>
          <w:p w14:paraId="655292A4" w14:textId="77777777" w:rsidR="00637944" w:rsidRPr="006910BE" w:rsidRDefault="00637944" w:rsidP="00E370DD">
            <w:pPr>
              <w:pStyle w:val="TAC"/>
            </w:pPr>
            <w:r w:rsidRPr="006910BE">
              <w:t>-</w:t>
            </w:r>
          </w:p>
        </w:tc>
        <w:tc>
          <w:tcPr>
            <w:tcW w:w="1002" w:type="dxa"/>
            <w:vMerge w:val="restart"/>
            <w:shd w:val="clear" w:color="auto" w:fill="auto"/>
            <w:vAlign w:val="center"/>
          </w:tcPr>
          <w:p w14:paraId="2BD07EC3" w14:textId="77777777" w:rsidR="00637944" w:rsidRPr="006910BE" w:rsidRDefault="00637944" w:rsidP="00E370DD">
            <w:pPr>
              <w:pStyle w:val="TAC"/>
            </w:pPr>
            <w:r w:rsidRPr="006910BE">
              <w:t>FDD</w:t>
            </w:r>
          </w:p>
        </w:tc>
        <w:tc>
          <w:tcPr>
            <w:tcW w:w="716" w:type="dxa"/>
            <w:shd w:val="clear" w:color="auto" w:fill="auto"/>
            <w:vAlign w:val="center"/>
          </w:tcPr>
          <w:p w14:paraId="789BC8DE" w14:textId="77777777" w:rsidR="00637944" w:rsidRPr="006910BE" w:rsidRDefault="00637944" w:rsidP="00E370DD">
            <w:pPr>
              <w:pStyle w:val="TAC"/>
            </w:pPr>
            <w:r w:rsidRPr="006910BE">
              <w:t>N/A</w:t>
            </w:r>
          </w:p>
        </w:tc>
        <w:tc>
          <w:tcPr>
            <w:tcW w:w="837" w:type="dxa"/>
          </w:tcPr>
          <w:p w14:paraId="0B75D82D" w14:textId="77777777" w:rsidR="00637944" w:rsidRPr="006910BE" w:rsidRDefault="00637944" w:rsidP="00E370DD">
            <w:pPr>
              <w:keepNext/>
              <w:keepLines/>
              <w:spacing w:after="0"/>
              <w:jc w:val="center"/>
            </w:pPr>
          </w:p>
        </w:tc>
      </w:tr>
      <w:tr w:rsidR="00637944" w:rsidRPr="006910BE" w14:paraId="7EFA1193" w14:textId="77777777" w:rsidTr="00E370DD">
        <w:trPr>
          <w:gridAfter w:val="1"/>
          <w:wAfter w:w="13" w:type="dxa"/>
          <w:trHeight w:val="22"/>
        </w:trPr>
        <w:tc>
          <w:tcPr>
            <w:tcW w:w="1993" w:type="dxa"/>
            <w:vMerge/>
            <w:shd w:val="clear" w:color="auto" w:fill="auto"/>
            <w:vAlign w:val="center"/>
          </w:tcPr>
          <w:p w14:paraId="7A072C15" w14:textId="77777777" w:rsidR="00637944" w:rsidRPr="006910BE" w:rsidRDefault="00637944" w:rsidP="00E370DD">
            <w:pPr>
              <w:pStyle w:val="TAC"/>
            </w:pPr>
          </w:p>
        </w:tc>
        <w:tc>
          <w:tcPr>
            <w:tcW w:w="716" w:type="dxa"/>
            <w:vMerge/>
          </w:tcPr>
          <w:p w14:paraId="00331DCA" w14:textId="77777777" w:rsidR="00637944" w:rsidRPr="006910BE" w:rsidRDefault="00637944" w:rsidP="00E370DD">
            <w:pPr>
              <w:pStyle w:val="TAC"/>
            </w:pPr>
          </w:p>
        </w:tc>
        <w:tc>
          <w:tcPr>
            <w:tcW w:w="1000" w:type="dxa"/>
            <w:shd w:val="clear" w:color="auto" w:fill="auto"/>
            <w:vAlign w:val="center"/>
          </w:tcPr>
          <w:p w14:paraId="440A811C" w14:textId="77777777" w:rsidR="00637944" w:rsidRPr="006910BE" w:rsidRDefault="00637944" w:rsidP="00E370DD">
            <w:pPr>
              <w:pStyle w:val="TAC"/>
            </w:pPr>
            <w:r w:rsidRPr="006910BE">
              <w:t>3</w:t>
            </w:r>
          </w:p>
        </w:tc>
        <w:tc>
          <w:tcPr>
            <w:tcW w:w="861" w:type="dxa"/>
            <w:shd w:val="clear" w:color="auto" w:fill="auto"/>
            <w:noWrap/>
            <w:vAlign w:val="center"/>
          </w:tcPr>
          <w:p w14:paraId="6207E7E3" w14:textId="77777777" w:rsidR="00637944" w:rsidRPr="006910BE" w:rsidRDefault="00637944" w:rsidP="00E370DD">
            <w:pPr>
              <w:pStyle w:val="TAC"/>
            </w:pPr>
            <w:r w:rsidRPr="006910BE">
              <w:t>N/A</w:t>
            </w:r>
          </w:p>
        </w:tc>
        <w:tc>
          <w:tcPr>
            <w:tcW w:w="1139" w:type="dxa"/>
            <w:shd w:val="clear" w:color="auto" w:fill="auto"/>
            <w:noWrap/>
            <w:vAlign w:val="center"/>
          </w:tcPr>
          <w:p w14:paraId="6457DA16" w14:textId="77777777" w:rsidR="00637944" w:rsidRPr="006910BE" w:rsidRDefault="00637944" w:rsidP="00E370DD">
            <w:pPr>
              <w:pStyle w:val="TAC"/>
            </w:pPr>
            <w:r w:rsidRPr="006910BE">
              <w:t>-87.8</w:t>
            </w:r>
          </w:p>
        </w:tc>
        <w:tc>
          <w:tcPr>
            <w:tcW w:w="1136" w:type="dxa"/>
            <w:shd w:val="clear" w:color="auto" w:fill="auto"/>
            <w:noWrap/>
            <w:vAlign w:val="center"/>
          </w:tcPr>
          <w:p w14:paraId="19566A0B" w14:textId="77777777" w:rsidR="00637944" w:rsidRPr="006910BE" w:rsidRDefault="00637944" w:rsidP="00E370DD">
            <w:pPr>
              <w:pStyle w:val="TAC"/>
            </w:pPr>
            <w:r w:rsidRPr="006910BE">
              <w:t>-</w:t>
            </w:r>
          </w:p>
        </w:tc>
        <w:tc>
          <w:tcPr>
            <w:tcW w:w="858" w:type="dxa"/>
            <w:shd w:val="clear" w:color="auto" w:fill="auto"/>
            <w:noWrap/>
            <w:vAlign w:val="center"/>
          </w:tcPr>
          <w:p w14:paraId="232ED8A0" w14:textId="77777777" w:rsidR="00637944" w:rsidRPr="006910BE" w:rsidRDefault="00637944" w:rsidP="00E370DD">
            <w:pPr>
              <w:pStyle w:val="TAC"/>
            </w:pPr>
            <w:r w:rsidRPr="006910BE">
              <w:t>-</w:t>
            </w:r>
          </w:p>
        </w:tc>
        <w:tc>
          <w:tcPr>
            <w:tcW w:w="862" w:type="dxa"/>
            <w:shd w:val="clear" w:color="auto" w:fill="auto"/>
            <w:vAlign w:val="center"/>
          </w:tcPr>
          <w:p w14:paraId="5739478B" w14:textId="77777777" w:rsidR="00637944" w:rsidRPr="006910BE" w:rsidRDefault="00637944" w:rsidP="00E370DD">
            <w:pPr>
              <w:pStyle w:val="TAC"/>
            </w:pPr>
            <w:r w:rsidRPr="006910BE">
              <w:t>-</w:t>
            </w:r>
          </w:p>
        </w:tc>
        <w:tc>
          <w:tcPr>
            <w:tcW w:w="1002" w:type="dxa"/>
            <w:vMerge/>
            <w:shd w:val="clear" w:color="auto" w:fill="auto"/>
            <w:vAlign w:val="center"/>
          </w:tcPr>
          <w:p w14:paraId="4B7A7C08" w14:textId="77777777" w:rsidR="00637944" w:rsidRPr="006910BE" w:rsidRDefault="00637944" w:rsidP="00E370DD">
            <w:pPr>
              <w:pStyle w:val="TAC"/>
            </w:pPr>
          </w:p>
        </w:tc>
        <w:tc>
          <w:tcPr>
            <w:tcW w:w="716" w:type="dxa"/>
            <w:shd w:val="clear" w:color="auto" w:fill="auto"/>
            <w:vAlign w:val="center"/>
          </w:tcPr>
          <w:p w14:paraId="34F52542" w14:textId="77777777" w:rsidR="00637944" w:rsidRPr="006910BE" w:rsidRDefault="00637944" w:rsidP="00E370DD">
            <w:pPr>
              <w:pStyle w:val="TAC"/>
            </w:pPr>
            <w:r w:rsidRPr="006910BE">
              <w:t>IMD4</w:t>
            </w:r>
          </w:p>
        </w:tc>
        <w:tc>
          <w:tcPr>
            <w:tcW w:w="837" w:type="dxa"/>
          </w:tcPr>
          <w:p w14:paraId="3BA33376" w14:textId="77777777" w:rsidR="00637944" w:rsidRPr="006910BE" w:rsidRDefault="00637944" w:rsidP="00E370DD">
            <w:pPr>
              <w:keepNext/>
              <w:keepLines/>
              <w:spacing w:after="0"/>
              <w:jc w:val="center"/>
            </w:pPr>
          </w:p>
        </w:tc>
      </w:tr>
      <w:tr w:rsidR="00637944" w:rsidRPr="006910BE" w14:paraId="5135A1FC" w14:textId="77777777" w:rsidTr="00E370DD">
        <w:trPr>
          <w:gridAfter w:val="1"/>
          <w:wAfter w:w="13" w:type="dxa"/>
          <w:trHeight w:val="22"/>
        </w:trPr>
        <w:tc>
          <w:tcPr>
            <w:tcW w:w="1993" w:type="dxa"/>
            <w:vMerge/>
            <w:shd w:val="clear" w:color="auto" w:fill="auto"/>
            <w:vAlign w:val="center"/>
          </w:tcPr>
          <w:p w14:paraId="5A814131" w14:textId="77777777" w:rsidR="00637944" w:rsidRPr="006910BE" w:rsidRDefault="00637944" w:rsidP="00E370DD">
            <w:pPr>
              <w:pStyle w:val="TAC"/>
            </w:pPr>
          </w:p>
        </w:tc>
        <w:tc>
          <w:tcPr>
            <w:tcW w:w="716" w:type="dxa"/>
            <w:vMerge/>
          </w:tcPr>
          <w:p w14:paraId="2BAEDA55" w14:textId="77777777" w:rsidR="00637944" w:rsidRPr="006910BE" w:rsidRDefault="00637944" w:rsidP="00E370DD">
            <w:pPr>
              <w:pStyle w:val="TAC"/>
            </w:pPr>
          </w:p>
        </w:tc>
        <w:tc>
          <w:tcPr>
            <w:tcW w:w="1000" w:type="dxa"/>
            <w:shd w:val="clear" w:color="auto" w:fill="auto"/>
            <w:vAlign w:val="center"/>
          </w:tcPr>
          <w:p w14:paraId="6DFAA713" w14:textId="77777777" w:rsidR="00637944" w:rsidRPr="006910BE" w:rsidRDefault="00637944" w:rsidP="00E370DD">
            <w:pPr>
              <w:pStyle w:val="TAC"/>
            </w:pPr>
            <w:r w:rsidRPr="006910BE">
              <w:t>n77</w:t>
            </w:r>
          </w:p>
        </w:tc>
        <w:tc>
          <w:tcPr>
            <w:tcW w:w="861" w:type="dxa"/>
            <w:shd w:val="clear" w:color="auto" w:fill="auto"/>
            <w:noWrap/>
            <w:vAlign w:val="center"/>
          </w:tcPr>
          <w:p w14:paraId="43E86695" w14:textId="77777777" w:rsidR="00637944" w:rsidRPr="006910BE" w:rsidRDefault="00637944" w:rsidP="00E370DD">
            <w:pPr>
              <w:pStyle w:val="TAC"/>
            </w:pPr>
            <w:r w:rsidRPr="006910BE">
              <w:t>15</w:t>
            </w:r>
          </w:p>
        </w:tc>
        <w:tc>
          <w:tcPr>
            <w:tcW w:w="1139" w:type="dxa"/>
            <w:shd w:val="clear" w:color="auto" w:fill="auto"/>
            <w:noWrap/>
            <w:vAlign w:val="center"/>
          </w:tcPr>
          <w:p w14:paraId="45B44482" w14:textId="77777777" w:rsidR="00637944" w:rsidRPr="006910BE" w:rsidRDefault="00637944" w:rsidP="00E370DD">
            <w:pPr>
              <w:pStyle w:val="TAC"/>
            </w:pPr>
            <w:r w:rsidRPr="006910BE">
              <w:t>-</w:t>
            </w:r>
          </w:p>
        </w:tc>
        <w:tc>
          <w:tcPr>
            <w:tcW w:w="1136" w:type="dxa"/>
            <w:shd w:val="clear" w:color="auto" w:fill="auto"/>
            <w:noWrap/>
            <w:vAlign w:val="center"/>
          </w:tcPr>
          <w:p w14:paraId="2FB51C06"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5200E221" w14:textId="77777777" w:rsidR="00637944" w:rsidRPr="006910BE" w:rsidRDefault="00637944" w:rsidP="00E370DD">
            <w:pPr>
              <w:pStyle w:val="TAC"/>
            </w:pPr>
            <w:r w:rsidRPr="006910BE">
              <w:t>-</w:t>
            </w:r>
          </w:p>
        </w:tc>
        <w:tc>
          <w:tcPr>
            <w:tcW w:w="862" w:type="dxa"/>
            <w:shd w:val="clear" w:color="auto" w:fill="auto"/>
            <w:vAlign w:val="center"/>
          </w:tcPr>
          <w:p w14:paraId="06EFDE90" w14:textId="77777777" w:rsidR="00637944" w:rsidRPr="006910BE" w:rsidRDefault="00637944" w:rsidP="00E370DD">
            <w:pPr>
              <w:pStyle w:val="TAC"/>
            </w:pPr>
            <w:r w:rsidRPr="006910BE">
              <w:t>-</w:t>
            </w:r>
          </w:p>
        </w:tc>
        <w:tc>
          <w:tcPr>
            <w:tcW w:w="1002" w:type="dxa"/>
            <w:shd w:val="clear" w:color="auto" w:fill="auto"/>
            <w:vAlign w:val="center"/>
          </w:tcPr>
          <w:p w14:paraId="3B39F43C" w14:textId="77777777" w:rsidR="00637944" w:rsidRPr="006910BE" w:rsidRDefault="00637944" w:rsidP="00E370DD">
            <w:pPr>
              <w:pStyle w:val="TAC"/>
            </w:pPr>
            <w:r w:rsidRPr="006910BE">
              <w:t>TDD</w:t>
            </w:r>
          </w:p>
        </w:tc>
        <w:tc>
          <w:tcPr>
            <w:tcW w:w="716" w:type="dxa"/>
            <w:shd w:val="clear" w:color="auto" w:fill="auto"/>
            <w:vAlign w:val="center"/>
          </w:tcPr>
          <w:p w14:paraId="395B64EF" w14:textId="77777777" w:rsidR="00637944" w:rsidRPr="006910BE" w:rsidRDefault="00637944" w:rsidP="00E370DD">
            <w:pPr>
              <w:pStyle w:val="TAC"/>
            </w:pPr>
            <w:r w:rsidRPr="006910BE">
              <w:t>N/A</w:t>
            </w:r>
          </w:p>
        </w:tc>
        <w:tc>
          <w:tcPr>
            <w:tcW w:w="837" w:type="dxa"/>
          </w:tcPr>
          <w:p w14:paraId="023BF514" w14:textId="77777777" w:rsidR="00637944" w:rsidRPr="006910BE" w:rsidRDefault="00637944" w:rsidP="00E370DD">
            <w:pPr>
              <w:keepNext/>
              <w:keepLines/>
              <w:spacing w:after="0"/>
              <w:jc w:val="center"/>
            </w:pPr>
          </w:p>
        </w:tc>
      </w:tr>
      <w:tr w:rsidR="00637944" w:rsidRPr="006910BE" w14:paraId="285E2480" w14:textId="77777777" w:rsidTr="00E370DD">
        <w:trPr>
          <w:gridAfter w:val="1"/>
          <w:wAfter w:w="13" w:type="dxa"/>
          <w:trHeight w:val="54"/>
        </w:trPr>
        <w:tc>
          <w:tcPr>
            <w:tcW w:w="1993" w:type="dxa"/>
            <w:vMerge/>
            <w:shd w:val="clear" w:color="auto" w:fill="auto"/>
            <w:vAlign w:val="center"/>
            <w:hideMark/>
          </w:tcPr>
          <w:p w14:paraId="1194105A" w14:textId="77777777" w:rsidR="00637944" w:rsidRPr="006910BE" w:rsidRDefault="00637944" w:rsidP="00E370DD">
            <w:pPr>
              <w:pStyle w:val="TAC"/>
            </w:pPr>
          </w:p>
        </w:tc>
        <w:tc>
          <w:tcPr>
            <w:tcW w:w="716" w:type="dxa"/>
            <w:vMerge w:val="restart"/>
          </w:tcPr>
          <w:p w14:paraId="784401F7" w14:textId="77777777" w:rsidR="00637944" w:rsidRPr="006910BE" w:rsidRDefault="00637944" w:rsidP="00E370DD">
            <w:pPr>
              <w:pStyle w:val="TAC"/>
            </w:pPr>
            <w:r w:rsidRPr="006910BE">
              <w:t>3</w:t>
            </w:r>
          </w:p>
        </w:tc>
        <w:tc>
          <w:tcPr>
            <w:tcW w:w="1000" w:type="dxa"/>
            <w:shd w:val="clear" w:color="auto" w:fill="auto"/>
            <w:vAlign w:val="center"/>
            <w:hideMark/>
          </w:tcPr>
          <w:p w14:paraId="640C668D" w14:textId="77777777" w:rsidR="00637944" w:rsidRPr="006910BE" w:rsidRDefault="00637944" w:rsidP="00E370DD">
            <w:pPr>
              <w:pStyle w:val="TAC"/>
            </w:pPr>
            <w:r w:rsidRPr="006910BE">
              <w:t>1</w:t>
            </w:r>
          </w:p>
        </w:tc>
        <w:tc>
          <w:tcPr>
            <w:tcW w:w="861" w:type="dxa"/>
            <w:shd w:val="clear" w:color="auto" w:fill="auto"/>
            <w:noWrap/>
            <w:vAlign w:val="center"/>
          </w:tcPr>
          <w:p w14:paraId="4AC718F2" w14:textId="77777777" w:rsidR="00637944" w:rsidRPr="006910BE" w:rsidRDefault="00637944" w:rsidP="00E370DD">
            <w:pPr>
              <w:pStyle w:val="TAC"/>
            </w:pPr>
            <w:r w:rsidRPr="006910BE">
              <w:t>N/A</w:t>
            </w:r>
          </w:p>
        </w:tc>
        <w:tc>
          <w:tcPr>
            <w:tcW w:w="1139" w:type="dxa"/>
            <w:shd w:val="clear" w:color="auto" w:fill="auto"/>
            <w:noWrap/>
            <w:vAlign w:val="center"/>
          </w:tcPr>
          <w:p w14:paraId="5314E111" w14:textId="77777777" w:rsidR="00637944" w:rsidRPr="006910BE" w:rsidRDefault="00637944" w:rsidP="00E370DD">
            <w:pPr>
              <w:pStyle w:val="TAC"/>
            </w:pPr>
            <w:r w:rsidRPr="006910BE">
              <w:t>-68.3</w:t>
            </w:r>
          </w:p>
        </w:tc>
        <w:tc>
          <w:tcPr>
            <w:tcW w:w="1136" w:type="dxa"/>
            <w:shd w:val="clear" w:color="auto" w:fill="auto"/>
            <w:noWrap/>
            <w:vAlign w:val="center"/>
          </w:tcPr>
          <w:p w14:paraId="630B2B41" w14:textId="77777777" w:rsidR="00637944" w:rsidRPr="006910BE" w:rsidRDefault="00637944" w:rsidP="00E370DD">
            <w:pPr>
              <w:pStyle w:val="TAC"/>
            </w:pPr>
            <w:r w:rsidRPr="006910BE">
              <w:t>-</w:t>
            </w:r>
          </w:p>
        </w:tc>
        <w:tc>
          <w:tcPr>
            <w:tcW w:w="858" w:type="dxa"/>
            <w:shd w:val="clear" w:color="auto" w:fill="auto"/>
            <w:noWrap/>
            <w:vAlign w:val="center"/>
          </w:tcPr>
          <w:p w14:paraId="3E8753E6" w14:textId="77777777" w:rsidR="00637944" w:rsidRPr="006910BE" w:rsidRDefault="00637944" w:rsidP="00E370DD">
            <w:pPr>
              <w:pStyle w:val="TAC"/>
            </w:pPr>
            <w:r w:rsidRPr="006910BE">
              <w:t>-</w:t>
            </w:r>
          </w:p>
        </w:tc>
        <w:tc>
          <w:tcPr>
            <w:tcW w:w="862" w:type="dxa"/>
            <w:shd w:val="clear" w:color="auto" w:fill="auto"/>
            <w:vAlign w:val="center"/>
          </w:tcPr>
          <w:p w14:paraId="68AA7EFC" w14:textId="77777777" w:rsidR="00637944" w:rsidRPr="006910BE" w:rsidRDefault="00637944" w:rsidP="00E370DD">
            <w:pPr>
              <w:pStyle w:val="TAC"/>
            </w:pPr>
            <w:r w:rsidRPr="006910BE">
              <w:t>-</w:t>
            </w:r>
          </w:p>
        </w:tc>
        <w:tc>
          <w:tcPr>
            <w:tcW w:w="1002" w:type="dxa"/>
            <w:vMerge w:val="restart"/>
            <w:shd w:val="clear" w:color="auto" w:fill="auto"/>
            <w:vAlign w:val="center"/>
            <w:hideMark/>
          </w:tcPr>
          <w:p w14:paraId="6FD680FB" w14:textId="77777777" w:rsidR="00637944" w:rsidRPr="006910BE" w:rsidRDefault="00637944" w:rsidP="00E370DD">
            <w:pPr>
              <w:pStyle w:val="TAC"/>
            </w:pPr>
            <w:r w:rsidRPr="006910BE">
              <w:t>FDD</w:t>
            </w:r>
          </w:p>
        </w:tc>
        <w:tc>
          <w:tcPr>
            <w:tcW w:w="716" w:type="dxa"/>
            <w:shd w:val="clear" w:color="auto" w:fill="auto"/>
            <w:vAlign w:val="center"/>
          </w:tcPr>
          <w:p w14:paraId="131F0B8E" w14:textId="77777777" w:rsidR="00637944" w:rsidRPr="006910BE" w:rsidRDefault="00637944" w:rsidP="00E370DD">
            <w:pPr>
              <w:pStyle w:val="TAC"/>
            </w:pPr>
            <w:r w:rsidRPr="006910BE">
              <w:t>IMD2</w:t>
            </w:r>
          </w:p>
        </w:tc>
        <w:tc>
          <w:tcPr>
            <w:tcW w:w="837" w:type="dxa"/>
          </w:tcPr>
          <w:p w14:paraId="290B0F7E" w14:textId="77777777" w:rsidR="00637944" w:rsidRPr="006910BE" w:rsidRDefault="00637944" w:rsidP="00E370DD">
            <w:pPr>
              <w:keepNext/>
              <w:keepLines/>
              <w:spacing w:after="0"/>
              <w:jc w:val="center"/>
            </w:pPr>
          </w:p>
        </w:tc>
      </w:tr>
      <w:tr w:rsidR="00637944" w:rsidRPr="006910BE" w14:paraId="089B81A3" w14:textId="77777777" w:rsidTr="00E370DD">
        <w:trPr>
          <w:gridAfter w:val="1"/>
          <w:wAfter w:w="13" w:type="dxa"/>
          <w:trHeight w:val="22"/>
        </w:trPr>
        <w:tc>
          <w:tcPr>
            <w:tcW w:w="1993" w:type="dxa"/>
            <w:vMerge/>
            <w:shd w:val="clear" w:color="auto" w:fill="auto"/>
            <w:vAlign w:val="center"/>
            <w:hideMark/>
          </w:tcPr>
          <w:p w14:paraId="3EAB002B" w14:textId="77777777" w:rsidR="00637944" w:rsidRPr="006910BE" w:rsidRDefault="00637944" w:rsidP="00E370DD">
            <w:pPr>
              <w:pStyle w:val="TAC"/>
            </w:pPr>
          </w:p>
        </w:tc>
        <w:tc>
          <w:tcPr>
            <w:tcW w:w="716" w:type="dxa"/>
            <w:vMerge/>
          </w:tcPr>
          <w:p w14:paraId="413237E7" w14:textId="77777777" w:rsidR="00637944" w:rsidRPr="006910BE" w:rsidRDefault="00637944" w:rsidP="00E370DD">
            <w:pPr>
              <w:pStyle w:val="TAC"/>
            </w:pPr>
          </w:p>
        </w:tc>
        <w:tc>
          <w:tcPr>
            <w:tcW w:w="1000" w:type="dxa"/>
            <w:shd w:val="clear" w:color="auto" w:fill="auto"/>
            <w:vAlign w:val="center"/>
            <w:hideMark/>
          </w:tcPr>
          <w:p w14:paraId="3E97814B" w14:textId="77777777" w:rsidR="00637944" w:rsidRPr="006910BE" w:rsidRDefault="00637944" w:rsidP="00E370DD">
            <w:pPr>
              <w:pStyle w:val="TAC"/>
            </w:pPr>
            <w:r w:rsidRPr="006910BE">
              <w:t>3</w:t>
            </w:r>
          </w:p>
        </w:tc>
        <w:tc>
          <w:tcPr>
            <w:tcW w:w="861" w:type="dxa"/>
            <w:shd w:val="clear" w:color="auto" w:fill="auto"/>
            <w:noWrap/>
            <w:vAlign w:val="center"/>
          </w:tcPr>
          <w:p w14:paraId="5547F50F" w14:textId="77777777" w:rsidR="00637944" w:rsidRPr="006910BE" w:rsidRDefault="00637944" w:rsidP="00E370DD">
            <w:pPr>
              <w:pStyle w:val="TAC"/>
            </w:pPr>
            <w:r w:rsidRPr="006910BE">
              <w:t>N/A</w:t>
            </w:r>
          </w:p>
        </w:tc>
        <w:tc>
          <w:tcPr>
            <w:tcW w:w="1139" w:type="dxa"/>
            <w:shd w:val="clear" w:color="auto" w:fill="auto"/>
            <w:noWrap/>
            <w:vAlign w:val="center"/>
          </w:tcPr>
          <w:p w14:paraId="44911FFC"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0E84D0BB" w14:textId="77777777" w:rsidR="00637944" w:rsidRPr="006910BE" w:rsidRDefault="00637944" w:rsidP="00E370DD">
            <w:pPr>
              <w:pStyle w:val="TAC"/>
            </w:pPr>
            <w:r w:rsidRPr="006910BE">
              <w:t>-</w:t>
            </w:r>
          </w:p>
        </w:tc>
        <w:tc>
          <w:tcPr>
            <w:tcW w:w="858" w:type="dxa"/>
            <w:shd w:val="clear" w:color="auto" w:fill="auto"/>
            <w:noWrap/>
            <w:vAlign w:val="center"/>
          </w:tcPr>
          <w:p w14:paraId="184842AB" w14:textId="77777777" w:rsidR="00637944" w:rsidRPr="006910BE" w:rsidRDefault="00637944" w:rsidP="00E370DD">
            <w:pPr>
              <w:pStyle w:val="TAC"/>
            </w:pPr>
            <w:r w:rsidRPr="006910BE">
              <w:t>-</w:t>
            </w:r>
          </w:p>
        </w:tc>
        <w:tc>
          <w:tcPr>
            <w:tcW w:w="862" w:type="dxa"/>
            <w:shd w:val="clear" w:color="auto" w:fill="auto"/>
            <w:vAlign w:val="center"/>
          </w:tcPr>
          <w:p w14:paraId="27325E75" w14:textId="77777777" w:rsidR="00637944" w:rsidRPr="006910BE" w:rsidRDefault="00637944" w:rsidP="00E370DD">
            <w:pPr>
              <w:pStyle w:val="TAC"/>
            </w:pPr>
            <w:r w:rsidRPr="006910BE">
              <w:t>-</w:t>
            </w:r>
          </w:p>
        </w:tc>
        <w:tc>
          <w:tcPr>
            <w:tcW w:w="1002" w:type="dxa"/>
            <w:vMerge/>
            <w:shd w:val="clear" w:color="auto" w:fill="auto"/>
            <w:vAlign w:val="center"/>
            <w:hideMark/>
          </w:tcPr>
          <w:p w14:paraId="525E7B28" w14:textId="77777777" w:rsidR="00637944" w:rsidRPr="006910BE" w:rsidRDefault="00637944" w:rsidP="00E370DD">
            <w:pPr>
              <w:pStyle w:val="TAC"/>
            </w:pPr>
          </w:p>
        </w:tc>
        <w:tc>
          <w:tcPr>
            <w:tcW w:w="716" w:type="dxa"/>
            <w:shd w:val="clear" w:color="auto" w:fill="auto"/>
            <w:vAlign w:val="center"/>
          </w:tcPr>
          <w:p w14:paraId="0DA78068" w14:textId="77777777" w:rsidR="00637944" w:rsidRPr="006910BE" w:rsidRDefault="00637944" w:rsidP="00E370DD">
            <w:pPr>
              <w:pStyle w:val="TAC"/>
            </w:pPr>
            <w:r w:rsidRPr="006910BE">
              <w:t>N/A</w:t>
            </w:r>
          </w:p>
        </w:tc>
        <w:tc>
          <w:tcPr>
            <w:tcW w:w="837" w:type="dxa"/>
          </w:tcPr>
          <w:p w14:paraId="6DF5C535" w14:textId="77777777" w:rsidR="00637944" w:rsidRPr="006910BE" w:rsidRDefault="00637944" w:rsidP="00E370DD">
            <w:pPr>
              <w:keepNext/>
              <w:keepLines/>
              <w:spacing w:after="0"/>
              <w:jc w:val="center"/>
            </w:pPr>
          </w:p>
        </w:tc>
      </w:tr>
      <w:tr w:rsidR="00637944" w:rsidRPr="006910BE" w14:paraId="402E02F9" w14:textId="77777777" w:rsidTr="00E370DD">
        <w:trPr>
          <w:gridAfter w:val="1"/>
          <w:wAfter w:w="13" w:type="dxa"/>
          <w:trHeight w:val="22"/>
        </w:trPr>
        <w:tc>
          <w:tcPr>
            <w:tcW w:w="1993" w:type="dxa"/>
            <w:vMerge/>
            <w:shd w:val="clear" w:color="auto" w:fill="auto"/>
            <w:vAlign w:val="center"/>
          </w:tcPr>
          <w:p w14:paraId="50C8F599" w14:textId="77777777" w:rsidR="00637944" w:rsidRPr="006910BE" w:rsidRDefault="00637944" w:rsidP="00E370DD">
            <w:pPr>
              <w:pStyle w:val="TAC"/>
            </w:pPr>
          </w:p>
        </w:tc>
        <w:tc>
          <w:tcPr>
            <w:tcW w:w="716" w:type="dxa"/>
            <w:vMerge/>
          </w:tcPr>
          <w:p w14:paraId="4882CEF1" w14:textId="77777777" w:rsidR="00637944" w:rsidRPr="006910BE" w:rsidRDefault="00637944" w:rsidP="00E370DD">
            <w:pPr>
              <w:pStyle w:val="TAC"/>
            </w:pPr>
          </w:p>
        </w:tc>
        <w:tc>
          <w:tcPr>
            <w:tcW w:w="1000" w:type="dxa"/>
            <w:shd w:val="clear" w:color="auto" w:fill="auto"/>
            <w:vAlign w:val="center"/>
          </w:tcPr>
          <w:p w14:paraId="5D49BDA7" w14:textId="77777777" w:rsidR="00637944" w:rsidRPr="006910BE" w:rsidRDefault="00637944" w:rsidP="00E370DD">
            <w:pPr>
              <w:pStyle w:val="TAC"/>
            </w:pPr>
            <w:r w:rsidRPr="006910BE">
              <w:t>n77</w:t>
            </w:r>
          </w:p>
        </w:tc>
        <w:tc>
          <w:tcPr>
            <w:tcW w:w="861" w:type="dxa"/>
            <w:shd w:val="clear" w:color="auto" w:fill="auto"/>
            <w:noWrap/>
            <w:vAlign w:val="center"/>
          </w:tcPr>
          <w:p w14:paraId="70FDA228" w14:textId="77777777" w:rsidR="00637944" w:rsidRPr="006910BE" w:rsidRDefault="00637944" w:rsidP="00E370DD">
            <w:pPr>
              <w:pStyle w:val="TAC"/>
            </w:pPr>
            <w:r w:rsidRPr="006910BE">
              <w:t>15</w:t>
            </w:r>
          </w:p>
        </w:tc>
        <w:tc>
          <w:tcPr>
            <w:tcW w:w="1139" w:type="dxa"/>
            <w:shd w:val="clear" w:color="auto" w:fill="auto"/>
            <w:noWrap/>
            <w:vAlign w:val="center"/>
          </w:tcPr>
          <w:p w14:paraId="4D42C75A" w14:textId="77777777" w:rsidR="00637944" w:rsidRPr="006910BE" w:rsidRDefault="00637944" w:rsidP="00E370DD">
            <w:pPr>
              <w:pStyle w:val="TAC"/>
            </w:pPr>
            <w:r w:rsidRPr="006910BE">
              <w:t>-</w:t>
            </w:r>
          </w:p>
        </w:tc>
        <w:tc>
          <w:tcPr>
            <w:tcW w:w="1136" w:type="dxa"/>
            <w:shd w:val="clear" w:color="auto" w:fill="auto"/>
            <w:noWrap/>
            <w:vAlign w:val="center"/>
          </w:tcPr>
          <w:p w14:paraId="15E6940D"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49CA6DB8" w14:textId="77777777" w:rsidR="00637944" w:rsidRPr="006910BE" w:rsidRDefault="00637944" w:rsidP="00E370DD">
            <w:pPr>
              <w:pStyle w:val="TAC"/>
            </w:pPr>
            <w:r w:rsidRPr="006910BE">
              <w:t>-</w:t>
            </w:r>
          </w:p>
        </w:tc>
        <w:tc>
          <w:tcPr>
            <w:tcW w:w="862" w:type="dxa"/>
            <w:shd w:val="clear" w:color="auto" w:fill="auto"/>
            <w:vAlign w:val="center"/>
          </w:tcPr>
          <w:p w14:paraId="75E0121E" w14:textId="77777777" w:rsidR="00637944" w:rsidRPr="006910BE" w:rsidRDefault="00637944" w:rsidP="00E370DD">
            <w:pPr>
              <w:pStyle w:val="TAC"/>
            </w:pPr>
            <w:r w:rsidRPr="006910BE">
              <w:t>-</w:t>
            </w:r>
          </w:p>
        </w:tc>
        <w:tc>
          <w:tcPr>
            <w:tcW w:w="1002" w:type="dxa"/>
            <w:shd w:val="clear" w:color="auto" w:fill="auto"/>
            <w:vAlign w:val="center"/>
          </w:tcPr>
          <w:p w14:paraId="302406C7" w14:textId="77777777" w:rsidR="00637944" w:rsidRPr="006910BE" w:rsidRDefault="00637944" w:rsidP="00E370DD">
            <w:pPr>
              <w:pStyle w:val="TAC"/>
            </w:pPr>
            <w:r w:rsidRPr="006910BE">
              <w:t>TDD</w:t>
            </w:r>
          </w:p>
        </w:tc>
        <w:tc>
          <w:tcPr>
            <w:tcW w:w="716" w:type="dxa"/>
            <w:shd w:val="clear" w:color="auto" w:fill="auto"/>
            <w:vAlign w:val="center"/>
          </w:tcPr>
          <w:p w14:paraId="7124E020" w14:textId="77777777" w:rsidR="00637944" w:rsidRPr="006910BE" w:rsidRDefault="00637944" w:rsidP="00E370DD">
            <w:pPr>
              <w:pStyle w:val="TAC"/>
            </w:pPr>
            <w:r w:rsidRPr="006910BE">
              <w:t>N/A</w:t>
            </w:r>
          </w:p>
        </w:tc>
        <w:tc>
          <w:tcPr>
            <w:tcW w:w="837" w:type="dxa"/>
          </w:tcPr>
          <w:p w14:paraId="2EB711AE" w14:textId="77777777" w:rsidR="00637944" w:rsidRPr="006910BE" w:rsidRDefault="00637944" w:rsidP="00E370DD">
            <w:pPr>
              <w:keepNext/>
              <w:keepLines/>
              <w:spacing w:after="0"/>
              <w:jc w:val="center"/>
            </w:pPr>
          </w:p>
        </w:tc>
      </w:tr>
      <w:tr w:rsidR="00637944" w:rsidRPr="006910BE" w14:paraId="65612E84" w14:textId="77777777" w:rsidTr="00E370DD">
        <w:trPr>
          <w:gridAfter w:val="1"/>
          <w:wAfter w:w="13" w:type="dxa"/>
          <w:trHeight w:val="54"/>
        </w:trPr>
        <w:tc>
          <w:tcPr>
            <w:tcW w:w="1993" w:type="dxa"/>
            <w:vMerge w:val="restart"/>
            <w:shd w:val="clear" w:color="auto" w:fill="auto"/>
            <w:vAlign w:val="center"/>
          </w:tcPr>
          <w:p w14:paraId="4034DE3A" w14:textId="77777777" w:rsidR="00637944" w:rsidRPr="006910BE" w:rsidRDefault="00637944" w:rsidP="00E370DD">
            <w:pPr>
              <w:pStyle w:val="TAC"/>
            </w:pPr>
            <w:r w:rsidRPr="006910BE">
              <w:t>DC_1A-3A_n78A</w:t>
            </w:r>
          </w:p>
          <w:p w14:paraId="473E33C2" w14:textId="77777777" w:rsidR="00637944" w:rsidRPr="006910BE" w:rsidRDefault="00637944" w:rsidP="00E370DD">
            <w:pPr>
              <w:pStyle w:val="TAC"/>
            </w:pPr>
            <w:r w:rsidRPr="006910BE">
              <w:t>DC_1A-3C_n78A</w:t>
            </w:r>
          </w:p>
        </w:tc>
        <w:tc>
          <w:tcPr>
            <w:tcW w:w="716" w:type="dxa"/>
            <w:vMerge w:val="restart"/>
          </w:tcPr>
          <w:p w14:paraId="38546767" w14:textId="77777777" w:rsidR="00637944" w:rsidRPr="006910BE" w:rsidRDefault="00637944" w:rsidP="00E370DD">
            <w:pPr>
              <w:pStyle w:val="TAC"/>
            </w:pPr>
            <w:r w:rsidRPr="006910BE">
              <w:t>1</w:t>
            </w:r>
          </w:p>
        </w:tc>
        <w:tc>
          <w:tcPr>
            <w:tcW w:w="1000" w:type="dxa"/>
            <w:shd w:val="clear" w:color="auto" w:fill="auto"/>
            <w:vAlign w:val="center"/>
          </w:tcPr>
          <w:p w14:paraId="190FB0AA" w14:textId="77777777" w:rsidR="00637944" w:rsidRPr="006910BE" w:rsidRDefault="00637944" w:rsidP="00E370DD">
            <w:pPr>
              <w:pStyle w:val="TAC"/>
            </w:pPr>
            <w:r w:rsidRPr="006910BE">
              <w:t>1</w:t>
            </w:r>
          </w:p>
        </w:tc>
        <w:tc>
          <w:tcPr>
            <w:tcW w:w="861" w:type="dxa"/>
            <w:shd w:val="clear" w:color="auto" w:fill="auto"/>
            <w:noWrap/>
            <w:vAlign w:val="center"/>
          </w:tcPr>
          <w:p w14:paraId="09F91FDC" w14:textId="77777777" w:rsidR="00637944" w:rsidRPr="006910BE" w:rsidRDefault="00637944" w:rsidP="00E370DD">
            <w:pPr>
              <w:pStyle w:val="TAC"/>
            </w:pPr>
            <w:r w:rsidRPr="006910BE">
              <w:t>N/A</w:t>
            </w:r>
          </w:p>
        </w:tc>
        <w:tc>
          <w:tcPr>
            <w:tcW w:w="1139" w:type="dxa"/>
            <w:shd w:val="clear" w:color="auto" w:fill="auto"/>
            <w:noWrap/>
            <w:vAlign w:val="center"/>
          </w:tcPr>
          <w:p w14:paraId="3547F3F1" w14:textId="77777777" w:rsidR="00637944" w:rsidRPr="006910BE" w:rsidRDefault="00637944" w:rsidP="00E370DD">
            <w:pPr>
              <w:pStyle w:val="TAC"/>
            </w:pPr>
            <w:r w:rsidRPr="006910BE">
              <w:rPr>
                <w:rFonts w:eastAsia="Malgun Gothic"/>
              </w:rPr>
              <w:t>-91.0</w:t>
            </w:r>
          </w:p>
        </w:tc>
        <w:tc>
          <w:tcPr>
            <w:tcW w:w="1136" w:type="dxa"/>
            <w:shd w:val="clear" w:color="auto" w:fill="auto"/>
            <w:noWrap/>
            <w:vAlign w:val="center"/>
          </w:tcPr>
          <w:p w14:paraId="24664729" w14:textId="77777777" w:rsidR="00637944" w:rsidRPr="006910BE" w:rsidRDefault="00637944" w:rsidP="00E370DD">
            <w:pPr>
              <w:pStyle w:val="TAC"/>
            </w:pPr>
            <w:r w:rsidRPr="006910BE">
              <w:t>-</w:t>
            </w:r>
          </w:p>
        </w:tc>
        <w:tc>
          <w:tcPr>
            <w:tcW w:w="858" w:type="dxa"/>
            <w:shd w:val="clear" w:color="auto" w:fill="auto"/>
            <w:noWrap/>
            <w:vAlign w:val="center"/>
          </w:tcPr>
          <w:p w14:paraId="02C4A4DF" w14:textId="77777777" w:rsidR="00637944" w:rsidRPr="006910BE" w:rsidRDefault="00637944" w:rsidP="00E370DD">
            <w:pPr>
              <w:pStyle w:val="TAC"/>
            </w:pPr>
            <w:r w:rsidRPr="006910BE">
              <w:t>-</w:t>
            </w:r>
          </w:p>
        </w:tc>
        <w:tc>
          <w:tcPr>
            <w:tcW w:w="862" w:type="dxa"/>
            <w:shd w:val="clear" w:color="auto" w:fill="auto"/>
            <w:vAlign w:val="center"/>
          </w:tcPr>
          <w:p w14:paraId="4CF5C299" w14:textId="77777777" w:rsidR="00637944" w:rsidRPr="006910BE" w:rsidRDefault="00637944" w:rsidP="00E370DD">
            <w:pPr>
              <w:pStyle w:val="TAC"/>
            </w:pPr>
            <w:r w:rsidRPr="006910BE">
              <w:t>-</w:t>
            </w:r>
          </w:p>
        </w:tc>
        <w:tc>
          <w:tcPr>
            <w:tcW w:w="1002" w:type="dxa"/>
            <w:shd w:val="clear" w:color="auto" w:fill="auto"/>
            <w:vAlign w:val="center"/>
          </w:tcPr>
          <w:p w14:paraId="0B373B48" w14:textId="77777777" w:rsidR="00637944" w:rsidRPr="006910BE" w:rsidRDefault="00637944" w:rsidP="00E370DD">
            <w:pPr>
              <w:pStyle w:val="TAC"/>
            </w:pPr>
            <w:r w:rsidRPr="006910BE">
              <w:rPr>
                <w:rFonts w:eastAsia="Malgun Gothic"/>
              </w:rPr>
              <w:t>FDD</w:t>
            </w:r>
          </w:p>
        </w:tc>
        <w:tc>
          <w:tcPr>
            <w:tcW w:w="716" w:type="dxa"/>
            <w:vAlign w:val="center"/>
          </w:tcPr>
          <w:p w14:paraId="60E9FF83" w14:textId="77777777" w:rsidR="00637944" w:rsidRPr="006910BE" w:rsidRDefault="00637944" w:rsidP="00E370DD">
            <w:pPr>
              <w:pStyle w:val="TAC"/>
            </w:pPr>
            <w:r w:rsidRPr="006910BE">
              <w:t xml:space="preserve">IMD4 </w:t>
            </w:r>
          </w:p>
        </w:tc>
        <w:tc>
          <w:tcPr>
            <w:tcW w:w="837" w:type="dxa"/>
          </w:tcPr>
          <w:p w14:paraId="0BFC33F0" w14:textId="77777777" w:rsidR="00637944" w:rsidRPr="006910BE" w:rsidRDefault="00637944" w:rsidP="00E370DD">
            <w:pPr>
              <w:keepNext/>
              <w:keepLines/>
              <w:spacing w:after="0"/>
              <w:jc w:val="center"/>
            </w:pPr>
          </w:p>
        </w:tc>
      </w:tr>
      <w:tr w:rsidR="00637944" w:rsidRPr="006910BE" w14:paraId="1F5FFB31" w14:textId="77777777" w:rsidTr="00E370DD">
        <w:trPr>
          <w:gridAfter w:val="1"/>
          <w:wAfter w:w="13" w:type="dxa"/>
          <w:trHeight w:val="54"/>
        </w:trPr>
        <w:tc>
          <w:tcPr>
            <w:tcW w:w="1993" w:type="dxa"/>
            <w:vMerge/>
            <w:shd w:val="clear" w:color="auto" w:fill="auto"/>
            <w:vAlign w:val="center"/>
          </w:tcPr>
          <w:p w14:paraId="5C425DDC" w14:textId="77777777" w:rsidR="00637944" w:rsidRPr="006910BE" w:rsidRDefault="00637944" w:rsidP="00E370DD">
            <w:pPr>
              <w:pStyle w:val="TAC"/>
            </w:pPr>
          </w:p>
        </w:tc>
        <w:tc>
          <w:tcPr>
            <w:tcW w:w="716" w:type="dxa"/>
            <w:vMerge/>
          </w:tcPr>
          <w:p w14:paraId="7917ADF0" w14:textId="77777777" w:rsidR="00637944" w:rsidRPr="006910BE" w:rsidRDefault="00637944" w:rsidP="00E370DD">
            <w:pPr>
              <w:pStyle w:val="TAC"/>
            </w:pPr>
          </w:p>
        </w:tc>
        <w:tc>
          <w:tcPr>
            <w:tcW w:w="1000" w:type="dxa"/>
            <w:shd w:val="clear" w:color="auto" w:fill="auto"/>
            <w:vAlign w:val="center"/>
          </w:tcPr>
          <w:p w14:paraId="1C78DB68" w14:textId="77777777" w:rsidR="00637944" w:rsidRPr="006910BE" w:rsidRDefault="00637944" w:rsidP="00E370DD">
            <w:pPr>
              <w:pStyle w:val="TAC"/>
            </w:pPr>
            <w:r w:rsidRPr="006910BE">
              <w:t>3</w:t>
            </w:r>
          </w:p>
        </w:tc>
        <w:tc>
          <w:tcPr>
            <w:tcW w:w="861" w:type="dxa"/>
            <w:shd w:val="clear" w:color="auto" w:fill="auto"/>
            <w:noWrap/>
            <w:vAlign w:val="center"/>
          </w:tcPr>
          <w:p w14:paraId="6385EB23" w14:textId="77777777" w:rsidR="00637944" w:rsidRPr="006910BE" w:rsidRDefault="00637944" w:rsidP="00E370DD">
            <w:pPr>
              <w:pStyle w:val="TAC"/>
            </w:pPr>
            <w:r w:rsidRPr="006910BE">
              <w:t>N/A</w:t>
            </w:r>
          </w:p>
        </w:tc>
        <w:tc>
          <w:tcPr>
            <w:tcW w:w="1139" w:type="dxa"/>
            <w:shd w:val="clear" w:color="auto" w:fill="auto"/>
            <w:noWrap/>
            <w:vAlign w:val="center"/>
          </w:tcPr>
          <w:p w14:paraId="239A8D0F"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7B224F23" w14:textId="77777777" w:rsidR="00637944" w:rsidRPr="006910BE" w:rsidRDefault="00637944" w:rsidP="00E370DD">
            <w:pPr>
              <w:pStyle w:val="TAC"/>
            </w:pPr>
            <w:r w:rsidRPr="006910BE">
              <w:t>-</w:t>
            </w:r>
          </w:p>
        </w:tc>
        <w:tc>
          <w:tcPr>
            <w:tcW w:w="858" w:type="dxa"/>
            <w:shd w:val="clear" w:color="auto" w:fill="auto"/>
            <w:noWrap/>
            <w:vAlign w:val="center"/>
          </w:tcPr>
          <w:p w14:paraId="6E42F7FC" w14:textId="77777777" w:rsidR="00637944" w:rsidRPr="006910BE" w:rsidRDefault="00637944" w:rsidP="00E370DD">
            <w:pPr>
              <w:pStyle w:val="TAC"/>
            </w:pPr>
            <w:r w:rsidRPr="006910BE">
              <w:t>-</w:t>
            </w:r>
          </w:p>
        </w:tc>
        <w:tc>
          <w:tcPr>
            <w:tcW w:w="862" w:type="dxa"/>
            <w:shd w:val="clear" w:color="auto" w:fill="auto"/>
            <w:vAlign w:val="center"/>
          </w:tcPr>
          <w:p w14:paraId="1A306B92" w14:textId="77777777" w:rsidR="00637944" w:rsidRPr="006910BE" w:rsidRDefault="00637944" w:rsidP="00E370DD">
            <w:pPr>
              <w:pStyle w:val="TAC"/>
            </w:pPr>
            <w:r w:rsidRPr="006910BE">
              <w:t>-</w:t>
            </w:r>
          </w:p>
        </w:tc>
        <w:tc>
          <w:tcPr>
            <w:tcW w:w="1002" w:type="dxa"/>
            <w:shd w:val="clear" w:color="auto" w:fill="auto"/>
            <w:vAlign w:val="center"/>
          </w:tcPr>
          <w:p w14:paraId="4E9B7E9B" w14:textId="77777777" w:rsidR="00637944" w:rsidRPr="006910BE" w:rsidRDefault="00637944" w:rsidP="00E370DD">
            <w:pPr>
              <w:pStyle w:val="TAC"/>
            </w:pPr>
            <w:r w:rsidRPr="006910BE">
              <w:t>FDD</w:t>
            </w:r>
          </w:p>
        </w:tc>
        <w:tc>
          <w:tcPr>
            <w:tcW w:w="716" w:type="dxa"/>
            <w:vAlign w:val="center"/>
          </w:tcPr>
          <w:p w14:paraId="3E54CD7C" w14:textId="77777777" w:rsidR="00637944" w:rsidRPr="006910BE" w:rsidRDefault="00637944" w:rsidP="00E370DD">
            <w:pPr>
              <w:pStyle w:val="TAC"/>
            </w:pPr>
            <w:r w:rsidRPr="006910BE">
              <w:rPr>
                <w:rFonts w:eastAsia="Malgun Gothic"/>
              </w:rPr>
              <w:t>N/A</w:t>
            </w:r>
          </w:p>
        </w:tc>
        <w:tc>
          <w:tcPr>
            <w:tcW w:w="837" w:type="dxa"/>
          </w:tcPr>
          <w:p w14:paraId="565BEB55" w14:textId="77777777" w:rsidR="00637944" w:rsidRPr="006910BE" w:rsidRDefault="00637944" w:rsidP="00E370DD">
            <w:pPr>
              <w:keepNext/>
              <w:keepLines/>
              <w:spacing w:after="0"/>
              <w:jc w:val="center"/>
            </w:pPr>
          </w:p>
        </w:tc>
      </w:tr>
      <w:tr w:rsidR="00637944" w:rsidRPr="006910BE" w14:paraId="01BF0385" w14:textId="77777777" w:rsidTr="00E370DD">
        <w:trPr>
          <w:gridAfter w:val="1"/>
          <w:wAfter w:w="13" w:type="dxa"/>
          <w:trHeight w:val="54"/>
        </w:trPr>
        <w:tc>
          <w:tcPr>
            <w:tcW w:w="1993" w:type="dxa"/>
            <w:vMerge/>
            <w:shd w:val="clear" w:color="auto" w:fill="auto"/>
            <w:vAlign w:val="center"/>
          </w:tcPr>
          <w:p w14:paraId="40343C13" w14:textId="77777777" w:rsidR="00637944" w:rsidRPr="006910BE" w:rsidRDefault="00637944" w:rsidP="00E370DD">
            <w:pPr>
              <w:pStyle w:val="TAC"/>
            </w:pPr>
          </w:p>
        </w:tc>
        <w:tc>
          <w:tcPr>
            <w:tcW w:w="716" w:type="dxa"/>
            <w:vMerge/>
          </w:tcPr>
          <w:p w14:paraId="2EF1845D" w14:textId="77777777" w:rsidR="00637944" w:rsidRPr="006910BE" w:rsidRDefault="00637944" w:rsidP="00E370DD">
            <w:pPr>
              <w:pStyle w:val="TAC"/>
            </w:pPr>
          </w:p>
        </w:tc>
        <w:tc>
          <w:tcPr>
            <w:tcW w:w="1000" w:type="dxa"/>
            <w:shd w:val="clear" w:color="auto" w:fill="auto"/>
            <w:vAlign w:val="center"/>
          </w:tcPr>
          <w:p w14:paraId="026FA700" w14:textId="77777777" w:rsidR="00637944" w:rsidRPr="006910BE" w:rsidRDefault="00637944" w:rsidP="00E370DD">
            <w:pPr>
              <w:pStyle w:val="TAC"/>
            </w:pPr>
            <w:r w:rsidRPr="006910BE">
              <w:t>n78</w:t>
            </w:r>
          </w:p>
        </w:tc>
        <w:tc>
          <w:tcPr>
            <w:tcW w:w="861" w:type="dxa"/>
            <w:shd w:val="clear" w:color="auto" w:fill="auto"/>
            <w:noWrap/>
            <w:vAlign w:val="center"/>
          </w:tcPr>
          <w:p w14:paraId="10665BDB" w14:textId="77777777" w:rsidR="00637944" w:rsidRPr="006910BE" w:rsidRDefault="00637944" w:rsidP="00E370DD">
            <w:pPr>
              <w:pStyle w:val="TAC"/>
            </w:pPr>
            <w:r w:rsidRPr="006910BE">
              <w:t>15</w:t>
            </w:r>
          </w:p>
        </w:tc>
        <w:tc>
          <w:tcPr>
            <w:tcW w:w="1139" w:type="dxa"/>
            <w:shd w:val="clear" w:color="auto" w:fill="auto"/>
            <w:noWrap/>
            <w:vAlign w:val="center"/>
          </w:tcPr>
          <w:p w14:paraId="41DEA485" w14:textId="77777777" w:rsidR="00637944" w:rsidRPr="006910BE" w:rsidRDefault="00637944" w:rsidP="00E370DD">
            <w:pPr>
              <w:pStyle w:val="TAC"/>
            </w:pPr>
            <w:r w:rsidRPr="006910BE">
              <w:t>-</w:t>
            </w:r>
          </w:p>
        </w:tc>
        <w:tc>
          <w:tcPr>
            <w:tcW w:w="1136" w:type="dxa"/>
            <w:shd w:val="clear" w:color="auto" w:fill="auto"/>
            <w:noWrap/>
            <w:vAlign w:val="center"/>
          </w:tcPr>
          <w:p w14:paraId="155A697F"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488DE52F" w14:textId="77777777" w:rsidR="00637944" w:rsidRPr="006910BE" w:rsidRDefault="00637944" w:rsidP="00E370DD">
            <w:pPr>
              <w:pStyle w:val="TAC"/>
            </w:pPr>
            <w:r w:rsidRPr="006910BE">
              <w:t>-</w:t>
            </w:r>
          </w:p>
        </w:tc>
        <w:tc>
          <w:tcPr>
            <w:tcW w:w="862" w:type="dxa"/>
            <w:shd w:val="clear" w:color="auto" w:fill="auto"/>
            <w:vAlign w:val="center"/>
          </w:tcPr>
          <w:p w14:paraId="069E10D2" w14:textId="77777777" w:rsidR="00637944" w:rsidRPr="006910BE" w:rsidRDefault="00637944" w:rsidP="00E370DD">
            <w:pPr>
              <w:pStyle w:val="TAC"/>
            </w:pPr>
            <w:r w:rsidRPr="006910BE">
              <w:t>-</w:t>
            </w:r>
          </w:p>
        </w:tc>
        <w:tc>
          <w:tcPr>
            <w:tcW w:w="1002" w:type="dxa"/>
            <w:shd w:val="clear" w:color="auto" w:fill="auto"/>
            <w:vAlign w:val="center"/>
          </w:tcPr>
          <w:p w14:paraId="78F80C78" w14:textId="77777777" w:rsidR="00637944" w:rsidRPr="006910BE" w:rsidRDefault="00637944" w:rsidP="00E370DD">
            <w:pPr>
              <w:pStyle w:val="TAC"/>
            </w:pPr>
            <w:r w:rsidRPr="006910BE">
              <w:t>TDD</w:t>
            </w:r>
          </w:p>
        </w:tc>
        <w:tc>
          <w:tcPr>
            <w:tcW w:w="716" w:type="dxa"/>
            <w:vAlign w:val="center"/>
          </w:tcPr>
          <w:p w14:paraId="5F036309" w14:textId="77777777" w:rsidR="00637944" w:rsidRPr="006910BE" w:rsidRDefault="00637944" w:rsidP="00E370DD">
            <w:pPr>
              <w:pStyle w:val="TAC"/>
            </w:pPr>
            <w:r w:rsidRPr="006910BE">
              <w:rPr>
                <w:rFonts w:eastAsia="Malgun Gothic"/>
              </w:rPr>
              <w:t>N/A</w:t>
            </w:r>
          </w:p>
        </w:tc>
        <w:tc>
          <w:tcPr>
            <w:tcW w:w="837" w:type="dxa"/>
          </w:tcPr>
          <w:p w14:paraId="1FFB2B76" w14:textId="77777777" w:rsidR="00637944" w:rsidRPr="006910BE" w:rsidRDefault="00637944" w:rsidP="00E370DD">
            <w:pPr>
              <w:keepNext/>
              <w:keepLines/>
              <w:spacing w:after="0"/>
              <w:jc w:val="center"/>
            </w:pPr>
          </w:p>
        </w:tc>
      </w:tr>
      <w:tr w:rsidR="00637944" w:rsidRPr="006910BE" w14:paraId="2AAC476F" w14:textId="77777777" w:rsidTr="00E370DD">
        <w:trPr>
          <w:gridAfter w:val="1"/>
          <w:wAfter w:w="13" w:type="dxa"/>
          <w:trHeight w:val="54"/>
        </w:trPr>
        <w:tc>
          <w:tcPr>
            <w:tcW w:w="1993" w:type="dxa"/>
            <w:vMerge/>
            <w:shd w:val="clear" w:color="auto" w:fill="auto"/>
            <w:vAlign w:val="center"/>
            <w:hideMark/>
          </w:tcPr>
          <w:p w14:paraId="17F6BAE5" w14:textId="77777777" w:rsidR="00637944" w:rsidRPr="006910BE" w:rsidRDefault="00637944" w:rsidP="00E370DD">
            <w:pPr>
              <w:pStyle w:val="TAC"/>
            </w:pPr>
          </w:p>
        </w:tc>
        <w:tc>
          <w:tcPr>
            <w:tcW w:w="716" w:type="dxa"/>
            <w:vMerge w:val="restart"/>
          </w:tcPr>
          <w:p w14:paraId="6F6C91CC" w14:textId="77777777" w:rsidR="00637944" w:rsidRPr="006910BE" w:rsidRDefault="00637944" w:rsidP="00E370DD">
            <w:pPr>
              <w:pStyle w:val="TAC"/>
            </w:pPr>
            <w:r w:rsidRPr="006910BE">
              <w:t>2</w:t>
            </w:r>
          </w:p>
        </w:tc>
        <w:tc>
          <w:tcPr>
            <w:tcW w:w="1000" w:type="dxa"/>
            <w:shd w:val="clear" w:color="auto" w:fill="auto"/>
            <w:vAlign w:val="center"/>
            <w:hideMark/>
          </w:tcPr>
          <w:p w14:paraId="33222F34" w14:textId="77777777" w:rsidR="00637944" w:rsidRPr="006910BE" w:rsidRDefault="00637944" w:rsidP="00E370DD">
            <w:pPr>
              <w:pStyle w:val="TAC"/>
            </w:pPr>
            <w:r w:rsidRPr="006910BE">
              <w:t>1</w:t>
            </w:r>
          </w:p>
        </w:tc>
        <w:tc>
          <w:tcPr>
            <w:tcW w:w="861" w:type="dxa"/>
            <w:shd w:val="clear" w:color="auto" w:fill="auto"/>
            <w:noWrap/>
            <w:vAlign w:val="center"/>
          </w:tcPr>
          <w:p w14:paraId="4179AD8A" w14:textId="77777777" w:rsidR="00637944" w:rsidRPr="006910BE" w:rsidRDefault="00637944" w:rsidP="00E370DD">
            <w:pPr>
              <w:pStyle w:val="TAC"/>
            </w:pPr>
            <w:r w:rsidRPr="006910BE">
              <w:t>N/A</w:t>
            </w:r>
          </w:p>
        </w:tc>
        <w:tc>
          <w:tcPr>
            <w:tcW w:w="1139" w:type="dxa"/>
            <w:shd w:val="clear" w:color="auto" w:fill="auto"/>
            <w:noWrap/>
            <w:vAlign w:val="center"/>
          </w:tcPr>
          <w:p w14:paraId="74036431"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41279C91" w14:textId="77777777" w:rsidR="00637944" w:rsidRPr="006910BE" w:rsidRDefault="00637944" w:rsidP="00E370DD">
            <w:pPr>
              <w:pStyle w:val="TAC"/>
            </w:pPr>
            <w:r w:rsidRPr="006910BE">
              <w:t>-</w:t>
            </w:r>
          </w:p>
        </w:tc>
        <w:tc>
          <w:tcPr>
            <w:tcW w:w="858" w:type="dxa"/>
            <w:shd w:val="clear" w:color="auto" w:fill="auto"/>
            <w:noWrap/>
            <w:vAlign w:val="center"/>
          </w:tcPr>
          <w:p w14:paraId="27AE4EC1" w14:textId="77777777" w:rsidR="00637944" w:rsidRPr="006910BE" w:rsidRDefault="00637944" w:rsidP="00E370DD">
            <w:pPr>
              <w:pStyle w:val="TAC"/>
            </w:pPr>
            <w:r w:rsidRPr="006910BE">
              <w:t>-</w:t>
            </w:r>
          </w:p>
        </w:tc>
        <w:tc>
          <w:tcPr>
            <w:tcW w:w="862" w:type="dxa"/>
            <w:shd w:val="clear" w:color="auto" w:fill="auto"/>
            <w:vAlign w:val="center"/>
          </w:tcPr>
          <w:p w14:paraId="6510010D" w14:textId="77777777" w:rsidR="00637944" w:rsidRPr="006910BE" w:rsidRDefault="00637944" w:rsidP="00E370DD">
            <w:pPr>
              <w:pStyle w:val="TAC"/>
            </w:pPr>
            <w:r w:rsidRPr="006910BE">
              <w:t>-</w:t>
            </w:r>
          </w:p>
        </w:tc>
        <w:tc>
          <w:tcPr>
            <w:tcW w:w="1002" w:type="dxa"/>
            <w:vMerge w:val="restart"/>
            <w:shd w:val="clear" w:color="auto" w:fill="auto"/>
            <w:vAlign w:val="center"/>
            <w:hideMark/>
          </w:tcPr>
          <w:p w14:paraId="32053FBE" w14:textId="77777777" w:rsidR="00637944" w:rsidRPr="006910BE" w:rsidRDefault="00637944" w:rsidP="00E370DD">
            <w:pPr>
              <w:pStyle w:val="TAC"/>
            </w:pPr>
            <w:r w:rsidRPr="006910BE">
              <w:t>FDD</w:t>
            </w:r>
          </w:p>
        </w:tc>
        <w:tc>
          <w:tcPr>
            <w:tcW w:w="716" w:type="dxa"/>
            <w:vAlign w:val="center"/>
          </w:tcPr>
          <w:p w14:paraId="0E6B24B5" w14:textId="77777777" w:rsidR="00637944" w:rsidRPr="006910BE" w:rsidRDefault="00637944" w:rsidP="00E370DD">
            <w:pPr>
              <w:pStyle w:val="TAC"/>
            </w:pPr>
            <w:r w:rsidRPr="006910BE">
              <w:t>N/A</w:t>
            </w:r>
          </w:p>
        </w:tc>
        <w:tc>
          <w:tcPr>
            <w:tcW w:w="837" w:type="dxa"/>
          </w:tcPr>
          <w:p w14:paraId="3F6BEE93" w14:textId="77777777" w:rsidR="00637944" w:rsidRPr="006910BE" w:rsidRDefault="00637944" w:rsidP="00E370DD">
            <w:pPr>
              <w:keepNext/>
              <w:keepLines/>
              <w:spacing w:after="0"/>
              <w:jc w:val="center"/>
            </w:pPr>
          </w:p>
        </w:tc>
      </w:tr>
      <w:tr w:rsidR="00637944" w:rsidRPr="006910BE" w14:paraId="16DBD4A8" w14:textId="77777777" w:rsidTr="00E370DD">
        <w:trPr>
          <w:gridAfter w:val="1"/>
          <w:wAfter w:w="13" w:type="dxa"/>
          <w:trHeight w:val="22"/>
        </w:trPr>
        <w:tc>
          <w:tcPr>
            <w:tcW w:w="1993" w:type="dxa"/>
            <w:vMerge/>
            <w:shd w:val="clear" w:color="auto" w:fill="auto"/>
            <w:vAlign w:val="center"/>
            <w:hideMark/>
          </w:tcPr>
          <w:p w14:paraId="2E3D327C" w14:textId="77777777" w:rsidR="00637944" w:rsidRPr="006910BE" w:rsidRDefault="00637944" w:rsidP="00E370DD">
            <w:pPr>
              <w:pStyle w:val="TAC"/>
            </w:pPr>
          </w:p>
        </w:tc>
        <w:tc>
          <w:tcPr>
            <w:tcW w:w="716" w:type="dxa"/>
            <w:vMerge/>
          </w:tcPr>
          <w:p w14:paraId="7CC68B9F" w14:textId="77777777" w:rsidR="00637944" w:rsidRPr="006910BE" w:rsidRDefault="00637944" w:rsidP="00E370DD">
            <w:pPr>
              <w:pStyle w:val="TAC"/>
            </w:pPr>
          </w:p>
        </w:tc>
        <w:tc>
          <w:tcPr>
            <w:tcW w:w="1000" w:type="dxa"/>
            <w:shd w:val="clear" w:color="auto" w:fill="auto"/>
            <w:vAlign w:val="center"/>
            <w:hideMark/>
          </w:tcPr>
          <w:p w14:paraId="67E74506" w14:textId="77777777" w:rsidR="00637944" w:rsidRPr="006910BE" w:rsidRDefault="00637944" w:rsidP="00E370DD">
            <w:pPr>
              <w:pStyle w:val="TAC"/>
            </w:pPr>
            <w:r w:rsidRPr="006910BE">
              <w:t>3</w:t>
            </w:r>
          </w:p>
        </w:tc>
        <w:tc>
          <w:tcPr>
            <w:tcW w:w="861" w:type="dxa"/>
            <w:shd w:val="clear" w:color="auto" w:fill="auto"/>
            <w:noWrap/>
            <w:vAlign w:val="center"/>
          </w:tcPr>
          <w:p w14:paraId="2E4FF789" w14:textId="77777777" w:rsidR="00637944" w:rsidRPr="006910BE" w:rsidRDefault="00637944" w:rsidP="00E370DD">
            <w:pPr>
              <w:pStyle w:val="TAC"/>
            </w:pPr>
            <w:r w:rsidRPr="006910BE">
              <w:t>N/A</w:t>
            </w:r>
          </w:p>
        </w:tc>
        <w:tc>
          <w:tcPr>
            <w:tcW w:w="1139" w:type="dxa"/>
            <w:shd w:val="clear" w:color="auto" w:fill="auto"/>
            <w:noWrap/>
            <w:vAlign w:val="center"/>
          </w:tcPr>
          <w:p w14:paraId="4CD7FC04" w14:textId="77777777" w:rsidR="00637944" w:rsidRPr="006910BE" w:rsidRDefault="00637944" w:rsidP="00E370DD">
            <w:pPr>
              <w:pStyle w:val="TAC"/>
            </w:pPr>
            <w:r w:rsidRPr="006910BE">
              <w:t>-65.1</w:t>
            </w:r>
          </w:p>
        </w:tc>
        <w:tc>
          <w:tcPr>
            <w:tcW w:w="1136" w:type="dxa"/>
            <w:shd w:val="clear" w:color="auto" w:fill="auto"/>
            <w:noWrap/>
            <w:vAlign w:val="center"/>
          </w:tcPr>
          <w:p w14:paraId="14EBF69A" w14:textId="77777777" w:rsidR="00637944" w:rsidRPr="006910BE" w:rsidRDefault="00637944" w:rsidP="00E370DD">
            <w:pPr>
              <w:pStyle w:val="TAC"/>
            </w:pPr>
            <w:r w:rsidRPr="006910BE">
              <w:t>-</w:t>
            </w:r>
          </w:p>
        </w:tc>
        <w:tc>
          <w:tcPr>
            <w:tcW w:w="858" w:type="dxa"/>
            <w:shd w:val="clear" w:color="auto" w:fill="auto"/>
            <w:noWrap/>
            <w:vAlign w:val="center"/>
          </w:tcPr>
          <w:p w14:paraId="3B6040EC" w14:textId="77777777" w:rsidR="00637944" w:rsidRPr="006910BE" w:rsidRDefault="00637944" w:rsidP="00E370DD">
            <w:pPr>
              <w:pStyle w:val="TAC"/>
            </w:pPr>
            <w:r w:rsidRPr="006910BE">
              <w:t>-</w:t>
            </w:r>
          </w:p>
        </w:tc>
        <w:tc>
          <w:tcPr>
            <w:tcW w:w="862" w:type="dxa"/>
            <w:shd w:val="clear" w:color="auto" w:fill="auto"/>
            <w:vAlign w:val="center"/>
          </w:tcPr>
          <w:p w14:paraId="76A76271" w14:textId="77777777" w:rsidR="00637944" w:rsidRPr="006910BE" w:rsidRDefault="00637944" w:rsidP="00E370DD">
            <w:pPr>
              <w:pStyle w:val="TAC"/>
            </w:pPr>
            <w:r w:rsidRPr="006910BE">
              <w:t>-</w:t>
            </w:r>
          </w:p>
        </w:tc>
        <w:tc>
          <w:tcPr>
            <w:tcW w:w="1002" w:type="dxa"/>
            <w:vMerge/>
            <w:shd w:val="clear" w:color="auto" w:fill="auto"/>
            <w:vAlign w:val="center"/>
            <w:hideMark/>
          </w:tcPr>
          <w:p w14:paraId="0E78788C" w14:textId="77777777" w:rsidR="00637944" w:rsidRPr="006910BE" w:rsidRDefault="00637944" w:rsidP="00E370DD">
            <w:pPr>
              <w:pStyle w:val="TAC"/>
            </w:pPr>
          </w:p>
        </w:tc>
        <w:tc>
          <w:tcPr>
            <w:tcW w:w="716" w:type="dxa"/>
            <w:vAlign w:val="center"/>
          </w:tcPr>
          <w:p w14:paraId="3EB55120" w14:textId="77777777" w:rsidR="00637944" w:rsidRPr="006910BE" w:rsidRDefault="00637944" w:rsidP="00E370DD">
            <w:pPr>
              <w:pStyle w:val="TAC"/>
            </w:pPr>
            <w:r w:rsidRPr="006910BE">
              <w:t>IMD2</w:t>
            </w:r>
          </w:p>
        </w:tc>
        <w:tc>
          <w:tcPr>
            <w:tcW w:w="837" w:type="dxa"/>
          </w:tcPr>
          <w:p w14:paraId="4CF6104A" w14:textId="77777777" w:rsidR="00637944" w:rsidRPr="006910BE" w:rsidRDefault="00637944" w:rsidP="00E370DD">
            <w:pPr>
              <w:keepNext/>
              <w:keepLines/>
              <w:spacing w:after="0"/>
              <w:jc w:val="center"/>
            </w:pPr>
          </w:p>
        </w:tc>
      </w:tr>
      <w:tr w:rsidR="00637944" w:rsidRPr="006910BE" w14:paraId="5CD5D559" w14:textId="77777777" w:rsidTr="00E370DD">
        <w:trPr>
          <w:gridAfter w:val="1"/>
          <w:wAfter w:w="13" w:type="dxa"/>
          <w:trHeight w:val="22"/>
        </w:trPr>
        <w:tc>
          <w:tcPr>
            <w:tcW w:w="1993" w:type="dxa"/>
            <w:vMerge/>
            <w:shd w:val="clear" w:color="auto" w:fill="auto"/>
            <w:vAlign w:val="center"/>
          </w:tcPr>
          <w:p w14:paraId="0A79E87B" w14:textId="77777777" w:rsidR="00637944" w:rsidRPr="006910BE" w:rsidRDefault="00637944" w:rsidP="00E370DD">
            <w:pPr>
              <w:pStyle w:val="TAC"/>
            </w:pPr>
          </w:p>
        </w:tc>
        <w:tc>
          <w:tcPr>
            <w:tcW w:w="716" w:type="dxa"/>
            <w:vMerge/>
          </w:tcPr>
          <w:p w14:paraId="01D87A0C" w14:textId="77777777" w:rsidR="00637944" w:rsidRPr="006910BE" w:rsidRDefault="00637944" w:rsidP="00E370DD">
            <w:pPr>
              <w:pStyle w:val="TAC"/>
            </w:pPr>
          </w:p>
        </w:tc>
        <w:tc>
          <w:tcPr>
            <w:tcW w:w="1000" w:type="dxa"/>
            <w:shd w:val="clear" w:color="auto" w:fill="auto"/>
            <w:vAlign w:val="center"/>
          </w:tcPr>
          <w:p w14:paraId="68CEDD26" w14:textId="77777777" w:rsidR="00637944" w:rsidRPr="006910BE" w:rsidRDefault="00637944" w:rsidP="00E370DD">
            <w:pPr>
              <w:pStyle w:val="TAC"/>
            </w:pPr>
            <w:r w:rsidRPr="006910BE">
              <w:t>n78</w:t>
            </w:r>
          </w:p>
        </w:tc>
        <w:tc>
          <w:tcPr>
            <w:tcW w:w="861" w:type="dxa"/>
            <w:shd w:val="clear" w:color="auto" w:fill="auto"/>
            <w:noWrap/>
            <w:vAlign w:val="center"/>
          </w:tcPr>
          <w:p w14:paraId="6306DCE3" w14:textId="77777777" w:rsidR="00637944" w:rsidRPr="006910BE" w:rsidRDefault="00637944" w:rsidP="00E370DD">
            <w:pPr>
              <w:pStyle w:val="TAC"/>
            </w:pPr>
            <w:r w:rsidRPr="006910BE">
              <w:t>15</w:t>
            </w:r>
          </w:p>
        </w:tc>
        <w:tc>
          <w:tcPr>
            <w:tcW w:w="1139" w:type="dxa"/>
            <w:shd w:val="clear" w:color="auto" w:fill="auto"/>
            <w:noWrap/>
            <w:vAlign w:val="center"/>
          </w:tcPr>
          <w:p w14:paraId="1954D865" w14:textId="77777777" w:rsidR="00637944" w:rsidRPr="006910BE" w:rsidRDefault="00637944" w:rsidP="00E370DD">
            <w:pPr>
              <w:pStyle w:val="TAC"/>
            </w:pPr>
            <w:r w:rsidRPr="006910BE">
              <w:t>-</w:t>
            </w:r>
          </w:p>
        </w:tc>
        <w:tc>
          <w:tcPr>
            <w:tcW w:w="1136" w:type="dxa"/>
            <w:shd w:val="clear" w:color="auto" w:fill="auto"/>
            <w:noWrap/>
            <w:vAlign w:val="center"/>
          </w:tcPr>
          <w:p w14:paraId="66FE4BB1"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44AABD90" w14:textId="77777777" w:rsidR="00637944" w:rsidRPr="006910BE" w:rsidRDefault="00637944" w:rsidP="00E370DD">
            <w:pPr>
              <w:pStyle w:val="TAC"/>
            </w:pPr>
            <w:r w:rsidRPr="006910BE">
              <w:t>-</w:t>
            </w:r>
          </w:p>
        </w:tc>
        <w:tc>
          <w:tcPr>
            <w:tcW w:w="862" w:type="dxa"/>
            <w:shd w:val="clear" w:color="auto" w:fill="auto"/>
            <w:vAlign w:val="center"/>
          </w:tcPr>
          <w:p w14:paraId="6537053E" w14:textId="77777777" w:rsidR="00637944" w:rsidRPr="006910BE" w:rsidRDefault="00637944" w:rsidP="00E370DD">
            <w:pPr>
              <w:pStyle w:val="TAC"/>
            </w:pPr>
            <w:r w:rsidRPr="006910BE">
              <w:t>-</w:t>
            </w:r>
          </w:p>
        </w:tc>
        <w:tc>
          <w:tcPr>
            <w:tcW w:w="1002" w:type="dxa"/>
            <w:shd w:val="clear" w:color="auto" w:fill="auto"/>
            <w:vAlign w:val="center"/>
          </w:tcPr>
          <w:p w14:paraId="0AD103C1" w14:textId="77777777" w:rsidR="00637944" w:rsidRPr="006910BE" w:rsidRDefault="00637944" w:rsidP="00E370DD">
            <w:pPr>
              <w:pStyle w:val="TAC"/>
            </w:pPr>
            <w:r w:rsidRPr="006910BE">
              <w:t>TDD</w:t>
            </w:r>
          </w:p>
        </w:tc>
        <w:tc>
          <w:tcPr>
            <w:tcW w:w="716" w:type="dxa"/>
            <w:vAlign w:val="center"/>
          </w:tcPr>
          <w:p w14:paraId="0F89A9A1" w14:textId="77777777" w:rsidR="00637944" w:rsidRPr="006910BE" w:rsidRDefault="00637944" w:rsidP="00E370DD">
            <w:pPr>
              <w:pStyle w:val="TAC"/>
            </w:pPr>
            <w:r w:rsidRPr="006910BE">
              <w:t>N/A</w:t>
            </w:r>
          </w:p>
        </w:tc>
        <w:tc>
          <w:tcPr>
            <w:tcW w:w="837" w:type="dxa"/>
          </w:tcPr>
          <w:p w14:paraId="2F3D46E7" w14:textId="77777777" w:rsidR="00637944" w:rsidRPr="006910BE" w:rsidRDefault="00637944" w:rsidP="00E370DD">
            <w:pPr>
              <w:keepNext/>
              <w:keepLines/>
              <w:spacing w:after="0"/>
              <w:jc w:val="center"/>
            </w:pPr>
          </w:p>
        </w:tc>
      </w:tr>
      <w:tr w:rsidR="00637944" w:rsidRPr="006910BE" w14:paraId="480F97FB" w14:textId="77777777" w:rsidTr="00E370DD">
        <w:trPr>
          <w:gridAfter w:val="1"/>
          <w:wAfter w:w="13" w:type="dxa"/>
          <w:trHeight w:val="22"/>
        </w:trPr>
        <w:tc>
          <w:tcPr>
            <w:tcW w:w="1993" w:type="dxa"/>
            <w:vMerge/>
            <w:shd w:val="clear" w:color="auto" w:fill="auto"/>
            <w:vAlign w:val="center"/>
          </w:tcPr>
          <w:p w14:paraId="12669179" w14:textId="77777777" w:rsidR="00637944" w:rsidRPr="006910BE" w:rsidRDefault="00637944" w:rsidP="00E370DD">
            <w:pPr>
              <w:pStyle w:val="TAC"/>
            </w:pPr>
          </w:p>
        </w:tc>
        <w:tc>
          <w:tcPr>
            <w:tcW w:w="716" w:type="dxa"/>
            <w:vMerge w:val="restart"/>
          </w:tcPr>
          <w:p w14:paraId="03E79625" w14:textId="77777777" w:rsidR="00637944" w:rsidRPr="006910BE" w:rsidRDefault="00637944" w:rsidP="00E370DD">
            <w:pPr>
              <w:pStyle w:val="TAC"/>
            </w:pPr>
            <w:r w:rsidRPr="006910BE">
              <w:t>3</w:t>
            </w:r>
          </w:p>
        </w:tc>
        <w:tc>
          <w:tcPr>
            <w:tcW w:w="1000" w:type="dxa"/>
            <w:shd w:val="clear" w:color="auto" w:fill="auto"/>
            <w:vAlign w:val="center"/>
          </w:tcPr>
          <w:p w14:paraId="6677ABFB" w14:textId="77777777" w:rsidR="00637944" w:rsidRPr="006910BE" w:rsidRDefault="00637944" w:rsidP="00E370DD">
            <w:pPr>
              <w:pStyle w:val="TAC"/>
            </w:pPr>
            <w:r w:rsidRPr="006910BE">
              <w:t>1</w:t>
            </w:r>
          </w:p>
        </w:tc>
        <w:tc>
          <w:tcPr>
            <w:tcW w:w="861" w:type="dxa"/>
            <w:shd w:val="clear" w:color="auto" w:fill="auto"/>
            <w:noWrap/>
            <w:vAlign w:val="center"/>
          </w:tcPr>
          <w:p w14:paraId="180DB246" w14:textId="77777777" w:rsidR="00637944" w:rsidRPr="006910BE" w:rsidRDefault="00637944" w:rsidP="00E370DD">
            <w:pPr>
              <w:pStyle w:val="TAC"/>
            </w:pPr>
            <w:r w:rsidRPr="006910BE">
              <w:t>N/A</w:t>
            </w:r>
          </w:p>
        </w:tc>
        <w:tc>
          <w:tcPr>
            <w:tcW w:w="1139" w:type="dxa"/>
            <w:shd w:val="clear" w:color="auto" w:fill="auto"/>
            <w:noWrap/>
            <w:vAlign w:val="center"/>
          </w:tcPr>
          <w:p w14:paraId="607CE518" w14:textId="77777777" w:rsidR="00637944" w:rsidRPr="006910BE" w:rsidRDefault="00637944" w:rsidP="00E370DD">
            <w:pPr>
              <w:pStyle w:val="TAC"/>
            </w:pPr>
            <w:r w:rsidRPr="006910BE">
              <w:t>-96.5</w:t>
            </w:r>
          </w:p>
        </w:tc>
        <w:tc>
          <w:tcPr>
            <w:tcW w:w="1136" w:type="dxa"/>
            <w:shd w:val="clear" w:color="auto" w:fill="auto"/>
            <w:noWrap/>
            <w:vAlign w:val="center"/>
          </w:tcPr>
          <w:p w14:paraId="326DB65E" w14:textId="77777777" w:rsidR="00637944" w:rsidRPr="006910BE" w:rsidRDefault="00637944" w:rsidP="00E370DD">
            <w:pPr>
              <w:pStyle w:val="TAC"/>
            </w:pPr>
            <w:r w:rsidRPr="006910BE">
              <w:t>-</w:t>
            </w:r>
          </w:p>
        </w:tc>
        <w:tc>
          <w:tcPr>
            <w:tcW w:w="858" w:type="dxa"/>
            <w:shd w:val="clear" w:color="auto" w:fill="auto"/>
            <w:noWrap/>
            <w:vAlign w:val="center"/>
          </w:tcPr>
          <w:p w14:paraId="35F9F629" w14:textId="77777777" w:rsidR="00637944" w:rsidRPr="006910BE" w:rsidRDefault="00637944" w:rsidP="00E370DD">
            <w:pPr>
              <w:pStyle w:val="TAC"/>
            </w:pPr>
            <w:r w:rsidRPr="006910BE">
              <w:t>-</w:t>
            </w:r>
          </w:p>
        </w:tc>
        <w:tc>
          <w:tcPr>
            <w:tcW w:w="862" w:type="dxa"/>
            <w:shd w:val="clear" w:color="auto" w:fill="auto"/>
            <w:vAlign w:val="center"/>
          </w:tcPr>
          <w:p w14:paraId="51655DB5" w14:textId="77777777" w:rsidR="00637944" w:rsidRPr="006910BE" w:rsidRDefault="00637944" w:rsidP="00E370DD">
            <w:pPr>
              <w:pStyle w:val="TAC"/>
            </w:pPr>
            <w:r w:rsidRPr="006910BE">
              <w:t>-</w:t>
            </w:r>
          </w:p>
        </w:tc>
        <w:tc>
          <w:tcPr>
            <w:tcW w:w="1002" w:type="dxa"/>
            <w:vMerge w:val="restart"/>
            <w:shd w:val="clear" w:color="auto" w:fill="auto"/>
            <w:vAlign w:val="center"/>
          </w:tcPr>
          <w:p w14:paraId="38C8C84A" w14:textId="77777777" w:rsidR="00637944" w:rsidRPr="006910BE" w:rsidRDefault="00637944" w:rsidP="00E370DD">
            <w:pPr>
              <w:pStyle w:val="TAC"/>
            </w:pPr>
            <w:r w:rsidRPr="006910BE">
              <w:t>FDD</w:t>
            </w:r>
          </w:p>
        </w:tc>
        <w:tc>
          <w:tcPr>
            <w:tcW w:w="716" w:type="dxa"/>
            <w:vAlign w:val="center"/>
          </w:tcPr>
          <w:p w14:paraId="09B88911" w14:textId="77777777" w:rsidR="00637944" w:rsidRPr="006910BE" w:rsidRDefault="00637944" w:rsidP="00E370DD">
            <w:pPr>
              <w:pStyle w:val="TAC"/>
            </w:pPr>
            <w:r w:rsidRPr="006910BE">
              <w:t>IMD5</w:t>
            </w:r>
          </w:p>
        </w:tc>
        <w:tc>
          <w:tcPr>
            <w:tcW w:w="837" w:type="dxa"/>
          </w:tcPr>
          <w:p w14:paraId="076EFDE9" w14:textId="77777777" w:rsidR="00637944" w:rsidRPr="006910BE" w:rsidRDefault="00637944" w:rsidP="00E370DD">
            <w:pPr>
              <w:keepNext/>
              <w:keepLines/>
              <w:spacing w:after="0"/>
              <w:jc w:val="center"/>
            </w:pPr>
          </w:p>
        </w:tc>
      </w:tr>
      <w:tr w:rsidR="00637944" w:rsidRPr="006910BE" w14:paraId="7BB9426A" w14:textId="77777777" w:rsidTr="00E370DD">
        <w:trPr>
          <w:gridAfter w:val="1"/>
          <w:wAfter w:w="13" w:type="dxa"/>
          <w:trHeight w:val="22"/>
        </w:trPr>
        <w:tc>
          <w:tcPr>
            <w:tcW w:w="1993" w:type="dxa"/>
            <w:vMerge/>
            <w:shd w:val="clear" w:color="auto" w:fill="auto"/>
            <w:vAlign w:val="center"/>
          </w:tcPr>
          <w:p w14:paraId="194644D7" w14:textId="77777777" w:rsidR="00637944" w:rsidRPr="006910BE" w:rsidRDefault="00637944" w:rsidP="00E370DD">
            <w:pPr>
              <w:pStyle w:val="TAC"/>
            </w:pPr>
          </w:p>
        </w:tc>
        <w:tc>
          <w:tcPr>
            <w:tcW w:w="716" w:type="dxa"/>
            <w:vMerge/>
          </w:tcPr>
          <w:p w14:paraId="37CB989D" w14:textId="77777777" w:rsidR="00637944" w:rsidRPr="006910BE" w:rsidRDefault="00637944" w:rsidP="00E370DD">
            <w:pPr>
              <w:pStyle w:val="TAC"/>
            </w:pPr>
          </w:p>
        </w:tc>
        <w:tc>
          <w:tcPr>
            <w:tcW w:w="1000" w:type="dxa"/>
            <w:shd w:val="clear" w:color="auto" w:fill="auto"/>
            <w:vAlign w:val="center"/>
          </w:tcPr>
          <w:p w14:paraId="18AA94D5" w14:textId="77777777" w:rsidR="00637944" w:rsidRPr="006910BE" w:rsidRDefault="00637944" w:rsidP="00E370DD">
            <w:pPr>
              <w:pStyle w:val="TAC"/>
            </w:pPr>
            <w:r w:rsidRPr="006910BE">
              <w:t>3</w:t>
            </w:r>
          </w:p>
        </w:tc>
        <w:tc>
          <w:tcPr>
            <w:tcW w:w="861" w:type="dxa"/>
            <w:shd w:val="clear" w:color="auto" w:fill="auto"/>
            <w:noWrap/>
            <w:vAlign w:val="center"/>
          </w:tcPr>
          <w:p w14:paraId="631C6207" w14:textId="77777777" w:rsidR="00637944" w:rsidRPr="006910BE" w:rsidRDefault="00637944" w:rsidP="00E370DD">
            <w:pPr>
              <w:pStyle w:val="TAC"/>
            </w:pPr>
            <w:r w:rsidRPr="006910BE">
              <w:t>N/A</w:t>
            </w:r>
          </w:p>
        </w:tc>
        <w:tc>
          <w:tcPr>
            <w:tcW w:w="1139" w:type="dxa"/>
            <w:shd w:val="clear" w:color="auto" w:fill="auto"/>
            <w:noWrap/>
            <w:vAlign w:val="center"/>
          </w:tcPr>
          <w:p w14:paraId="52E99EA7"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67784D06" w14:textId="77777777" w:rsidR="00637944" w:rsidRPr="006910BE" w:rsidRDefault="00637944" w:rsidP="00E370DD">
            <w:pPr>
              <w:pStyle w:val="TAC"/>
            </w:pPr>
            <w:r w:rsidRPr="006910BE">
              <w:t>-</w:t>
            </w:r>
          </w:p>
        </w:tc>
        <w:tc>
          <w:tcPr>
            <w:tcW w:w="858" w:type="dxa"/>
            <w:shd w:val="clear" w:color="auto" w:fill="auto"/>
            <w:noWrap/>
            <w:vAlign w:val="center"/>
          </w:tcPr>
          <w:p w14:paraId="0D2FCFA7" w14:textId="77777777" w:rsidR="00637944" w:rsidRPr="006910BE" w:rsidRDefault="00637944" w:rsidP="00E370DD">
            <w:pPr>
              <w:pStyle w:val="TAC"/>
            </w:pPr>
            <w:r w:rsidRPr="006910BE">
              <w:t>-</w:t>
            </w:r>
          </w:p>
        </w:tc>
        <w:tc>
          <w:tcPr>
            <w:tcW w:w="862" w:type="dxa"/>
            <w:shd w:val="clear" w:color="auto" w:fill="auto"/>
            <w:vAlign w:val="center"/>
          </w:tcPr>
          <w:p w14:paraId="7E3DDF6E" w14:textId="77777777" w:rsidR="00637944" w:rsidRPr="006910BE" w:rsidRDefault="00637944" w:rsidP="00E370DD">
            <w:pPr>
              <w:pStyle w:val="TAC"/>
            </w:pPr>
            <w:r w:rsidRPr="006910BE">
              <w:t>-</w:t>
            </w:r>
          </w:p>
        </w:tc>
        <w:tc>
          <w:tcPr>
            <w:tcW w:w="1002" w:type="dxa"/>
            <w:vMerge/>
            <w:shd w:val="clear" w:color="auto" w:fill="auto"/>
            <w:vAlign w:val="center"/>
          </w:tcPr>
          <w:p w14:paraId="26B16DC8" w14:textId="77777777" w:rsidR="00637944" w:rsidRPr="006910BE" w:rsidRDefault="00637944" w:rsidP="00E370DD">
            <w:pPr>
              <w:pStyle w:val="TAC"/>
            </w:pPr>
          </w:p>
        </w:tc>
        <w:tc>
          <w:tcPr>
            <w:tcW w:w="716" w:type="dxa"/>
            <w:vAlign w:val="center"/>
          </w:tcPr>
          <w:p w14:paraId="7FCD5E01" w14:textId="77777777" w:rsidR="00637944" w:rsidRPr="006910BE" w:rsidRDefault="00637944" w:rsidP="00E370DD">
            <w:pPr>
              <w:pStyle w:val="TAC"/>
            </w:pPr>
            <w:r w:rsidRPr="006910BE">
              <w:t>N/A</w:t>
            </w:r>
          </w:p>
        </w:tc>
        <w:tc>
          <w:tcPr>
            <w:tcW w:w="837" w:type="dxa"/>
          </w:tcPr>
          <w:p w14:paraId="049C5017" w14:textId="77777777" w:rsidR="00637944" w:rsidRPr="006910BE" w:rsidRDefault="00637944" w:rsidP="00E370DD">
            <w:pPr>
              <w:keepNext/>
              <w:keepLines/>
              <w:spacing w:after="0"/>
              <w:jc w:val="center"/>
            </w:pPr>
          </w:p>
        </w:tc>
      </w:tr>
      <w:tr w:rsidR="00637944" w:rsidRPr="006910BE" w14:paraId="56644720" w14:textId="77777777" w:rsidTr="00E370DD">
        <w:trPr>
          <w:gridAfter w:val="1"/>
          <w:wAfter w:w="13" w:type="dxa"/>
          <w:trHeight w:val="22"/>
        </w:trPr>
        <w:tc>
          <w:tcPr>
            <w:tcW w:w="1993" w:type="dxa"/>
            <w:vMerge/>
            <w:tcBorders>
              <w:bottom w:val="single" w:sz="4" w:space="0" w:color="auto"/>
            </w:tcBorders>
            <w:shd w:val="clear" w:color="auto" w:fill="auto"/>
            <w:vAlign w:val="center"/>
          </w:tcPr>
          <w:p w14:paraId="0D35E854" w14:textId="77777777" w:rsidR="00637944" w:rsidRPr="006910BE" w:rsidRDefault="00637944" w:rsidP="00E370DD">
            <w:pPr>
              <w:pStyle w:val="TAC"/>
            </w:pPr>
          </w:p>
        </w:tc>
        <w:tc>
          <w:tcPr>
            <w:tcW w:w="716" w:type="dxa"/>
            <w:vMerge/>
            <w:tcBorders>
              <w:bottom w:val="single" w:sz="4" w:space="0" w:color="auto"/>
            </w:tcBorders>
          </w:tcPr>
          <w:p w14:paraId="681E8FE4" w14:textId="77777777" w:rsidR="00637944" w:rsidRPr="006910BE" w:rsidRDefault="00637944" w:rsidP="00E370DD">
            <w:pPr>
              <w:pStyle w:val="TAC"/>
            </w:pPr>
          </w:p>
        </w:tc>
        <w:tc>
          <w:tcPr>
            <w:tcW w:w="1000" w:type="dxa"/>
            <w:tcBorders>
              <w:bottom w:val="single" w:sz="4" w:space="0" w:color="auto"/>
            </w:tcBorders>
            <w:shd w:val="clear" w:color="auto" w:fill="auto"/>
            <w:vAlign w:val="center"/>
          </w:tcPr>
          <w:p w14:paraId="77831290" w14:textId="77777777" w:rsidR="00637944" w:rsidRPr="006910BE" w:rsidRDefault="00637944" w:rsidP="00E370DD">
            <w:pPr>
              <w:pStyle w:val="TAC"/>
            </w:pPr>
            <w:r w:rsidRPr="006910BE">
              <w:t>n78</w:t>
            </w:r>
          </w:p>
        </w:tc>
        <w:tc>
          <w:tcPr>
            <w:tcW w:w="861" w:type="dxa"/>
            <w:tcBorders>
              <w:bottom w:val="single" w:sz="4" w:space="0" w:color="auto"/>
            </w:tcBorders>
            <w:shd w:val="clear" w:color="auto" w:fill="auto"/>
            <w:noWrap/>
            <w:vAlign w:val="center"/>
          </w:tcPr>
          <w:p w14:paraId="7A6C1E5D" w14:textId="77777777" w:rsidR="00637944" w:rsidRPr="006910BE" w:rsidRDefault="00637944" w:rsidP="00E370DD">
            <w:pPr>
              <w:pStyle w:val="TAC"/>
            </w:pPr>
            <w:r w:rsidRPr="006910BE">
              <w:t>15</w:t>
            </w:r>
          </w:p>
        </w:tc>
        <w:tc>
          <w:tcPr>
            <w:tcW w:w="1139" w:type="dxa"/>
            <w:tcBorders>
              <w:bottom w:val="single" w:sz="4" w:space="0" w:color="auto"/>
            </w:tcBorders>
            <w:shd w:val="clear" w:color="auto" w:fill="auto"/>
            <w:noWrap/>
            <w:vAlign w:val="center"/>
          </w:tcPr>
          <w:p w14:paraId="20D5BFF6" w14:textId="77777777" w:rsidR="00637944" w:rsidRPr="006910BE" w:rsidRDefault="00637944" w:rsidP="00E370DD">
            <w:pPr>
              <w:pStyle w:val="TAC"/>
            </w:pPr>
            <w:r w:rsidRPr="006910BE">
              <w:t>-</w:t>
            </w:r>
          </w:p>
        </w:tc>
        <w:tc>
          <w:tcPr>
            <w:tcW w:w="1136" w:type="dxa"/>
            <w:tcBorders>
              <w:bottom w:val="single" w:sz="4" w:space="0" w:color="auto"/>
            </w:tcBorders>
            <w:shd w:val="clear" w:color="auto" w:fill="auto"/>
            <w:noWrap/>
            <w:vAlign w:val="center"/>
          </w:tcPr>
          <w:p w14:paraId="433202AE" w14:textId="77777777" w:rsidR="00637944" w:rsidRPr="006910BE" w:rsidRDefault="00637944" w:rsidP="00E370DD">
            <w:pPr>
              <w:pStyle w:val="TAC"/>
            </w:pPr>
            <w:r w:rsidRPr="006910BE">
              <w:rPr>
                <w:rFonts w:eastAsia="MS Mincho"/>
              </w:rPr>
              <w:t>REFSENS</w:t>
            </w:r>
          </w:p>
        </w:tc>
        <w:tc>
          <w:tcPr>
            <w:tcW w:w="858" w:type="dxa"/>
            <w:tcBorders>
              <w:bottom w:val="single" w:sz="4" w:space="0" w:color="auto"/>
            </w:tcBorders>
            <w:shd w:val="clear" w:color="auto" w:fill="auto"/>
            <w:noWrap/>
            <w:vAlign w:val="center"/>
          </w:tcPr>
          <w:p w14:paraId="709D9D88"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69B15FD1"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54B5C70A" w14:textId="77777777" w:rsidR="00637944" w:rsidRPr="006910BE" w:rsidRDefault="00637944" w:rsidP="00E370DD">
            <w:pPr>
              <w:pStyle w:val="TAC"/>
            </w:pPr>
            <w:r w:rsidRPr="006910BE">
              <w:t>TDD</w:t>
            </w:r>
          </w:p>
        </w:tc>
        <w:tc>
          <w:tcPr>
            <w:tcW w:w="716" w:type="dxa"/>
            <w:tcBorders>
              <w:bottom w:val="single" w:sz="4" w:space="0" w:color="auto"/>
            </w:tcBorders>
            <w:vAlign w:val="center"/>
          </w:tcPr>
          <w:p w14:paraId="5CA1BCF9" w14:textId="77777777" w:rsidR="00637944" w:rsidRPr="006910BE" w:rsidRDefault="00637944" w:rsidP="00E370DD">
            <w:pPr>
              <w:pStyle w:val="TAC"/>
            </w:pPr>
            <w:r w:rsidRPr="006910BE">
              <w:t>N/A</w:t>
            </w:r>
          </w:p>
        </w:tc>
        <w:tc>
          <w:tcPr>
            <w:tcW w:w="837" w:type="dxa"/>
            <w:tcBorders>
              <w:bottom w:val="single" w:sz="4" w:space="0" w:color="auto"/>
            </w:tcBorders>
          </w:tcPr>
          <w:p w14:paraId="43DB7D57" w14:textId="77777777" w:rsidR="00637944" w:rsidRPr="006910BE" w:rsidRDefault="00637944" w:rsidP="00E370DD">
            <w:pPr>
              <w:keepNext/>
              <w:keepLines/>
              <w:spacing w:after="0"/>
              <w:jc w:val="center"/>
            </w:pPr>
          </w:p>
        </w:tc>
      </w:tr>
      <w:tr w:rsidR="00637944" w:rsidRPr="006910BE" w14:paraId="49756F87" w14:textId="77777777" w:rsidTr="00E370DD">
        <w:trPr>
          <w:gridAfter w:val="1"/>
          <w:wAfter w:w="13" w:type="dxa"/>
          <w:trHeight w:val="22"/>
        </w:trPr>
        <w:tc>
          <w:tcPr>
            <w:tcW w:w="1993" w:type="dxa"/>
            <w:vMerge w:val="restart"/>
            <w:shd w:val="clear" w:color="auto" w:fill="auto"/>
            <w:vAlign w:val="center"/>
          </w:tcPr>
          <w:p w14:paraId="60096C44" w14:textId="77777777" w:rsidR="00637944" w:rsidRPr="006910BE" w:rsidRDefault="00637944" w:rsidP="00E370DD">
            <w:pPr>
              <w:pStyle w:val="TAC"/>
            </w:pPr>
            <w:r w:rsidRPr="006910BE">
              <w:t>DC_1A-5A_n78A</w:t>
            </w:r>
          </w:p>
        </w:tc>
        <w:tc>
          <w:tcPr>
            <w:tcW w:w="716" w:type="dxa"/>
            <w:vMerge w:val="restart"/>
          </w:tcPr>
          <w:p w14:paraId="648B5E25" w14:textId="77777777" w:rsidR="00637944" w:rsidRPr="006910BE" w:rsidRDefault="00637944" w:rsidP="00E370DD">
            <w:pPr>
              <w:pStyle w:val="TAC"/>
              <w:rPr>
                <w:rFonts w:eastAsia="Malgun Gothic"/>
              </w:rPr>
            </w:pPr>
            <w:r w:rsidRPr="006910BE">
              <w:rPr>
                <w:rFonts w:eastAsia="Malgun Gothic"/>
              </w:rPr>
              <w:t>1</w:t>
            </w:r>
          </w:p>
        </w:tc>
        <w:tc>
          <w:tcPr>
            <w:tcW w:w="1000" w:type="dxa"/>
            <w:tcBorders>
              <w:bottom w:val="single" w:sz="4" w:space="0" w:color="auto"/>
            </w:tcBorders>
            <w:shd w:val="clear" w:color="auto" w:fill="auto"/>
            <w:vAlign w:val="center"/>
          </w:tcPr>
          <w:p w14:paraId="51A78B6E" w14:textId="77777777" w:rsidR="00637944" w:rsidRPr="006910BE" w:rsidRDefault="00637944" w:rsidP="00E370DD">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239CDA92" w14:textId="77777777" w:rsidR="00637944" w:rsidRPr="006910BE" w:rsidRDefault="00637944" w:rsidP="00E370DD">
            <w:pPr>
              <w:pStyle w:val="TAC"/>
            </w:pPr>
            <w:r w:rsidRPr="006910BE">
              <w:t>N/A</w:t>
            </w:r>
          </w:p>
        </w:tc>
        <w:tc>
          <w:tcPr>
            <w:tcW w:w="1139" w:type="dxa"/>
            <w:tcBorders>
              <w:bottom w:val="single" w:sz="4" w:space="0" w:color="auto"/>
            </w:tcBorders>
            <w:shd w:val="clear" w:color="auto" w:fill="auto"/>
            <w:noWrap/>
            <w:vAlign w:val="center"/>
          </w:tcPr>
          <w:p w14:paraId="5379E42F" w14:textId="77777777" w:rsidR="00637944" w:rsidRPr="006910BE" w:rsidRDefault="00637944" w:rsidP="00E370DD">
            <w:pPr>
              <w:pStyle w:val="TAC"/>
            </w:pPr>
            <w:r w:rsidRPr="006910BE">
              <w:rPr>
                <w:rFonts w:eastAsia="Malgun Gothic"/>
              </w:rPr>
              <w:t>-91.0</w:t>
            </w:r>
          </w:p>
        </w:tc>
        <w:tc>
          <w:tcPr>
            <w:tcW w:w="1136" w:type="dxa"/>
            <w:tcBorders>
              <w:bottom w:val="single" w:sz="4" w:space="0" w:color="auto"/>
            </w:tcBorders>
            <w:shd w:val="clear" w:color="auto" w:fill="auto"/>
            <w:noWrap/>
            <w:vAlign w:val="center"/>
          </w:tcPr>
          <w:p w14:paraId="0633D46A" w14:textId="77777777" w:rsidR="00637944" w:rsidRPr="006910BE" w:rsidRDefault="00637944" w:rsidP="00E370DD">
            <w:pPr>
              <w:pStyle w:val="TAC"/>
            </w:pPr>
            <w:r w:rsidRPr="006910BE">
              <w:t>-</w:t>
            </w:r>
          </w:p>
        </w:tc>
        <w:tc>
          <w:tcPr>
            <w:tcW w:w="858" w:type="dxa"/>
            <w:tcBorders>
              <w:bottom w:val="single" w:sz="4" w:space="0" w:color="auto"/>
            </w:tcBorders>
            <w:shd w:val="clear" w:color="auto" w:fill="auto"/>
            <w:noWrap/>
            <w:vAlign w:val="center"/>
          </w:tcPr>
          <w:p w14:paraId="0D68AB38"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037D4C7A"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78EBA295" w14:textId="77777777" w:rsidR="00637944" w:rsidRPr="006910BE" w:rsidRDefault="00637944" w:rsidP="00E370DD">
            <w:pPr>
              <w:pStyle w:val="TAC"/>
            </w:pPr>
            <w:r w:rsidRPr="006910BE">
              <w:rPr>
                <w:rFonts w:eastAsia="Malgun Gothic"/>
              </w:rPr>
              <w:t>FDD</w:t>
            </w:r>
          </w:p>
        </w:tc>
        <w:tc>
          <w:tcPr>
            <w:tcW w:w="716" w:type="dxa"/>
            <w:tcBorders>
              <w:bottom w:val="single" w:sz="4" w:space="0" w:color="auto"/>
            </w:tcBorders>
            <w:vAlign w:val="center"/>
          </w:tcPr>
          <w:p w14:paraId="02C92C2A" w14:textId="77777777" w:rsidR="00637944" w:rsidRPr="006910BE" w:rsidRDefault="00637944" w:rsidP="00E370DD">
            <w:pPr>
              <w:pStyle w:val="TAC"/>
            </w:pPr>
            <w:r w:rsidRPr="006910BE">
              <w:t>IMD4</w:t>
            </w:r>
          </w:p>
        </w:tc>
        <w:tc>
          <w:tcPr>
            <w:tcW w:w="837" w:type="dxa"/>
            <w:tcBorders>
              <w:bottom w:val="single" w:sz="4" w:space="0" w:color="auto"/>
            </w:tcBorders>
          </w:tcPr>
          <w:p w14:paraId="7AAFE873" w14:textId="77777777" w:rsidR="00637944" w:rsidRPr="006910BE" w:rsidRDefault="00637944" w:rsidP="00E370DD">
            <w:pPr>
              <w:keepNext/>
              <w:keepLines/>
              <w:spacing w:after="0"/>
              <w:jc w:val="center"/>
            </w:pPr>
          </w:p>
        </w:tc>
      </w:tr>
      <w:tr w:rsidR="00637944" w:rsidRPr="006910BE" w14:paraId="5A7196A7" w14:textId="77777777" w:rsidTr="00E370DD">
        <w:trPr>
          <w:gridAfter w:val="1"/>
          <w:wAfter w:w="13" w:type="dxa"/>
          <w:trHeight w:val="22"/>
        </w:trPr>
        <w:tc>
          <w:tcPr>
            <w:tcW w:w="1993" w:type="dxa"/>
            <w:vMerge/>
            <w:shd w:val="clear" w:color="auto" w:fill="auto"/>
            <w:vAlign w:val="center"/>
          </w:tcPr>
          <w:p w14:paraId="3944603D" w14:textId="77777777" w:rsidR="00637944" w:rsidRPr="006910BE" w:rsidRDefault="00637944" w:rsidP="00E370DD">
            <w:pPr>
              <w:pStyle w:val="TAC"/>
            </w:pPr>
          </w:p>
        </w:tc>
        <w:tc>
          <w:tcPr>
            <w:tcW w:w="716" w:type="dxa"/>
            <w:vMerge/>
          </w:tcPr>
          <w:p w14:paraId="0F2CE7F8" w14:textId="77777777" w:rsidR="00637944" w:rsidRPr="006910BE" w:rsidRDefault="00637944" w:rsidP="00E370DD">
            <w:pPr>
              <w:pStyle w:val="TAC"/>
              <w:rPr>
                <w:rFonts w:eastAsia="Malgun Gothic"/>
              </w:rPr>
            </w:pPr>
          </w:p>
        </w:tc>
        <w:tc>
          <w:tcPr>
            <w:tcW w:w="1000" w:type="dxa"/>
            <w:tcBorders>
              <w:bottom w:val="single" w:sz="4" w:space="0" w:color="auto"/>
            </w:tcBorders>
            <w:shd w:val="clear" w:color="auto" w:fill="auto"/>
            <w:vAlign w:val="center"/>
          </w:tcPr>
          <w:p w14:paraId="48CBC679" w14:textId="77777777" w:rsidR="00637944" w:rsidRPr="006910BE" w:rsidRDefault="00637944" w:rsidP="00E370DD">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4C89DE55" w14:textId="77777777" w:rsidR="00637944" w:rsidRPr="006910BE" w:rsidRDefault="00637944" w:rsidP="00E370DD">
            <w:pPr>
              <w:pStyle w:val="TAC"/>
            </w:pPr>
            <w:r w:rsidRPr="006910BE">
              <w:t>N/A</w:t>
            </w:r>
          </w:p>
        </w:tc>
        <w:tc>
          <w:tcPr>
            <w:tcW w:w="1139" w:type="dxa"/>
            <w:tcBorders>
              <w:bottom w:val="single" w:sz="4" w:space="0" w:color="auto"/>
            </w:tcBorders>
            <w:shd w:val="clear" w:color="auto" w:fill="auto"/>
            <w:noWrap/>
            <w:vAlign w:val="center"/>
          </w:tcPr>
          <w:p w14:paraId="60233C91" w14:textId="77777777" w:rsidR="00637944" w:rsidRPr="006910BE" w:rsidRDefault="00637944" w:rsidP="00E370DD">
            <w:pPr>
              <w:pStyle w:val="TAC"/>
            </w:pPr>
            <w:r w:rsidRPr="006910BE">
              <w:rPr>
                <w:rFonts w:eastAsia="MS Mincho"/>
              </w:rPr>
              <w:t>REFSENS</w:t>
            </w:r>
          </w:p>
        </w:tc>
        <w:tc>
          <w:tcPr>
            <w:tcW w:w="1136" w:type="dxa"/>
            <w:tcBorders>
              <w:bottom w:val="single" w:sz="4" w:space="0" w:color="auto"/>
            </w:tcBorders>
            <w:shd w:val="clear" w:color="auto" w:fill="auto"/>
            <w:noWrap/>
            <w:vAlign w:val="center"/>
          </w:tcPr>
          <w:p w14:paraId="42D770C6" w14:textId="77777777" w:rsidR="00637944" w:rsidRPr="006910BE" w:rsidRDefault="00637944" w:rsidP="00E370DD">
            <w:pPr>
              <w:pStyle w:val="TAC"/>
            </w:pPr>
            <w:r w:rsidRPr="006910BE">
              <w:t>-</w:t>
            </w:r>
          </w:p>
        </w:tc>
        <w:tc>
          <w:tcPr>
            <w:tcW w:w="858" w:type="dxa"/>
            <w:tcBorders>
              <w:bottom w:val="single" w:sz="4" w:space="0" w:color="auto"/>
            </w:tcBorders>
            <w:shd w:val="clear" w:color="auto" w:fill="auto"/>
            <w:noWrap/>
            <w:vAlign w:val="center"/>
          </w:tcPr>
          <w:p w14:paraId="5E0E3D8F"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635C8AC9"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70453A2D" w14:textId="77777777" w:rsidR="00637944" w:rsidRPr="006910BE" w:rsidRDefault="00637944" w:rsidP="00E370DD">
            <w:pPr>
              <w:pStyle w:val="TAC"/>
            </w:pPr>
            <w:r w:rsidRPr="006910BE">
              <w:t>FDD</w:t>
            </w:r>
          </w:p>
        </w:tc>
        <w:tc>
          <w:tcPr>
            <w:tcW w:w="716" w:type="dxa"/>
            <w:tcBorders>
              <w:bottom w:val="single" w:sz="4" w:space="0" w:color="auto"/>
            </w:tcBorders>
            <w:vAlign w:val="center"/>
          </w:tcPr>
          <w:p w14:paraId="2AD5C58A" w14:textId="77777777" w:rsidR="00637944" w:rsidRPr="006910BE" w:rsidRDefault="00637944" w:rsidP="00E370DD">
            <w:pPr>
              <w:pStyle w:val="TAC"/>
            </w:pPr>
            <w:r w:rsidRPr="006910BE">
              <w:rPr>
                <w:rFonts w:eastAsia="Malgun Gothic"/>
              </w:rPr>
              <w:t>N/A</w:t>
            </w:r>
          </w:p>
        </w:tc>
        <w:tc>
          <w:tcPr>
            <w:tcW w:w="837" w:type="dxa"/>
            <w:tcBorders>
              <w:bottom w:val="single" w:sz="4" w:space="0" w:color="auto"/>
            </w:tcBorders>
          </w:tcPr>
          <w:p w14:paraId="6607F5E7" w14:textId="77777777" w:rsidR="00637944" w:rsidRPr="006910BE" w:rsidRDefault="00637944" w:rsidP="00E370DD">
            <w:pPr>
              <w:keepNext/>
              <w:keepLines/>
              <w:spacing w:after="0"/>
              <w:jc w:val="center"/>
            </w:pPr>
          </w:p>
        </w:tc>
      </w:tr>
      <w:tr w:rsidR="00637944" w:rsidRPr="006910BE" w14:paraId="07497C8C" w14:textId="77777777" w:rsidTr="00E370DD">
        <w:trPr>
          <w:gridAfter w:val="1"/>
          <w:wAfter w:w="13" w:type="dxa"/>
          <w:trHeight w:val="22"/>
        </w:trPr>
        <w:tc>
          <w:tcPr>
            <w:tcW w:w="1993" w:type="dxa"/>
            <w:vMerge/>
            <w:shd w:val="clear" w:color="auto" w:fill="auto"/>
            <w:vAlign w:val="center"/>
          </w:tcPr>
          <w:p w14:paraId="52AD688C" w14:textId="77777777" w:rsidR="00637944" w:rsidRPr="006910BE" w:rsidRDefault="00637944" w:rsidP="00E370DD">
            <w:pPr>
              <w:pStyle w:val="TAC"/>
            </w:pPr>
          </w:p>
        </w:tc>
        <w:tc>
          <w:tcPr>
            <w:tcW w:w="716" w:type="dxa"/>
            <w:vMerge/>
          </w:tcPr>
          <w:p w14:paraId="6190A191" w14:textId="77777777" w:rsidR="00637944" w:rsidRPr="006910BE" w:rsidRDefault="00637944" w:rsidP="00E370DD">
            <w:pPr>
              <w:pStyle w:val="TAC"/>
              <w:rPr>
                <w:rFonts w:eastAsia="Malgun Gothic"/>
              </w:rPr>
            </w:pPr>
          </w:p>
        </w:tc>
        <w:tc>
          <w:tcPr>
            <w:tcW w:w="1000" w:type="dxa"/>
            <w:tcBorders>
              <w:bottom w:val="single" w:sz="4" w:space="0" w:color="auto"/>
            </w:tcBorders>
            <w:shd w:val="clear" w:color="auto" w:fill="auto"/>
            <w:vAlign w:val="center"/>
          </w:tcPr>
          <w:p w14:paraId="0493284C" w14:textId="77777777" w:rsidR="00637944" w:rsidRPr="006910BE" w:rsidRDefault="00637944" w:rsidP="00E370DD">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1C7D9F50" w14:textId="77777777" w:rsidR="00637944" w:rsidRPr="006910BE" w:rsidRDefault="00637944" w:rsidP="00E370DD">
            <w:pPr>
              <w:pStyle w:val="TAC"/>
            </w:pPr>
            <w:r w:rsidRPr="006910BE">
              <w:t>15</w:t>
            </w:r>
          </w:p>
        </w:tc>
        <w:tc>
          <w:tcPr>
            <w:tcW w:w="1139" w:type="dxa"/>
            <w:tcBorders>
              <w:bottom w:val="single" w:sz="4" w:space="0" w:color="auto"/>
            </w:tcBorders>
            <w:shd w:val="clear" w:color="auto" w:fill="auto"/>
            <w:noWrap/>
            <w:vAlign w:val="center"/>
          </w:tcPr>
          <w:p w14:paraId="1A558047" w14:textId="77777777" w:rsidR="00637944" w:rsidRPr="006910BE" w:rsidRDefault="00637944" w:rsidP="00E370DD">
            <w:pPr>
              <w:pStyle w:val="TAC"/>
            </w:pPr>
            <w:r w:rsidRPr="006910BE">
              <w:t>-</w:t>
            </w:r>
          </w:p>
        </w:tc>
        <w:tc>
          <w:tcPr>
            <w:tcW w:w="1136" w:type="dxa"/>
            <w:tcBorders>
              <w:bottom w:val="single" w:sz="4" w:space="0" w:color="auto"/>
            </w:tcBorders>
            <w:shd w:val="clear" w:color="auto" w:fill="auto"/>
            <w:noWrap/>
            <w:vAlign w:val="center"/>
          </w:tcPr>
          <w:p w14:paraId="5D26F0D1" w14:textId="77777777" w:rsidR="00637944" w:rsidRPr="006910BE" w:rsidRDefault="00637944" w:rsidP="00E370DD">
            <w:pPr>
              <w:pStyle w:val="TAC"/>
            </w:pPr>
            <w:r w:rsidRPr="006910BE">
              <w:rPr>
                <w:rFonts w:eastAsia="MS Mincho"/>
              </w:rPr>
              <w:t>REFSENS</w:t>
            </w:r>
          </w:p>
        </w:tc>
        <w:tc>
          <w:tcPr>
            <w:tcW w:w="858" w:type="dxa"/>
            <w:tcBorders>
              <w:bottom w:val="single" w:sz="4" w:space="0" w:color="auto"/>
            </w:tcBorders>
            <w:shd w:val="clear" w:color="auto" w:fill="auto"/>
            <w:noWrap/>
            <w:vAlign w:val="center"/>
          </w:tcPr>
          <w:p w14:paraId="39F177A4"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7F878FC3"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0EA32D18" w14:textId="77777777" w:rsidR="00637944" w:rsidRPr="006910BE" w:rsidRDefault="00637944" w:rsidP="00E370DD">
            <w:pPr>
              <w:pStyle w:val="TAC"/>
            </w:pPr>
            <w:r w:rsidRPr="006910BE">
              <w:t>TDD</w:t>
            </w:r>
          </w:p>
        </w:tc>
        <w:tc>
          <w:tcPr>
            <w:tcW w:w="716" w:type="dxa"/>
            <w:tcBorders>
              <w:bottom w:val="single" w:sz="4" w:space="0" w:color="auto"/>
            </w:tcBorders>
            <w:vAlign w:val="center"/>
          </w:tcPr>
          <w:p w14:paraId="2505B1EF" w14:textId="77777777" w:rsidR="00637944" w:rsidRPr="006910BE" w:rsidRDefault="00637944" w:rsidP="00E370DD">
            <w:pPr>
              <w:pStyle w:val="TAC"/>
            </w:pPr>
            <w:r w:rsidRPr="006910BE">
              <w:rPr>
                <w:rFonts w:eastAsia="Malgun Gothic"/>
              </w:rPr>
              <w:t>N/A</w:t>
            </w:r>
          </w:p>
        </w:tc>
        <w:tc>
          <w:tcPr>
            <w:tcW w:w="837" w:type="dxa"/>
            <w:tcBorders>
              <w:bottom w:val="single" w:sz="4" w:space="0" w:color="auto"/>
            </w:tcBorders>
          </w:tcPr>
          <w:p w14:paraId="6687EAD9" w14:textId="77777777" w:rsidR="00637944" w:rsidRPr="006910BE" w:rsidRDefault="00637944" w:rsidP="00E370DD">
            <w:pPr>
              <w:keepNext/>
              <w:keepLines/>
              <w:spacing w:after="0"/>
              <w:jc w:val="center"/>
            </w:pPr>
          </w:p>
        </w:tc>
      </w:tr>
      <w:tr w:rsidR="00637944" w:rsidRPr="006910BE" w14:paraId="5E7AA4D7" w14:textId="77777777" w:rsidTr="00E370DD">
        <w:trPr>
          <w:gridAfter w:val="1"/>
          <w:wAfter w:w="13" w:type="dxa"/>
          <w:trHeight w:val="22"/>
        </w:trPr>
        <w:tc>
          <w:tcPr>
            <w:tcW w:w="1993" w:type="dxa"/>
            <w:vMerge/>
            <w:shd w:val="clear" w:color="auto" w:fill="auto"/>
            <w:vAlign w:val="center"/>
          </w:tcPr>
          <w:p w14:paraId="293BC80C" w14:textId="77777777" w:rsidR="00637944" w:rsidRPr="006910BE" w:rsidRDefault="00637944" w:rsidP="00E370DD">
            <w:pPr>
              <w:pStyle w:val="TAC"/>
            </w:pPr>
          </w:p>
        </w:tc>
        <w:tc>
          <w:tcPr>
            <w:tcW w:w="716" w:type="dxa"/>
            <w:vMerge w:val="restart"/>
          </w:tcPr>
          <w:p w14:paraId="75764F3F" w14:textId="77777777" w:rsidR="00637944" w:rsidRPr="006910BE" w:rsidRDefault="00637944" w:rsidP="00E370DD">
            <w:pPr>
              <w:pStyle w:val="TAC"/>
              <w:rPr>
                <w:rFonts w:eastAsia="Malgun Gothic"/>
              </w:rPr>
            </w:pPr>
            <w:r w:rsidRPr="006910BE">
              <w:rPr>
                <w:rFonts w:eastAsia="Malgun Gothic"/>
              </w:rPr>
              <w:t>2</w:t>
            </w:r>
          </w:p>
        </w:tc>
        <w:tc>
          <w:tcPr>
            <w:tcW w:w="1000" w:type="dxa"/>
            <w:tcBorders>
              <w:bottom w:val="single" w:sz="4" w:space="0" w:color="auto"/>
            </w:tcBorders>
            <w:shd w:val="clear" w:color="auto" w:fill="auto"/>
            <w:vAlign w:val="center"/>
          </w:tcPr>
          <w:p w14:paraId="56CB0A63" w14:textId="77777777" w:rsidR="00637944" w:rsidRPr="006910BE" w:rsidRDefault="00637944" w:rsidP="00E370DD">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465A6463" w14:textId="77777777" w:rsidR="00637944" w:rsidRPr="006910BE" w:rsidRDefault="00637944" w:rsidP="00E370DD">
            <w:pPr>
              <w:pStyle w:val="TAC"/>
            </w:pPr>
            <w:r w:rsidRPr="006910BE">
              <w:t>N/A</w:t>
            </w:r>
          </w:p>
        </w:tc>
        <w:tc>
          <w:tcPr>
            <w:tcW w:w="1139" w:type="dxa"/>
            <w:tcBorders>
              <w:bottom w:val="single" w:sz="4" w:space="0" w:color="auto"/>
            </w:tcBorders>
            <w:shd w:val="clear" w:color="auto" w:fill="auto"/>
            <w:noWrap/>
            <w:vAlign w:val="center"/>
          </w:tcPr>
          <w:p w14:paraId="14C9FD70" w14:textId="77777777" w:rsidR="00637944" w:rsidRPr="006910BE" w:rsidRDefault="00637944" w:rsidP="00E370DD">
            <w:pPr>
              <w:pStyle w:val="TAC"/>
            </w:pPr>
            <w:r w:rsidRPr="006910BE">
              <w:rPr>
                <w:rFonts w:eastAsia="MS Mincho"/>
              </w:rPr>
              <w:t>REFSENS</w:t>
            </w:r>
          </w:p>
        </w:tc>
        <w:tc>
          <w:tcPr>
            <w:tcW w:w="1136" w:type="dxa"/>
            <w:tcBorders>
              <w:bottom w:val="single" w:sz="4" w:space="0" w:color="auto"/>
            </w:tcBorders>
            <w:shd w:val="clear" w:color="auto" w:fill="auto"/>
            <w:noWrap/>
            <w:vAlign w:val="center"/>
          </w:tcPr>
          <w:p w14:paraId="240C7281" w14:textId="77777777" w:rsidR="00637944" w:rsidRPr="006910BE" w:rsidRDefault="00637944" w:rsidP="00E370DD">
            <w:pPr>
              <w:pStyle w:val="TAC"/>
            </w:pPr>
            <w:r w:rsidRPr="006910BE">
              <w:t>-</w:t>
            </w:r>
          </w:p>
        </w:tc>
        <w:tc>
          <w:tcPr>
            <w:tcW w:w="858" w:type="dxa"/>
            <w:tcBorders>
              <w:bottom w:val="single" w:sz="4" w:space="0" w:color="auto"/>
            </w:tcBorders>
            <w:shd w:val="clear" w:color="auto" w:fill="auto"/>
            <w:noWrap/>
            <w:vAlign w:val="center"/>
          </w:tcPr>
          <w:p w14:paraId="0C9176EA"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438B9D63"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5E21C983" w14:textId="77777777" w:rsidR="00637944" w:rsidRPr="006910BE" w:rsidRDefault="00637944" w:rsidP="00E370DD">
            <w:pPr>
              <w:pStyle w:val="TAC"/>
            </w:pPr>
            <w:r w:rsidRPr="006910BE">
              <w:rPr>
                <w:rFonts w:eastAsia="Malgun Gothic"/>
              </w:rPr>
              <w:t>FDD</w:t>
            </w:r>
          </w:p>
        </w:tc>
        <w:tc>
          <w:tcPr>
            <w:tcW w:w="716" w:type="dxa"/>
            <w:tcBorders>
              <w:bottom w:val="single" w:sz="4" w:space="0" w:color="auto"/>
            </w:tcBorders>
            <w:vAlign w:val="center"/>
          </w:tcPr>
          <w:p w14:paraId="513C8BAB" w14:textId="77777777" w:rsidR="00637944" w:rsidRPr="006910BE" w:rsidRDefault="00637944" w:rsidP="00E370DD">
            <w:pPr>
              <w:pStyle w:val="TAC"/>
            </w:pPr>
            <w:r w:rsidRPr="006910BE">
              <w:rPr>
                <w:rFonts w:eastAsia="Malgun Gothic"/>
              </w:rPr>
              <w:t>N/A</w:t>
            </w:r>
          </w:p>
        </w:tc>
        <w:tc>
          <w:tcPr>
            <w:tcW w:w="837" w:type="dxa"/>
            <w:tcBorders>
              <w:bottom w:val="single" w:sz="4" w:space="0" w:color="auto"/>
            </w:tcBorders>
          </w:tcPr>
          <w:p w14:paraId="1AC6FA3D" w14:textId="77777777" w:rsidR="00637944" w:rsidRPr="006910BE" w:rsidRDefault="00637944" w:rsidP="00E370DD">
            <w:pPr>
              <w:keepNext/>
              <w:keepLines/>
              <w:spacing w:after="0"/>
              <w:jc w:val="center"/>
            </w:pPr>
          </w:p>
        </w:tc>
      </w:tr>
      <w:tr w:rsidR="00637944" w:rsidRPr="006910BE" w14:paraId="44E84F54" w14:textId="77777777" w:rsidTr="00E370DD">
        <w:trPr>
          <w:gridAfter w:val="1"/>
          <w:wAfter w:w="13" w:type="dxa"/>
          <w:trHeight w:val="22"/>
        </w:trPr>
        <w:tc>
          <w:tcPr>
            <w:tcW w:w="1993" w:type="dxa"/>
            <w:vMerge/>
            <w:shd w:val="clear" w:color="auto" w:fill="auto"/>
            <w:vAlign w:val="center"/>
          </w:tcPr>
          <w:p w14:paraId="2212AC2A" w14:textId="77777777" w:rsidR="00637944" w:rsidRPr="006910BE" w:rsidRDefault="00637944" w:rsidP="00E370DD">
            <w:pPr>
              <w:pStyle w:val="TAC"/>
            </w:pPr>
          </w:p>
        </w:tc>
        <w:tc>
          <w:tcPr>
            <w:tcW w:w="716" w:type="dxa"/>
            <w:vMerge/>
          </w:tcPr>
          <w:p w14:paraId="41639BDA" w14:textId="77777777" w:rsidR="00637944" w:rsidRPr="006910BE" w:rsidRDefault="00637944" w:rsidP="00E370DD">
            <w:pPr>
              <w:pStyle w:val="TAC"/>
              <w:rPr>
                <w:rFonts w:eastAsia="Malgun Gothic"/>
              </w:rPr>
            </w:pPr>
          </w:p>
        </w:tc>
        <w:tc>
          <w:tcPr>
            <w:tcW w:w="1000" w:type="dxa"/>
            <w:tcBorders>
              <w:bottom w:val="single" w:sz="4" w:space="0" w:color="auto"/>
            </w:tcBorders>
            <w:shd w:val="clear" w:color="auto" w:fill="auto"/>
            <w:vAlign w:val="center"/>
          </w:tcPr>
          <w:p w14:paraId="255ED6CF" w14:textId="77777777" w:rsidR="00637944" w:rsidRPr="006910BE" w:rsidRDefault="00637944" w:rsidP="00E370DD">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42638A28" w14:textId="77777777" w:rsidR="00637944" w:rsidRPr="006910BE" w:rsidRDefault="00637944" w:rsidP="00E370DD">
            <w:pPr>
              <w:pStyle w:val="TAC"/>
            </w:pPr>
            <w:r w:rsidRPr="006910BE">
              <w:t>N/A</w:t>
            </w:r>
          </w:p>
        </w:tc>
        <w:tc>
          <w:tcPr>
            <w:tcW w:w="1139" w:type="dxa"/>
            <w:tcBorders>
              <w:bottom w:val="single" w:sz="4" w:space="0" w:color="auto"/>
            </w:tcBorders>
            <w:shd w:val="clear" w:color="auto" w:fill="auto"/>
            <w:noWrap/>
            <w:vAlign w:val="center"/>
          </w:tcPr>
          <w:p w14:paraId="7FB7FAE4" w14:textId="77777777" w:rsidR="00637944" w:rsidRPr="006910BE" w:rsidRDefault="00637944" w:rsidP="00E370DD">
            <w:pPr>
              <w:pStyle w:val="TAC"/>
            </w:pPr>
            <w:r w:rsidRPr="006910BE">
              <w:rPr>
                <w:rFonts w:eastAsia="Malgun Gothic"/>
              </w:rPr>
              <w:t>-89.0</w:t>
            </w:r>
          </w:p>
        </w:tc>
        <w:tc>
          <w:tcPr>
            <w:tcW w:w="1136" w:type="dxa"/>
            <w:tcBorders>
              <w:bottom w:val="single" w:sz="4" w:space="0" w:color="auto"/>
            </w:tcBorders>
            <w:shd w:val="clear" w:color="auto" w:fill="auto"/>
            <w:noWrap/>
            <w:vAlign w:val="center"/>
          </w:tcPr>
          <w:p w14:paraId="5020FF47" w14:textId="77777777" w:rsidR="00637944" w:rsidRPr="006910BE" w:rsidRDefault="00637944" w:rsidP="00E370DD">
            <w:pPr>
              <w:pStyle w:val="TAC"/>
            </w:pPr>
            <w:r w:rsidRPr="006910BE">
              <w:t>-</w:t>
            </w:r>
          </w:p>
        </w:tc>
        <w:tc>
          <w:tcPr>
            <w:tcW w:w="858" w:type="dxa"/>
            <w:tcBorders>
              <w:bottom w:val="single" w:sz="4" w:space="0" w:color="auto"/>
            </w:tcBorders>
            <w:shd w:val="clear" w:color="auto" w:fill="auto"/>
            <w:noWrap/>
            <w:vAlign w:val="center"/>
          </w:tcPr>
          <w:p w14:paraId="1CEE29C7"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77C568BE"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6B503CBA" w14:textId="77777777" w:rsidR="00637944" w:rsidRPr="006910BE" w:rsidRDefault="00637944" w:rsidP="00E370DD">
            <w:pPr>
              <w:pStyle w:val="TAC"/>
            </w:pPr>
            <w:r w:rsidRPr="006910BE">
              <w:t>FDD</w:t>
            </w:r>
          </w:p>
        </w:tc>
        <w:tc>
          <w:tcPr>
            <w:tcW w:w="716" w:type="dxa"/>
            <w:tcBorders>
              <w:bottom w:val="single" w:sz="4" w:space="0" w:color="auto"/>
            </w:tcBorders>
            <w:vAlign w:val="center"/>
          </w:tcPr>
          <w:p w14:paraId="0036A795" w14:textId="77777777" w:rsidR="00637944" w:rsidRPr="006910BE" w:rsidRDefault="00637944" w:rsidP="00E370DD">
            <w:pPr>
              <w:pStyle w:val="TAC"/>
            </w:pPr>
            <w:r w:rsidRPr="006910BE">
              <w:t>IMD4</w:t>
            </w:r>
          </w:p>
        </w:tc>
        <w:tc>
          <w:tcPr>
            <w:tcW w:w="837" w:type="dxa"/>
            <w:tcBorders>
              <w:bottom w:val="single" w:sz="4" w:space="0" w:color="auto"/>
            </w:tcBorders>
          </w:tcPr>
          <w:p w14:paraId="4BC7A3EB" w14:textId="77777777" w:rsidR="00637944" w:rsidRPr="006910BE" w:rsidRDefault="00637944" w:rsidP="00E370DD">
            <w:pPr>
              <w:keepNext/>
              <w:keepLines/>
              <w:spacing w:after="0"/>
              <w:jc w:val="center"/>
            </w:pPr>
          </w:p>
        </w:tc>
      </w:tr>
      <w:tr w:rsidR="00637944" w:rsidRPr="006910BE" w14:paraId="1E943A8E" w14:textId="77777777" w:rsidTr="00E370DD">
        <w:trPr>
          <w:gridAfter w:val="1"/>
          <w:wAfter w:w="13" w:type="dxa"/>
          <w:trHeight w:val="22"/>
        </w:trPr>
        <w:tc>
          <w:tcPr>
            <w:tcW w:w="1993" w:type="dxa"/>
            <w:vMerge/>
            <w:shd w:val="clear" w:color="auto" w:fill="auto"/>
            <w:vAlign w:val="center"/>
          </w:tcPr>
          <w:p w14:paraId="1F383364" w14:textId="77777777" w:rsidR="00637944" w:rsidRPr="006910BE" w:rsidRDefault="00637944" w:rsidP="00E370DD">
            <w:pPr>
              <w:pStyle w:val="TAC"/>
            </w:pPr>
          </w:p>
        </w:tc>
        <w:tc>
          <w:tcPr>
            <w:tcW w:w="716" w:type="dxa"/>
            <w:vMerge/>
          </w:tcPr>
          <w:p w14:paraId="4A18500E" w14:textId="77777777" w:rsidR="00637944" w:rsidRPr="006910BE" w:rsidRDefault="00637944" w:rsidP="00E370DD">
            <w:pPr>
              <w:pStyle w:val="TAC"/>
              <w:rPr>
                <w:rFonts w:eastAsia="Malgun Gothic"/>
              </w:rPr>
            </w:pPr>
          </w:p>
        </w:tc>
        <w:tc>
          <w:tcPr>
            <w:tcW w:w="1000" w:type="dxa"/>
            <w:tcBorders>
              <w:bottom w:val="single" w:sz="4" w:space="0" w:color="auto"/>
            </w:tcBorders>
            <w:shd w:val="clear" w:color="auto" w:fill="auto"/>
            <w:vAlign w:val="center"/>
          </w:tcPr>
          <w:p w14:paraId="21C402ED" w14:textId="77777777" w:rsidR="00637944" w:rsidRPr="006910BE" w:rsidRDefault="00637944" w:rsidP="00E370DD">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77B10FC4" w14:textId="77777777" w:rsidR="00637944" w:rsidRPr="006910BE" w:rsidRDefault="00637944" w:rsidP="00E370DD">
            <w:pPr>
              <w:pStyle w:val="TAC"/>
            </w:pPr>
            <w:r w:rsidRPr="006910BE">
              <w:t>15</w:t>
            </w:r>
          </w:p>
        </w:tc>
        <w:tc>
          <w:tcPr>
            <w:tcW w:w="1139" w:type="dxa"/>
            <w:tcBorders>
              <w:bottom w:val="single" w:sz="4" w:space="0" w:color="auto"/>
            </w:tcBorders>
            <w:shd w:val="clear" w:color="auto" w:fill="auto"/>
            <w:noWrap/>
            <w:vAlign w:val="center"/>
          </w:tcPr>
          <w:p w14:paraId="5EB6D1F4" w14:textId="77777777" w:rsidR="00637944" w:rsidRPr="006910BE" w:rsidRDefault="00637944" w:rsidP="00E370DD">
            <w:pPr>
              <w:pStyle w:val="TAC"/>
            </w:pPr>
            <w:r w:rsidRPr="006910BE">
              <w:t>-</w:t>
            </w:r>
          </w:p>
        </w:tc>
        <w:tc>
          <w:tcPr>
            <w:tcW w:w="1136" w:type="dxa"/>
            <w:tcBorders>
              <w:bottom w:val="single" w:sz="4" w:space="0" w:color="auto"/>
            </w:tcBorders>
            <w:shd w:val="clear" w:color="auto" w:fill="auto"/>
            <w:noWrap/>
            <w:vAlign w:val="center"/>
          </w:tcPr>
          <w:p w14:paraId="26A1724E" w14:textId="77777777" w:rsidR="00637944" w:rsidRPr="006910BE" w:rsidRDefault="00637944" w:rsidP="00E370DD">
            <w:pPr>
              <w:pStyle w:val="TAC"/>
            </w:pPr>
            <w:r w:rsidRPr="006910BE">
              <w:rPr>
                <w:rFonts w:eastAsia="MS Mincho"/>
              </w:rPr>
              <w:t>REFSENS</w:t>
            </w:r>
          </w:p>
        </w:tc>
        <w:tc>
          <w:tcPr>
            <w:tcW w:w="858" w:type="dxa"/>
            <w:tcBorders>
              <w:bottom w:val="single" w:sz="4" w:space="0" w:color="auto"/>
            </w:tcBorders>
            <w:shd w:val="clear" w:color="auto" w:fill="auto"/>
            <w:noWrap/>
            <w:vAlign w:val="center"/>
          </w:tcPr>
          <w:p w14:paraId="1AAAED0F"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2A55204F"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1EC53198" w14:textId="77777777" w:rsidR="00637944" w:rsidRPr="006910BE" w:rsidRDefault="00637944" w:rsidP="00E370DD">
            <w:pPr>
              <w:pStyle w:val="TAC"/>
            </w:pPr>
            <w:r w:rsidRPr="006910BE">
              <w:t>TDD</w:t>
            </w:r>
          </w:p>
        </w:tc>
        <w:tc>
          <w:tcPr>
            <w:tcW w:w="716" w:type="dxa"/>
            <w:tcBorders>
              <w:bottom w:val="single" w:sz="4" w:space="0" w:color="auto"/>
            </w:tcBorders>
            <w:vAlign w:val="center"/>
          </w:tcPr>
          <w:p w14:paraId="0E0C6538" w14:textId="77777777" w:rsidR="00637944" w:rsidRPr="006910BE" w:rsidRDefault="00637944" w:rsidP="00E370DD">
            <w:pPr>
              <w:pStyle w:val="TAC"/>
            </w:pPr>
            <w:r w:rsidRPr="006910BE">
              <w:rPr>
                <w:rFonts w:eastAsia="Malgun Gothic"/>
              </w:rPr>
              <w:t>N/A</w:t>
            </w:r>
          </w:p>
        </w:tc>
        <w:tc>
          <w:tcPr>
            <w:tcW w:w="837" w:type="dxa"/>
            <w:tcBorders>
              <w:bottom w:val="single" w:sz="4" w:space="0" w:color="auto"/>
            </w:tcBorders>
          </w:tcPr>
          <w:p w14:paraId="0C93D663" w14:textId="77777777" w:rsidR="00637944" w:rsidRPr="006910BE" w:rsidRDefault="00637944" w:rsidP="00E370DD">
            <w:pPr>
              <w:keepNext/>
              <w:keepLines/>
              <w:spacing w:after="0"/>
              <w:jc w:val="center"/>
            </w:pPr>
          </w:p>
        </w:tc>
      </w:tr>
      <w:tr w:rsidR="00637944" w:rsidRPr="006910BE" w14:paraId="4E6BF958" w14:textId="77777777" w:rsidTr="00E370DD">
        <w:trPr>
          <w:gridAfter w:val="1"/>
          <w:wAfter w:w="13" w:type="dxa"/>
          <w:trHeight w:val="22"/>
        </w:trPr>
        <w:tc>
          <w:tcPr>
            <w:tcW w:w="1993" w:type="dxa"/>
            <w:vMerge/>
            <w:shd w:val="clear" w:color="auto" w:fill="auto"/>
            <w:vAlign w:val="center"/>
          </w:tcPr>
          <w:p w14:paraId="379721F8" w14:textId="77777777" w:rsidR="00637944" w:rsidRPr="006910BE" w:rsidRDefault="00637944" w:rsidP="00E370DD">
            <w:pPr>
              <w:pStyle w:val="TAC"/>
            </w:pPr>
          </w:p>
        </w:tc>
        <w:tc>
          <w:tcPr>
            <w:tcW w:w="716" w:type="dxa"/>
            <w:vMerge w:val="restart"/>
          </w:tcPr>
          <w:p w14:paraId="3BFEEC67" w14:textId="77777777" w:rsidR="00637944" w:rsidRPr="006910BE" w:rsidRDefault="00637944" w:rsidP="00E370DD">
            <w:pPr>
              <w:pStyle w:val="TAC"/>
              <w:rPr>
                <w:rFonts w:eastAsia="Malgun Gothic"/>
              </w:rPr>
            </w:pPr>
            <w:r w:rsidRPr="006910BE">
              <w:rPr>
                <w:rFonts w:eastAsia="Malgun Gothic"/>
              </w:rPr>
              <w:t>3</w:t>
            </w:r>
          </w:p>
        </w:tc>
        <w:tc>
          <w:tcPr>
            <w:tcW w:w="1000" w:type="dxa"/>
            <w:tcBorders>
              <w:bottom w:val="single" w:sz="4" w:space="0" w:color="auto"/>
            </w:tcBorders>
            <w:shd w:val="clear" w:color="auto" w:fill="auto"/>
            <w:vAlign w:val="center"/>
          </w:tcPr>
          <w:p w14:paraId="3DC005EF" w14:textId="77777777" w:rsidR="00637944" w:rsidRPr="006910BE" w:rsidRDefault="00637944" w:rsidP="00E370DD">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0AB0657D" w14:textId="77777777" w:rsidR="00637944" w:rsidRPr="006910BE" w:rsidRDefault="00637944" w:rsidP="00E370DD">
            <w:pPr>
              <w:pStyle w:val="TAC"/>
            </w:pPr>
            <w:r w:rsidRPr="006910BE">
              <w:t>N/A</w:t>
            </w:r>
          </w:p>
        </w:tc>
        <w:tc>
          <w:tcPr>
            <w:tcW w:w="1139" w:type="dxa"/>
            <w:tcBorders>
              <w:bottom w:val="single" w:sz="4" w:space="0" w:color="auto"/>
            </w:tcBorders>
            <w:shd w:val="clear" w:color="auto" w:fill="auto"/>
            <w:noWrap/>
            <w:vAlign w:val="center"/>
          </w:tcPr>
          <w:p w14:paraId="2C3220B6" w14:textId="77777777" w:rsidR="00637944" w:rsidRPr="006910BE" w:rsidRDefault="00637944" w:rsidP="00E370DD">
            <w:pPr>
              <w:pStyle w:val="TAC"/>
            </w:pPr>
            <w:r w:rsidRPr="006910BE">
              <w:rPr>
                <w:rFonts w:eastAsia="Malgun Gothic"/>
              </w:rPr>
              <w:t>-81.2</w:t>
            </w:r>
          </w:p>
        </w:tc>
        <w:tc>
          <w:tcPr>
            <w:tcW w:w="1136" w:type="dxa"/>
            <w:tcBorders>
              <w:bottom w:val="single" w:sz="4" w:space="0" w:color="auto"/>
            </w:tcBorders>
            <w:shd w:val="clear" w:color="auto" w:fill="auto"/>
            <w:noWrap/>
            <w:vAlign w:val="center"/>
          </w:tcPr>
          <w:p w14:paraId="1A1DB7B7" w14:textId="77777777" w:rsidR="00637944" w:rsidRPr="006910BE" w:rsidRDefault="00637944" w:rsidP="00E370DD">
            <w:pPr>
              <w:pStyle w:val="TAC"/>
            </w:pPr>
            <w:r w:rsidRPr="006910BE">
              <w:t>-</w:t>
            </w:r>
          </w:p>
        </w:tc>
        <w:tc>
          <w:tcPr>
            <w:tcW w:w="858" w:type="dxa"/>
            <w:tcBorders>
              <w:bottom w:val="single" w:sz="4" w:space="0" w:color="auto"/>
            </w:tcBorders>
            <w:shd w:val="clear" w:color="auto" w:fill="auto"/>
            <w:noWrap/>
            <w:vAlign w:val="center"/>
          </w:tcPr>
          <w:p w14:paraId="011DB9E8"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6C71A543"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5EDDED15" w14:textId="77777777" w:rsidR="00637944" w:rsidRPr="006910BE" w:rsidRDefault="00637944" w:rsidP="00E370DD">
            <w:pPr>
              <w:pStyle w:val="TAC"/>
            </w:pPr>
            <w:r w:rsidRPr="006910BE">
              <w:rPr>
                <w:rFonts w:eastAsia="Malgun Gothic"/>
              </w:rPr>
              <w:t>FDD</w:t>
            </w:r>
          </w:p>
        </w:tc>
        <w:tc>
          <w:tcPr>
            <w:tcW w:w="716" w:type="dxa"/>
            <w:tcBorders>
              <w:bottom w:val="single" w:sz="4" w:space="0" w:color="auto"/>
            </w:tcBorders>
            <w:vAlign w:val="center"/>
          </w:tcPr>
          <w:p w14:paraId="02DD19AC" w14:textId="77777777" w:rsidR="00637944" w:rsidRPr="006910BE" w:rsidRDefault="00637944" w:rsidP="00E370DD">
            <w:pPr>
              <w:pStyle w:val="TAC"/>
            </w:pPr>
            <w:r w:rsidRPr="006910BE">
              <w:t>IMD</w:t>
            </w:r>
            <w:r w:rsidRPr="006910BE">
              <w:rPr>
                <w:rFonts w:eastAsia="Malgun Gothic"/>
              </w:rPr>
              <w:t>3</w:t>
            </w:r>
          </w:p>
        </w:tc>
        <w:tc>
          <w:tcPr>
            <w:tcW w:w="837" w:type="dxa"/>
            <w:tcBorders>
              <w:bottom w:val="single" w:sz="4" w:space="0" w:color="auto"/>
            </w:tcBorders>
          </w:tcPr>
          <w:p w14:paraId="772E8331" w14:textId="77777777" w:rsidR="00637944" w:rsidRPr="006910BE" w:rsidRDefault="00637944" w:rsidP="00E370DD">
            <w:pPr>
              <w:keepNext/>
              <w:keepLines/>
              <w:spacing w:after="0"/>
              <w:jc w:val="center"/>
            </w:pPr>
          </w:p>
        </w:tc>
      </w:tr>
      <w:tr w:rsidR="00637944" w:rsidRPr="006910BE" w14:paraId="305045E0" w14:textId="77777777" w:rsidTr="00E370DD">
        <w:trPr>
          <w:gridAfter w:val="1"/>
          <w:wAfter w:w="13" w:type="dxa"/>
          <w:trHeight w:val="22"/>
        </w:trPr>
        <w:tc>
          <w:tcPr>
            <w:tcW w:w="1993" w:type="dxa"/>
            <w:vMerge/>
            <w:shd w:val="clear" w:color="auto" w:fill="auto"/>
            <w:vAlign w:val="center"/>
          </w:tcPr>
          <w:p w14:paraId="1F499032" w14:textId="77777777" w:rsidR="00637944" w:rsidRPr="006910BE" w:rsidRDefault="00637944" w:rsidP="00E370DD">
            <w:pPr>
              <w:pStyle w:val="TAC"/>
            </w:pPr>
          </w:p>
        </w:tc>
        <w:tc>
          <w:tcPr>
            <w:tcW w:w="716" w:type="dxa"/>
            <w:vMerge/>
          </w:tcPr>
          <w:p w14:paraId="642D7EDE" w14:textId="77777777" w:rsidR="00637944" w:rsidRPr="006910BE" w:rsidRDefault="00637944" w:rsidP="00E370DD">
            <w:pPr>
              <w:pStyle w:val="TAC"/>
              <w:rPr>
                <w:rFonts w:eastAsia="Malgun Gothic"/>
              </w:rPr>
            </w:pPr>
          </w:p>
        </w:tc>
        <w:tc>
          <w:tcPr>
            <w:tcW w:w="1000" w:type="dxa"/>
            <w:tcBorders>
              <w:bottom w:val="single" w:sz="4" w:space="0" w:color="auto"/>
            </w:tcBorders>
            <w:shd w:val="clear" w:color="auto" w:fill="auto"/>
            <w:vAlign w:val="center"/>
          </w:tcPr>
          <w:p w14:paraId="4068E709" w14:textId="77777777" w:rsidR="00637944" w:rsidRPr="006910BE" w:rsidRDefault="00637944" w:rsidP="00E370DD">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13741CB0" w14:textId="77777777" w:rsidR="00637944" w:rsidRPr="006910BE" w:rsidRDefault="00637944" w:rsidP="00E370DD">
            <w:pPr>
              <w:pStyle w:val="TAC"/>
            </w:pPr>
            <w:r w:rsidRPr="006910BE">
              <w:t>N/A</w:t>
            </w:r>
          </w:p>
        </w:tc>
        <w:tc>
          <w:tcPr>
            <w:tcW w:w="1139" w:type="dxa"/>
            <w:tcBorders>
              <w:bottom w:val="single" w:sz="4" w:space="0" w:color="auto"/>
            </w:tcBorders>
            <w:shd w:val="clear" w:color="auto" w:fill="auto"/>
            <w:noWrap/>
            <w:vAlign w:val="center"/>
          </w:tcPr>
          <w:p w14:paraId="687D4C4C" w14:textId="77777777" w:rsidR="00637944" w:rsidRPr="006910BE" w:rsidRDefault="00637944" w:rsidP="00E370DD">
            <w:pPr>
              <w:pStyle w:val="TAC"/>
            </w:pPr>
            <w:r w:rsidRPr="006910BE">
              <w:rPr>
                <w:rFonts w:eastAsia="MS Mincho"/>
              </w:rPr>
              <w:t>REFSENS</w:t>
            </w:r>
          </w:p>
        </w:tc>
        <w:tc>
          <w:tcPr>
            <w:tcW w:w="1136" w:type="dxa"/>
            <w:tcBorders>
              <w:bottom w:val="single" w:sz="4" w:space="0" w:color="auto"/>
            </w:tcBorders>
            <w:shd w:val="clear" w:color="auto" w:fill="auto"/>
            <w:noWrap/>
            <w:vAlign w:val="center"/>
          </w:tcPr>
          <w:p w14:paraId="29E500F0" w14:textId="77777777" w:rsidR="00637944" w:rsidRPr="006910BE" w:rsidRDefault="00637944" w:rsidP="00E370DD">
            <w:pPr>
              <w:pStyle w:val="TAC"/>
            </w:pPr>
            <w:r w:rsidRPr="006910BE">
              <w:t>-</w:t>
            </w:r>
          </w:p>
        </w:tc>
        <w:tc>
          <w:tcPr>
            <w:tcW w:w="858" w:type="dxa"/>
            <w:tcBorders>
              <w:bottom w:val="single" w:sz="4" w:space="0" w:color="auto"/>
            </w:tcBorders>
            <w:shd w:val="clear" w:color="auto" w:fill="auto"/>
            <w:noWrap/>
            <w:vAlign w:val="center"/>
          </w:tcPr>
          <w:p w14:paraId="5161BE4B"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2DCE2B8C"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59696DB4" w14:textId="77777777" w:rsidR="00637944" w:rsidRPr="006910BE" w:rsidRDefault="00637944" w:rsidP="00E370DD">
            <w:pPr>
              <w:pStyle w:val="TAC"/>
            </w:pPr>
            <w:r w:rsidRPr="006910BE">
              <w:rPr>
                <w:rFonts w:eastAsia="Malgun Gothic"/>
              </w:rPr>
              <w:t>FDD</w:t>
            </w:r>
          </w:p>
        </w:tc>
        <w:tc>
          <w:tcPr>
            <w:tcW w:w="716" w:type="dxa"/>
            <w:tcBorders>
              <w:bottom w:val="single" w:sz="4" w:space="0" w:color="auto"/>
            </w:tcBorders>
            <w:vAlign w:val="center"/>
          </w:tcPr>
          <w:p w14:paraId="3CA2760C" w14:textId="77777777" w:rsidR="00637944" w:rsidRPr="006910BE" w:rsidRDefault="00637944" w:rsidP="00E370DD">
            <w:pPr>
              <w:pStyle w:val="TAC"/>
            </w:pPr>
            <w:r w:rsidRPr="006910BE">
              <w:rPr>
                <w:rFonts w:eastAsia="Malgun Gothic"/>
              </w:rPr>
              <w:t>N/A</w:t>
            </w:r>
          </w:p>
        </w:tc>
        <w:tc>
          <w:tcPr>
            <w:tcW w:w="837" w:type="dxa"/>
            <w:tcBorders>
              <w:bottom w:val="single" w:sz="4" w:space="0" w:color="auto"/>
            </w:tcBorders>
          </w:tcPr>
          <w:p w14:paraId="3F97742A" w14:textId="77777777" w:rsidR="00637944" w:rsidRPr="006910BE" w:rsidRDefault="00637944" w:rsidP="00E370DD">
            <w:pPr>
              <w:keepNext/>
              <w:keepLines/>
              <w:spacing w:after="0"/>
              <w:jc w:val="center"/>
            </w:pPr>
          </w:p>
        </w:tc>
      </w:tr>
      <w:tr w:rsidR="00637944" w:rsidRPr="006910BE" w14:paraId="6E32224E" w14:textId="77777777" w:rsidTr="00E370DD">
        <w:trPr>
          <w:gridAfter w:val="1"/>
          <w:wAfter w:w="13" w:type="dxa"/>
          <w:trHeight w:val="22"/>
        </w:trPr>
        <w:tc>
          <w:tcPr>
            <w:tcW w:w="1993" w:type="dxa"/>
            <w:vMerge/>
            <w:shd w:val="clear" w:color="auto" w:fill="auto"/>
            <w:vAlign w:val="center"/>
          </w:tcPr>
          <w:p w14:paraId="12957B51" w14:textId="77777777" w:rsidR="00637944" w:rsidRPr="006910BE" w:rsidRDefault="00637944" w:rsidP="00E370DD">
            <w:pPr>
              <w:pStyle w:val="TAC"/>
            </w:pPr>
          </w:p>
        </w:tc>
        <w:tc>
          <w:tcPr>
            <w:tcW w:w="716" w:type="dxa"/>
            <w:vMerge/>
          </w:tcPr>
          <w:p w14:paraId="0BA89D35" w14:textId="77777777" w:rsidR="00637944" w:rsidRPr="006910BE" w:rsidRDefault="00637944" w:rsidP="00E370DD">
            <w:pPr>
              <w:pStyle w:val="TAC"/>
              <w:rPr>
                <w:rFonts w:eastAsia="Malgun Gothic"/>
              </w:rPr>
            </w:pPr>
          </w:p>
        </w:tc>
        <w:tc>
          <w:tcPr>
            <w:tcW w:w="1000" w:type="dxa"/>
            <w:tcBorders>
              <w:bottom w:val="single" w:sz="4" w:space="0" w:color="auto"/>
            </w:tcBorders>
            <w:shd w:val="clear" w:color="auto" w:fill="auto"/>
            <w:vAlign w:val="center"/>
          </w:tcPr>
          <w:p w14:paraId="5EA3B85E" w14:textId="77777777" w:rsidR="00637944" w:rsidRPr="006910BE" w:rsidRDefault="00637944" w:rsidP="00E370DD">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49E4DE3E" w14:textId="77777777" w:rsidR="00637944" w:rsidRPr="006910BE" w:rsidRDefault="00637944" w:rsidP="00E370DD">
            <w:pPr>
              <w:pStyle w:val="TAC"/>
            </w:pPr>
            <w:r w:rsidRPr="006910BE">
              <w:t>15</w:t>
            </w:r>
          </w:p>
        </w:tc>
        <w:tc>
          <w:tcPr>
            <w:tcW w:w="1139" w:type="dxa"/>
            <w:tcBorders>
              <w:bottom w:val="single" w:sz="4" w:space="0" w:color="auto"/>
            </w:tcBorders>
            <w:shd w:val="clear" w:color="auto" w:fill="auto"/>
            <w:noWrap/>
            <w:vAlign w:val="center"/>
          </w:tcPr>
          <w:p w14:paraId="6C2EC02B" w14:textId="77777777" w:rsidR="00637944" w:rsidRPr="006910BE" w:rsidRDefault="00637944" w:rsidP="00E370DD">
            <w:pPr>
              <w:pStyle w:val="TAC"/>
            </w:pPr>
            <w:r w:rsidRPr="006910BE">
              <w:t>-</w:t>
            </w:r>
          </w:p>
        </w:tc>
        <w:tc>
          <w:tcPr>
            <w:tcW w:w="1136" w:type="dxa"/>
            <w:tcBorders>
              <w:bottom w:val="single" w:sz="4" w:space="0" w:color="auto"/>
            </w:tcBorders>
            <w:shd w:val="clear" w:color="auto" w:fill="auto"/>
            <w:noWrap/>
            <w:vAlign w:val="center"/>
          </w:tcPr>
          <w:p w14:paraId="588F350B" w14:textId="77777777" w:rsidR="00637944" w:rsidRPr="006910BE" w:rsidRDefault="00637944" w:rsidP="00E370DD">
            <w:pPr>
              <w:pStyle w:val="TAC"/>
            </w:pPr>
            <w:r w:rsidRPr="006910BE">
              <w:rPr>
                <w:rFonts w:eastAsia="MS Mincho"/>
              </w:rPr>
              <w:t>REFSENS</w:t>
            </w:r>
          </w:p>
        </w:tc>
        <w:tc>
          <w:tcPr>
            <w:tcW w:w="858" w:type="dxa"/>
            <w:tcBorders>
              <w:bottom w:val="single" w:sz="4" w:space="0" w:color="auto"/>
            </w:tcBorders>
            <w:shd w:val="clear" w:color="auto" w:fill="auto"/>
            <w:noWrap/>
            <w:vAlign w:val="center"/>
          </w:tcPr>
          <w:p w14:paraId="08F2D7EB"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6751FB94"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4F2D5939" w14:textId="77777777" w:rsidR="00637944" w:rsidRPr="006910BE" w:rsidRDefault="00637944" w:rsidP="00E370DD">
            <w:pPr>
              <w:pStyle w:val="TAC"/>
            </w:pPr>
            <w:r w:rsidRPr="006910BE">
              <w:rPr>
                <w:rFonts w:eastAsia="Malgun Gothic"/>
              </w:rPr>
              <w:t>TDD</w:t>
            </w:r>
          </w:p>
        </w:tc>
        <w:tc>
          <w:tcPr>
            <w:tcW w:w="716" w:type="dxa"/>
            <w:tcBorders>
              <w:bottom w:val="single" w:sz="4" w:space="0" w:color="auto"/>
            </w:tcBorders>
            <w:vAlign w:val="center"/>
          </w:tcPr>
          <w:p w14:paraId="19C4AE3C" w14:textId="77777777" w:rsidR="00637944" w:rsidRPr="006910BE" w:rsidRDefault="00637944" w:rsidP="00E370DD">
            <w:pPr>
              <w:pStyle w:val="TAC"/>
            </w:pPr>
            <w:r w:rsidRPr="006910BE">
              <w:rPr>
                <w:rFonts w:eastAsia="Malgun Gothic"/>
              </w:rPr>
              <w:t>N/A</w:t>
            </w:r>
          </w:p>
        </w:tc>
        <w:tc>
          <w:tcPr>
            <w:tcW w:w="837" w:type="dxa"/>
            <w:tcBorders>
              <w:bottom w:val="single" w:sz="4" w:space="0" w:color="auto"/>
            </w:tcBorders>
          </w:tcPr>
          <w:p w14:paraId="295CF510" w14:textId="77777777" w:rsidR="00637944" w:rsidRPr="006910BE" w:rsidRDefault="00637944" w:rsidP="00E370DD">
            <w:pPr>
              <w:keepNext/>
              <w:keepLines/>
              <w:spacing w:after="0"/>
              <w:jc w:val="center"/>
            </w:pPr>
          </w:p>
        </w:tc>
      </w:tr>
      <w:tr w:rsidR="00637944" w:rsidRPr="006910BE" w14:paraId="0087AD4E" w14:textId="77777777" w:rsidTr="00E370DD">
        <w:trPr>
          <w:gridAfter w:val="1"/>
          <w:wAfter w:w="13" w:type="dxa"/>
          <w:trHeight w:val="22"/>
        </w:trPr>
        <w:tc>
          <w:tcPr>
            <w:tcW w:w="1993" w:type="dxa"/>
            <w:vMerge/>
            <w:shd w:val="clear" w:color="auto" w:fill="auto"/>
            <w:vAlign w:val="center"/>
          </w:tcPr>
          <w:p w14:paraId="145AECB8" w14:textId="77777777" w:rsidR="00637944" w:rsidRPr="006910BE" w:rsidRDefault="00637944" w:rsidP="00E370DD">
            <w:pPr>
              <w:pStyle w:val="TAC"/>
            </w:pPr>
          </w:p>
        </w:tc>
        <w:tc>
          <w:tcPr>
            <w:tcW w:w="716" w:type="dxa"/>
            <w:vMerge w:val="restart"/>
          </w:tcPr>
          <w:p w14:paraId="7F381559" w14:textId="77777777" w:rsidR="00637944" w:rsidRPr="006910BE" w:rsidRDefault="00637944" w:rsidP="00E370DD">
            <w:pPr>
              <w:pStyle w:val="TAC"/>
              <w:rPr>
                <w:rFonts w:eastAsia="Malgun Gothic"/>
              </w:rPr>
            </w:pPr>
            <w:r w:rsidRPr="006910BE">
              <w:rPr>
                <w:rFonts w:eastAsia="Malgun Gothic"/>
              </w:rPr>
              <w:t>4</w:t>
            </w:r>
          </w:p>
        </w:tc>
        <w:tc>
          <w:tcPr>
            <w:tcW w:w="1000" w:type="dxa"/>
            <w:tcBorders>
              <w:bottom w:val="single" w:sz="4" w:space="0" w:color="auto"/>
            </w:tcBorders>
            <w:shd w:val="clear" w:color="auto" w:fill="auto"/>
            <w:vAlign w:val="center"/>
          </w:tcPr>
          <w:p w14:paraId="2597F49D" w14:textId="77777777" w:rsidR="00637944" w:rsidRPr="006910BE" w:rsidRDefault="00637944" w:rsidP="00E370DD">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518FF97C" w14:textId="77777777" w:rsidR="00637944" w:rsidRPr="006910BE" w:rsidRDefault="00637944" w:rsidP="00E370DD">
            <w:pPr>
              <w:pStyle w:val="TAC"/>
            </w:pPr>
            <w:r w:rsidRPr="006910BE">
              <w:t>N/A</w:t>
            </w:r>
          </w:p>
        </w:tc>
        <w:tc>
          <w:tcPr>
            <w:tcW w:w="1139" w:type="dxa"/>
            <w:tcBorders>
              <w:bottom w:val="single" w:sz="4" w:space="0" w:color="auto"/>
            </w:tcBorders>
            <w:shd w:val="clear" w:color="auto" w:fill="auto"/>
            <w:noWrap/>
            <w:vAlign w:val="center"/>
          </w:tcPr>
          <w:p w14:paraId="1B62EAB5" w14:textId="77777777" w:rsidR="00637944" w:rsidRPr="006910BE" w:rsidRDefault="00637944" w:rsidP="00E370DD">
            <w:pPr>
              <w:pStyle w:val="TAC"/>
            </w:pPr>
            <w:r w:rsidRPr="006910BE">
              <w:rPr>
                <w:rFonts w:eastAsia="MS Mincho"/>
              </w:rPr>
              <w:t>REFSENS</w:t>
            </w:r>
          </w:p>
        </w:tc>
        <w:tc>
          <w:tcPr>
            <w:tcW w:w="1136" w:type="dxa"/>
            <w:tcBorders>
              <w:bottom w:val="single" w:sz="4" w:space="0" w:color="auto"/>
            </w:tcBorders>
            <w:shd w:val="clear" w:color="auto" w:fill="auto"/>
            <w:noWrap/>
            <w:vAlign w:val="center"/>
          </w:tcPr>
          <w:p w14:paraId="3CD2E15E" w14:textId="77777777" w:rsidR="00637944" w:rsidRPr="006910BE" w:rsidRDefault="00637944" w:rsidP="00E370DD">
            <w:pPr>
              <w:pStyle w:val="TAC"/>
            </w:pPr>
            <w:r w:rsidRPr="006910BE">
              <w:t>-</w:t>
            </w:r>
          </w:p>
        </w:tc>
        <w:tc>
          <w:tcPr>
            <w:tcW w:w="858" w:type="dxa"/>
            <w:tcBorders>
              <w:bottom w:val="single" w:sz="4" w:space="0" w:color="auto"/>
            </w:tcBorders>
            <w:shd w:val="clear" w:color="auto" w:fill="auto"/>
            <w:noWrap/>
            <w:vAlign w:val="center"/>
          </w:tcPr>
          <w:p w14:paraId="011CB529"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455E897C"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56CD3E9A" w14:textId="77777777" w:rsidR="00637944" w:rsidRPr="006910BE" w:rsidRDefault="00637944" w:rsidP="00E370DD">
            <w:pPr>
              <w:pStyle w:val="TAC"/>
            </w:pPr>
            <w:r w:rsidRPr="006910BE">
              <w:rPr>
                <w:rFonts w:eastAsia="Malgun Gothic"/>
              </w:rPr>
              <w:t>FDD</w:t>
            </w:r>
          </w:p>
        </w:tc>
        <w:tc>
          <w:tcPr>
            <w:tcW w:w="716" w:type="dxa"/>
            <w:tcBorders>
              <w:bottom w:val="single" w:sz="4" w:space="0" w:color="auto"/>
            </w:tcBorders>
            <w:vAlign w:val="center"/>
          </w:tcPr>
          <w:p w14:paraId="1AE7761C" w14:textId="77777777" w:rsidR="00637944" w:rsidRPr="006910BE" w:rsidRDefault="00637944" w:rsidP="00E370DD">
            <w:pPr>
              <w:pStyle w:val="TAC"/>
            </w:pPr>
            <w:r w:rsidRPr="006910BE">
              <w:rPr>
                <w:rFonts w:eastAsia="Malgun Gothic"/>
              </w:rPr>
              <w:t>N/A</w:t>
            </w:r>
          </w:p>
        </w:tc>
        <w:tc>
          <w:tcPr>
            <w:tcW w:w="837" w:type="dxa"/>
            <w:tcBorders>
              <w:bottom w:val="single" w:sz="4" w:space="0" w:color="auto"/>
            </w:tcBorders>
          </w:tcPr>
          <w:p w14:paraId="3CAAD3AF" w14:textId="77777777" w:rsidR="00637944" w:rsidRPr="006910BE" w:rsidRDefault="00637944" w:rsidP="00E370DD">
            <w:pPr>
              <w:keepNext/>
              <w:keepLines/>
              <w:spacing w:after="0"/>
              <w:jc w:val="center"/>
            </w:pPr>
          </w:p>
        </w:tc>
      </w:tr>
      <w:tr w:rsidR="00637944" w:rsidRPr="006910BE" w14:paraId="1D630EA1" w14:textId="77777777" w:rsidTr="00E370DD">
        <w:trPr>
          <w:gridAfter w:val="1"/>
          <w:wAfter w:w="13" w:type="dxa"/>
          <w:trHeight w:val="22"/>
        </w:trPr>
        <w:tc>
          <w:tcPr>
            <w:tcW w:w="1993" w:type="dxa"/>
            <w:vMerge/>
            <w:shd w:val="clear" w:color="auto" w:fill="auto"/>
            <w:vAlign w:val="center"/>
          </w:tcPr>
          <w:p w14:paraId="70103CCF" w14:textId="77777777" w:rsidR="00637944" w:rsidRPr="006910BE" w:rsidRDefault="00637944" w:rsidP="00E370DD">
            <w:pPr>
              <w:pStyle w:val="TAC"/>
            </w:pPr>
          </w:p>
        </w:tc>
        <w:tc>
          <w:tcPr>
            <w:tcW w:w="716" w:type="dxa"/>
            <w:vMerge/>
          </w:tcPr>
          <w:p w14:paraId="39F9C93C" w14:textId="77777777" w:rsidR="00637944" w:rsidRPr="006910BE" w:rsidRDefault="00637944" w:rsidP="00E370DD">
            <w:pPr>
              <w:pStyle w:val="TAC"/>
              <w:rPr>
                <w:rFonts w:eastAsia="Malgun Gothic"/>
              </w:rPr>
            </w:pPr>
          </w:p>
        </w:tc>
        <w:tc>
          <w:tcPr>
            <w:tcW w:w="1000" w:type="dxa"/>
            <w:tcBorders>
              <w:bottom w:val="single" w:sz="4" w:space="0" w:color="auto"/>
            </w:tcBorders>
            <w:shd w:val="clear" w:color="auto" w:fill="auto"/>
            <w:vAlign w:val="center"/>
          </w:tcPr>
          <w:p w14:paraId="3EA9E7BA" w14:textId="77777777" w:rsidR="00637944" w:rsidRPr="006910BE" w:rsidRDefault="00637944" w:rsidP="00E370DD">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172B97C0" w14:textId="77777777" w:rsidR="00637944" w:rsidRPr="006910BE" w:rsidRDefault="00637944" w:rsidP="00E370DD">
            <w:pPr>
              <w:pStyle w:val="TAC"/>
            </w:pPr>
            <w:r w:rsidRPr="006910BE">
              <w:t>N/A</w:t>
            </w:r>
          </w:p>
        </w:tc>
        <w:tc>
          <w:tcPr>
            <w:tcW w:w="1139" w:type="dxa"/>
            <w:tcBorders>
              <w:bottom w:val="single" w:sz="4" w:space="0" w:color="auto"/>
            </w:tcBorders>
            <w:shd w:val="clear" w:color="auto" w:fill="auto"/>
            <w:noWrap/>
            <w:vAlign w:val="center"/>
          </w:tcPr>
          <w:p w14:paraId="7E6957AB" w14:textId="77777777" w:rsidR="00637944" w:rsidRPr="006910BE" w:rsidRDefault="00637944" w:rsidP="00E370DD">
            <w:pPr>
              <w:pStyle w:val="TAC"/>
            </w:pPr>
            <w:r w:rsidRPr="006910BE">
              <w:rPr>
                <w:rFonts w:eastAsia="Malgun Gothic"/>
              </w:rPr>
              <w:t>-94.2</w:t>
            </w:r>
          </w:p>
        </w:tc>
        <w:tc>
          <w:tcPr>
            <w:tcW w:w="1136" w:type="dxa"/>
            <w:tcBorders>
              <w:bottom w:val="single" w:sz="4" w:space="0" w:color="auto"/>
            </w:tcBorders>
            <w:shd w:val="clear" w:color="auto" w:fill="auto"/>
            <w:noWrap/>
            <w:vAlign w:val="center"/>
          </w:tcPr>
          <w:p w14:paraId="2A5540CB" w14:textId="77777777" w:rsidR="00637944" w:rsidRPr="006910BE" w:rsidRDefault="00637944" w:rsidP="00E370DD">
            <w:pPr>
              <w:pStyle w:val="TAC"/>
            </w:pPr>
            <w:r w:rsidRPr="006910BE">
              <w:t>-</w:t>
            </w:r>
          </w:p>
        </w:tc>
        <w:tc>
          <w:tcPr>
            <w:tcW w:w="858" w:type="dxa"/>
            <w:tcBorders>
              <w:bottom w:val="single" w:sz="4" w:space="0" w:color="auto"/>
            </w:tcBorders>
            <w:shd w:val="clear" w:color="auto" w:fill="auto"/>
            <w:noWrap/>
            <w:vAlign w:val="center"/>
          </w:tcPr>
          <w:p w14:paraId="23A38763"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538D9A0F"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7A5C1B05" w14:textId="77777777" w:rsidR="00637944" w:rsidRPr="006910BE" w:rsidRDefault="00637944" w:rsidP="00E370DD">
            <w:pPr>
              <w:pStyle w:val="TAC"/>
            </w:pPr>
            <w:r w:rsidRPr="006910BE">
              <w:rPr>
                <w:rFonts w:eastAsia="Malgun Gothic"/>
              </w:rPr>
              <w:t>FDD</w:t>
            </w:r>
          </w:p>
        </w:tc>
        <w:tc>
          <w:tcPr>
            <w:tcW w:w="716" w:type="dxa"/>
            <w:tcBorders>
              <w:bottom w:val="single" w:sz="4" w:space="0" w:color="auto"/>
            </w:tcBorders>
            <w:vAlign w:val="center"/>
          </w:tcPr>
          <w:p w14:paraId="3A858C66" w14:textId="77777777" w:rsidR="00637944" w:rsidRPr="006910BE" w:rsidRDefault="00637944" w:rsidP="00E370DD">
            <w:pPr>
              <w:pStyle w:val="TAC"/>
            </w:pPr>
            <w:r w:rsidRPr="006910BE">
              <w:rPr>
                <w:rFonts w:eastAsia="Malgun Gothic"/>
              </w:rPr>
              <w:t>IMD5</w:t>
            </w:r>
          </w:p>
        </w:tc>
        <w:tc>
          <w:tcPr>
            <w:tcW w:w="837" w:type="dxa"/>
            <w:tcBorders>
              <w:bottom w:val="single" w:sz="4" w:space="0" w:color="auto"/>
            </w:tcBorders>
          </w:tcPr>
          <w:p w14:paraId="3067E904" w14:textId="77777777" w:rsidR="00637944" w:rsidRPr="006910BE" w:rsidRDefault="00637944" w:rsidP="00E370DD">
            <w:pPr>
              <w:keepNext/>
              <w:keepLines/>
              <w:spacing w:after="0"/>
              <w:jc w:val="center"/>
            </w:pPr>
          </w:p>
        </w:tc>
      </w:tr>
      <w:tr w:rsidR="00637944" w:rsidRPr="006910BE" w14:paraId="35C2B02A" w14:textId="77777777" w:rsidTr="00E370DD">
        <w:trPr>
          <w:gridAfter w:val="1"/>
          <w:wAfter w:w="13" w:type="dxa"/>
          <w:trHeight w:val="22"/>
        </w:trPr>
        <w:tc>
          <w:tcPr>
            <w:tcW w:w="1993" w:type="dxa"/>
            <w:vMerge/>
            <w:tcBorders>
              <w:bottom w:val="single" w:sz="4" w:space="0" w:color="auto"/>
            </w:tcBorders>
            <w:shd w:val="clear" w:color="auto" w:fill="auto"/>
            <w:vAlign w:val="center"/>
          </w:tcPr>
          <w:p w14:paraId="7C34F799" w14:textId="77777777" w:rsidR="00637944" w:rsidRPr="006910BE" w:rsidRDefault="00637944" w:rsidP="00E370DD">
            <w:pPr>
              <w:pStyle w:val="TAC"/>
            </w:pPr>
          </w:p>
        </w:tc>
        <w:tc>
          <w:tcPr>
            <w:tcW w:w="716" w:type="dxa"/>
            <w:vMerge/>
            <w:tcBorders>
              <w:bottom w:val="single" w:sz="4" w:space="0" w:color="auto"/>
            </w:tcBorders>
          </w:tcPr>
          <w:p w14:paraId="170BA2DE" w14:textId="77777777" w:rsidR="00637944" w:rsidRPr="006910BE" w:rsidRDefault="00637944" w:rsidP="00E370DD">
            <w:pPr>
              <w:pStyle w:val="TAC"/>
              <w:rPr>
                <w:rFonts w:eastAsia="Malgun Gothic"/>
              </w:rPr>
            </w:pPr>
          </w:p>
        </w:tc>
        <w:tc>
          <w:tcPr>
            <w:tcW w:w="1000" w:type="dxa"/>
            <w:tcBorders>
              <w:bottom w:val="single" w:sz="4" w:space="0" w:color="auto"/>
            </w:tcBorders>
            <w:shd w:val="clear" w:color="auto" w:fill="auto"/>
            <w:vAlign w:val="center"/>
          </w:tcPr>
          <w:p w14:paraId="3473E2E9" w14:textId="77777777" w:rsidR="00637944" w:rsidRPr="006910BE" w:rsidRDefault="00637944" w:rsidP="00E370DD">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5CD4CA54" w14:textId="77777777" w:rsidR="00637944" w:rsidRPr="006910BE" w:rsidRDefault="00637944" w:rsidP="00E370DD">
            <w:pPr>
              <w:pStyle w:val="TAC"/>
            </w:pPr>
            <w:r w:rsidRPr="006910BE">
              <w:t>15</w:t>
            </w:r>
          </w:p>
        </w:tc>
        <w:tc>
          <w:tcPr>
            <w:tcW w:w="1139" w:type="dxa"/>
            <w:tcBorders>
              <w:bottom w:val="single" w:sz="4" w:space="0" w:color="auto"/>
            </w:tcBorders>
            <w:shd w:val="clear" w:color="auto" w:fill="auto"/>
            <w:noWrap/>
            <w:vAlign w:val="center"/>
          </w:tcPr>
          <w:p w14:paraId="6A62CF81" w14:textId="77777777" w:rsidR="00637944" w:rsidRPr="006910BE" w:rsidRDefault="00637944" w:rsidP="00E370DD">
            <w:pPr>
              <w:pStyle w:val="TAC"/>
            </w:pPr>
            <w:r w:rsidRPr="006910BE">
              <w:t>-</w:t>
            </w:r>
          </w:p>
        </w:tc>
        <w:tc>
          <w:tcPr>
            <w:tcW w:w="1136" w:type="dxa"/>
            <w:tcBorders>
              <w:bottom w:val="single" w:sz="4" w:space="0" w:color="auto"/>
            </w:tcBorders>
            <w:shd w:val="clear" w:color="auto" w:fill="auto"/>
            <w:noWrap/>
            <w:vAlign w:val="center"/>
          </w:tcPr>
          <w:p w14:paraId="6BBF83A4" w14:textId="77777777" w:rsidR="00637944" w:rsidRPr="006910BE" w:rsidRDefault="00637944" w:rsidP="00E370DD">
            <w:pPr>
              <w:pStyle w:val="TAC"/>
            </w:pPr>
            <w:r w:rsidRPr="006910BE">
              <w:rPr>
                <w:rFonts w:eastAsia="MS Mincho"/>
              </w:rPr>
              <w:t>REFSENS</w:t>
            </w:r>
          </w:p>
        </w:tc>
        <w:tc>
          <w:tcPr>
            <w:tcW w:w="858" w:type="dxa"/>
            <w:tcBorders>
              <w:bottom w:val="single" w:sz="4" w:space="0" w:color="auto"/>
            </w:tcBorders>
            <w:shd w:val="clear" w:color="auto" w:fill="auto"/>
            <w:noWrap/>
            <w:vAlign w:val="center"/>
          </w:tcPr>
          <w:p w14:paraId="2D2A2D7B" w14:textId="77777777" w:rsidR="00637944" w:rsidRPr="006910BE" w:rsidRDefault="00637944" w:rsidP="00E370DD">
            <w:pPr>
              <w:pStyle w:val="TAC"/>
            </w:pPr>
            <w:r w:rsidRPr="006910BE">
              <w:t>-</w:t>
            </w:r>
          </w:p>
        </w:tc>
        <w:tc>
          <w:tcPr>
            <w:tcW w:w="862" w:type="dxa"/>
            <w:tcBorders>
              <w:bottom w:val="single" w:sz="4" w:space="0" w:color="auto"/>
            </w:tcBorders>
            <w:shd w:val="clear" w:color="auto" w:fill="auto"/>
            <w:vAlign w:val="center"/>
          </w:tcPr>
          <w:p w14:paraId="461F87BF" w14:textId="77777777" w:rsidR="00637944" w:rsidRPr="006910BE" w:rsidRDefault="00637944" w:rsidP="00E370DD">
            <w:pPr>
              <w:pStyle w:val="TAC"/>
            </w:pPr>
            <w:r w:rsidRPr="006910BE">
              <w:t>-</w:t>
            </w:r>
          </w:p>
        </w:tc>
        <w:tc>
          <w:tcPr>
            <w:tcW w:w="1002" w:type="dxa"/>
            <w:tcBorders>
              <w:bottom w:val="single" w:sz="4" w:space="0" w:color="auto"/>
            </w:tcBorders>
            <w:shd w:val="clear" w:color="auto" w:fill="auto"/>
            <w:vAlign w:val="center"/>
          </w:tcPr>
          <w:p w14:paraId="42A78FD7" w14:textId="77777777" w:rsidR="00637944" w:rsidRPr="006910BE" w:rsidRDefault="00637944" w:rsidP="00E370DD">
            <w:pPr>
              <w:pStyle w:val="TAC"/>
            </w:pPr>
            <w:r w:rsidRPr="006910BE">
              <w:rPr>
                <w:rFonts w:eastAsia="Malgun Gothic"/>
              </w:rPr>
              <w:t>TDD</w:t>
            </w:r>
          </w:p>
        </w:tc>
        <w:tc>
          <w:tcPr>
            <w:tcW w:w="716" w:type="dxa"/>
            <w:tcBorders>
              <w:bottom w:val="single" w:sz="4" w:space="0" w:color="auto"/>
            </w:tcBorders>
            <w:vAlign w:val="center"/>
          </w:tcPr>
          <w:p w14:paraId="314602B3" w14:textId="77777777" w:rsidR="00637944" w:rsidRPr="006910BE" w:rsidRDefault="00637944" w:rsidP="00E370DD">
            <w:pPr>
              <w:pStyle w:val="TAC"/>
            </w:pPr>
            <w:r w:rsidRPr="006910BE">
              <w:rPr>
                <w:rFonts w:eastAsia="Malgun Gothic"/>
              </w:rPr>
              <w:t>N/A</w:t>
            </w:r>
          </w:p>
        </w:tc>
        <w:tc>
          <w:tcPr>
            <w:tcW w:w="837" w:type="dxa"/>
            <w:tcBorders>
              <w:bottom w:val="single" w:sz="4" w:space="0" w:color="auto"/>
            </w:tcBorders>
          </w:tcPr>
          <w:p w14:paraId="65E24D77" w14:textId="77777777" w:rsidR="00637944" w:rsidRPr="006910BE" w:rsidRDefault="00637944" w:rsidP="00E370DD">
            <w:pPr>
              <w:keepNext/>
              <w:keepLines/>
              <w:spacing w:after="0"/>
              <w:jc w:val="center"/>
            </w:pPr>
          </w:p>
        </w:tc>
      </w:tr>
      <w:tr w:rsidR="00637944" w:rsidRPr="006910BE" w14:paraId="56CC4C1A" w14:textId="77777777" w:rsidTr="00E370DD">
        <w:trPr>
          <w:gridAfter w:val="1"/>
          <w:wAfter w:w="13" w:type="dxa"/>
          <w:trHeight w:val="22"/>
        </w:trPr>
        <w:tc>
          <w:tcPr>
            <w:tcW w:w="1993" w:type="dxa"/>
            <w:vMerge w:val="restart"/>
            <w:shd w:val="clear" w:color="auto" w:fill="auto"/>
            <w:vAlign w:val="center"/>
          </w:tcPr>
          <w:p w14:paraId="08ECFE3F" w14:textId="77777777" w:rsidR="00637944" w:rsidRPr="006910BE" w:rsidRDefault="00637944" w:rsidP="00E370DD">
            <w:pPr>
              <w:pStyle w:val="TAC"/>
            </w:pPr>
            <w:r w:rsidRPr="006910BE">
              <w:t>DC_1A-7A_n78A</w:t>
            </w:r>
          </w:p>
        </w:tc>
        <w:tc>
          <w:tcPr>
            <w:tcW w:w="716" w:type="dxa"/>
            <w:vMerge w:val="restart"/>
          </w:tcPr>
          <w:p w14:paraId="06E27934" w14:textId="77777777" w:rsidR="00637944" w:rsidRPr="006910BE" w:rsidRDefault="00637944" w:rsidP="00E370DD">
            <w:pPr>
              <w:pStyle w:val="TAC"/>
            </w:pPr>
            <w:r w:rsidRPr="006910BE">
              <w:t>1</w:t>
            </w:r>
          </w:p>
        </w:tc>
        <w:tc>
          <w:tcPr>
            <w:tcW w:w="1000" w:type="dxa"/>
            <w:shd w:val="clear" w:color="auto" w:fill="auto"/>
            <w:vAlign w:val="center"/>
          </w:tcPr>
          <w:p w14:paraId="395069DA" w14:textId="77777777" w:rsidR="00637944" w:rsidRPr="006910BE" w:rsidRDefault="00637944" w:rsidP="00E370DD">
            <w:pPr>
              <w:pStyle w:val="TAC"/>
            </w:pPr>
            <w:r w:rsidRPr="006910BE">
              <w:t>1</w:t>
            </w:r>
          </w:p>
        </w:tc>
        <w:tc>
          <w:tcPr>
            <w:tcW w:w="861" w:type="dxa"/>
            <w:shd w:val="clear" w:color="auto" w:fill="auto"/>
            <w:noWrap/>
            <w:vAlign w:val="center"/>
          </w:tcPr>
          <w:p w14:paraId="5CF99F3E"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6F5EFF90"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2A7F22B0"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6A6278A6" w14:textId="77777777" w:rsidR="00637944" w:rsidRPr="006910BE" w:rsidRDefault="00637944" w:rsidP="00E370DD">
            <w:pPr>
              <w:pStyle w:val="TAC"/>
              <w:rPr>
                <w:rFonts w:cs="Arial"/>
              </w:rPr>
            </w:pPr>
            <w:r w:rsidRPr="006910BE">
              <w:t>-</w:t>
            </w:r>
          </w:p>
        </w:tc>
        <w:tc>
          <w:tcPr>
            <w:tcW w:w="862" w:type="dxa"/>
            <w:shd w:val="clear" w:color="auto" w:fill="auto"/>
            <w:vAlign w:val="center"/>
          </w:tcPr>
          <w:p w14:paraId="5EBB79C7"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593BC2B3" w14:textId="77777777" w:rsidR="00637944" w:rsidRPr="006910BE" w:rsidRDefault="00637944" w:rsidP="00E370DD">
            <w:pPr>
              <w:pStyle w:val="TAC"/>
            </w:pPr>
            <w:r w:rsidRPr="006910BE">
              <w:t>FDD</w:t>
            </w:r>
          </w:p>
        </w:tc>
        <w:tc>
          <w:tcPr>
            <w:tcW w:w="716" w:type="dxa"/>
            <w:shd w:val="clear" w:color="auto" w:fill="auto"/>
            <w:vAlign w:val="center"/>
          </w:tcPr>
          <w:p w14:paraId="64A92D15" w14:textId="77777777" w:rsidR="00637944" w:rsidRPr="006910BE" w:rsidRDefault="00637944" w:rsidP="00E370DD">
            <w:pPr>
              <w:pStyle w:val="TAC"/>
            </w:pPr>
            <w:r w:rsidRPr="006910BE">
              <w:rPr>
                <w:rFonts w:eastAsia="Malgun Gothic"/>
              </w:rPr>
              <w:t>N/A</w:t>
            </w:r>
          </w:p>
        </w:tc>
        <w:tc>
          <w:tcPr>
            <w:tcW w:w="837" w:type="dxa"/>
          </w:tcPr>
          <w:p w14:paraId="49337996" w14:textId="77777777" w:rsidR="00637944" w:rsidRPr="006910BE" w:rsidRDefault="00637944" w:rsidP="00E370DD">
            <w:pPr>
              <w:keepNext/>
              <w:keepLines/>
              <w:spacing w:after="0"/>
              <w:jc w:val="center"/>
            </w:pPr>
          </w:p>
        </w:tc>
      </w:tr>
      <w:tr w:rsidR="00637944" w:rsidRPr="006910BE" w14:paraId="3E66127A" w14:textId="77777777" w:rsidTr="00E370DD">
        <w:trPr>
          <w:gridAfter w:val="1"/>
          <w:wAfter w:w="13" w:type="dxa"/>
          <w:trHeight w:val="22"/>
        </w:trPr>
        <w:tc>
          <w:tcPr>
            <w:tcW w:w="1993" w:type="dxa"/>
            <w:vMerge/>
            <w:shd w:val="clear" w:color="auto" w:fill="auto"/>
            <w:vAlign w:val="center"/>
          </w:tcPr>
          <w:p w14:paraId="76906EC3" w14:textId="77777777" w:rsidR="00637944" w:rsidRPr="006910BE" w:rsidRDefault="00637944" w:rsidP="00E370DD">
            <w:pPr>
              <w:pStyle w:val="TAC"/>
            </w:pPr>
          </w:p>
        </w:tc>
        <w:tc>
          <w:tcPr>
            <w:tcW w:w="716" w:type="dxa"/>
            <w:vMerge/>
          </w:tcPr>
          <w:p w14:paraId="1DF62F92" w14:textId="77777777" w:rsidR="00637944" w:rsidRPr="006910BE" w:rsidRDefault="00637944" w:rsidP="00E370DD">
            <w:pPr>
              <w:pStyle w:val="TAC"/>
            </w:pPr>
          </w:p>
        </w:tc>
        <w:tc>
          <w:tcPr>
            <w:tcW w:w="1000" w:type="dxa"/>
            <w:shd w:val="clear" w:color="auto" w:fill="auto"/>
            <w:vAlign w:val="center"/>
          </w:tcPr>
          <w:p w14:paraId="088BA9EB" w14:textId="77777777" w:rsidR="00637944" w:rsidRPr="006910BE" w:rsidRDefault="00637944" w:rsidP="00E370DD">
            <w:pPr>
              <w:pStyle w:val="TAC"/>
            </w:pPr>
            <w:r w:rsidRPr="006910BE">
              <w:t>7</w:t>
            </w:r>
          </w:p>
        </w:tc>
        <w:tc>
          <w:tcPr>
            <w:tcW w:w="861" w:type="dxa"/>
            <w:shd w:val="clear" w:color="auto" w:fill="auto"/>
            <w:noWrap/>
            <w:vAlign w:val="center"/>
          </w:tcPr>
          <w:p w14:paraId="7102407C"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7E70C403" w14:textId="77777777" w:rsidR="00637944" w:rsidRPr="006910BE" w:rsidRDefault="00637944" w:rsidP="00E370DD">
            <w:pPr>
              <w:pStyle w:val="TAC"/>
              <w:rPr>
                <w:rFonts w:cs="Arial"/>
              </w:rPr>
            </w:pPr>
            <w:r w:rsidRPr="006910BE">
              <w:t>-88.2</w:t>
            </w:r>
          </w:p>
        </w:tc>
        <w:tc>
          <w:tcPr>
            <w:tcW w:w="1136" w:type="dxa"/>
            <w:shd w:val="clear" w:color="auto" w:fill="auto"/>
            <w:noWrap/>
            <w:vAlign w:val="center"/>
          </w:tcPr>
          <w:p w14:paraId="471CA7BE"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315BF938" w14:textId="77777777" w:rsidR="00637944" w:rsidRPr="006910BE" w:rsidRDefault="00637944" w:rsidP="00E370DD">
            <w:pPr>
              <w:pStyle w:val="TAC"/>
              <w:rPr>
                <w:rFonts w:cs="Arial"/>
              </w:rPr>
            </w:pPr>
            <w:r w:rsidRPr="006910BE">
              <w:t>-</w:t>
            </w:r>
          </w:p>
        </w:tc>
        <w:tc>
          <w:tcPr>
            <w:tcW w:w="862" w:type="dxa"/>
            <w:shd w:val="clear" w:color="auto" w:fill="auto"/>
            <w:vAlign w:val="center"/>
          </w:tcPr>
          <w:p w14:paraId="3074A0FA"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0550632D" w14:textId="77777777" w:rsidR="00637944" w:rsidRPr="006910BE" w:rsidRDefault="00637944" w:rsidP="00E370DD">
            <w:pPr>
              <w:pStyle w:val="TAC"/>
            </w:pPr>
            <w:r w:rsidRPr="006910BE">
              <w:t>FDD</w:t>
            </w:r>
          </w:p>
        </w:tc>
        <w:tc>
          <w:tcPr>
            <w:tcW w:w="716" w:type="dxa"/>
            <w:shd w:val="clear" w:color="auto" w:fill="auto"/>
            <w:vAlign w:val="center"/>
          </w:tcPr>
          <w:p w14:paraId="77F96C58" w14:textId="77777777" w:rsidR="00637944" w:rsidRPr="006910BE" w:rsidRDefault="00637944" w:rsidP="00E370DD">
            <w:pPr>
              <w:pStyle w:val="TAC"/>
            </w:pPr>
            <w:r w:rsidRPr="006910BE">
              <w:t>IMD4</w:t>
            </w:r>
          </w:p>
        </w:tc>
        <w:tc>
          <w:tcPr>
            <w:tcW w:w="837" w:type="dxa"/>
          </w:tcPr>
          <w:p w14:paraId="36BE523F" w14:textId="77777777" w:rsidR="00637944" w:rsidRPr="006910BE" w:rsidRDefault="00637944" w:rsidP="00E370DD">
            <w:pPr>
              <w:keepNext/>
              <w:keepLines/>
              <w:spacing w:after="0"/>
              <w:jc w:val="center"/>
            </w:pPr>
          </w:p>
        </w:tc>
      </w:tr>
      <w:tr w:rsidR="00637944" w:rsidRPr="006910BE" w14:paraId="39329A88" w14:textId="77777777" w:rsidTr="00E370DD">
        <w:trPr>
          <w:gridAfter w:val="1"/>
          <w:wAfter w:w="13" w:type="dxa"/>
          <w:trHeight w:val="22"/>
        </w:trPr>
        <w:tc>
          <w:tcPr>
            <w:tcW w:w="1993" w:type="dxa"/>
            <w:vMerge/>
            <w:shd w:val="clear" w:color="auto" w:fill="auto"/>
            <w:vAlign w:val="center"/>
          </w:tcPr>
          <w:p w14:paraId="6CDFB91F" w14:textId="77777777" w:rsidR="00637944" w:rsidRPr="006910BE" w:rsidRDefault="00637944" w:rsidP="00E370DD">
            <w:pPr>
              <w:pStyle w:val="TAC"/>
            </w:pPr>
          </w:p>
        </w:tc>
        <w:tc>
          <w:tcPr>
            <w:tcW w:w="716" w:type="dxa"/>
            <w:vMerge/>
          </w:tcPr>
          <w:p w14:paraId="5DCDBC31" w14:textId="77777777" w:rsidR="00637944" w:rsidRPr="006910BE" w:rsidRDefault="00637944" w:rsidP="00E370DD">
            <w:pPr>
              <w:pStyle w:val="TAC"/>
            </w:pPr>
          </w:p>
        </w:tc>
        <w:tc>
          <w:tcPr>
            <w:tcW w:w="1000" w:type="dxa"/>
            <w:shd w:val="clear" w:color="auto" w:fill="auto"/>
            <w:vAlign w:val="center"/>
          </w:tcPr>
          <w:p w14:paraId="38B98D3A" w14:textId="77777777" w:rsidR="00637944" w:rsidRPr="006910BE" w:rsidRDefault="00637944" w:rsidP="00E370DD">
            <w:pPr>
              <w:pStyle w:val="TAC"/>
            </w:pPr>
            <w:r w:rsidRPr="006910BE">
              <w:t>n78</w:t>
            </w:r>
          </w:p>
        </w:tc>
        <w:tc>
          <w:tcPr>
            <w:tcW w:w="861" w:type="dxa"/>
            <w:shd w:val="clear" w:color="auto" w:fill="auto"/>
            <w:noWrap/>
            <w:vAlign w:val="center"/>
          </w:tcPr>
          <w:p w14:paraId="416BB35A" w14:textId="77777777" w:rsidR="00637944" w:rsidRPr="006910BE" w:rsidRDefault="00637944" w:rsidP="00E370DD">
            <w:pPr>
              <w:pStyle w:val="TAC"/>
              <w:rPr>
                <w:rFonts w:cs="Arial"/>
              </w:rPr>
            </w:pPr>
            <w:r w:rsidRPr="006910BE">
              <w:t>15</w:t>
            </w:r>
          </w:p>
        </w:tc>
        <w:tc>
          <w:tcPr>
            <w:tcW w:w="1139" w:type="dxa"/>
            <w:shd w:val="clear" w:color="auto" w:fill="auto"/>
            <w:noWrap/>
            <w:vAlign w:val="center"/>
          </w:tcPr>
          <w:p w14:paraId="5BCC4FE5" w14:textId="77777777" w:rsidR="00637944" w:rsidRPr="006910BE" w:rsidRDefault="00637944" w:rsidP="00E370DD">
            <w:pPr>
              <w:pStyle w:val="TAC"/>
              <w:rPr>
                <w:rFonts w:cs="Arial"/>
              </w:rPr>
            </w:pPr>
            <w:r w:rsidRPr="006910BE">
              <w:t>-</w:t>
            </w:r>
          </w:p>
        </w:tc>
        <w:tc>
          <w:tcPr>
            <w:tcW w:w="1136" w:type="dxa"/>
            <w:shd w:val="clear" w:color="auto" w:fill="auto"/>
            <w:noWrap/>
            <w:vAlign w:val="center"/>
          </w:tcPr>
          <w:p w14:paraId="4821F9FA"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5A7FDA57" w14:textId="77777777" w:rsidR="00637944" w:rsidRPr="006910BE" w:rsidRDefault="00637944" w:rsidP="00E370DD">
            <w:pPr>
              <w:pStyle w:val="TAC"/>
              <w:rPr>
                <w:rFonts w:cs="Arial"/>
              </w:rPr>
            </w:pPr>
            <w:r w:rsidRPr="006910BE">
              <w:t>-</w:t>
            </w:r>
          </w:p>
        </w:tc>
        <w:tc>
          <w:tcPr>
            <w:tcW w:w="862" w:type="dxa"/>
            <w:shd w:val="clear" w:color="auto" w:fill="auto"/>
            <w:vAlign w:val="center"/>
          </w:tcPr>
          <w:p w14:paraId="75E8125F"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6315AD63" w14:textId="77777777" w:rsidR="00637944" w:rsidRPr="006910BE" w:rsidRDefault="00637944" w:rsidP="00E370DD">
            <w:pPr>
              <w:pStyle w:val="TAC"/>
            </w:pPr>
            <w:r w:rsidRPr="006910BE">
              <w:t>TDD</w:t>
            </w:r>
          </w:p>
        </w:tc>
        <w:tc>
          <w:tcPr>
            <w:tcW w:w="716" w:type="dxa"/>
            <w:shd w:val="clear" w:color="auto" w:fill="auto"/>
            <w:vAlign w:val="center"/>
          </w:tcPr>
          <w:p w14:paraId="51A997F0" w14:textId="77777777" w:rsidR="00637944" w:rsidRPr="006910BE" w:rsidRDefault="00637944" w:rsidP="00E370DD">
            <w:pPr>
              <w:pStyle w:val="TAC"/>
            </w:pPr>
            <w:r w:rsidRPr="006910BE">
              <w:rPr>
                <w:rFonts w:eastAsia="Malgun Gothic"/>
              </w:rPr>
              <w:t>N/A</w:t>
            </w:r>
          </w:p>
        </w:tc>
        <w:tc>
          <w:tcPr>
            <w:tcW w:w="837" w:type="dxa"/>
          </w:tcPr>
          <w:p w14:paraId="7236BE62" w14:textId="77777777" w:rsidR="00637944" w:rsidRPr="006910BE" w:rsidRDefault="00637944" w:rsidP="00E370DD">
            <w:pPr>
              <w:keepNext/>
              <w:keepLines/>
              <w:spacing w:after="0"/>
              <w:jc w:val="center"/>
            </w:pPr>
          </w:p>
        </w:tc>
      </w:tr>
      <w:tr w:rsidR="00637944" w:rsidRPr="006910BE" w14:paraId="5071270C" w14:textId="77777777" w:rsidTr="00E370DD">
        <w:trPr>
          <w:gridAfter w:val="1"/>
          <w:wAfter w:w="13" w:type="dxa"/>
          <w:trHeight w:val="22"/>
        </w:trPr>
        <w:tc>
          <w:tcPr>
            <w:tcW w:w="1993" w:type="dxa"/>
            <w:vMerge/>
            <w:shd w:val="clear" w:color="auto" w:fill="auto"/>
            <w:vAlign w:val="center"/>
          </w:tcPr>
          <w:p w14:paraId="655F20A8" w14:textId="77777777" w:rsidR="00637944" w:rsidRPr="006910BE" w:rsidRDefault="00637944" w:rsidP="00E370DD">
            <w:pPr>
              <w:pStyle w:val="TAC"/>
            </w:pPr>
          </w:p>
        </w:tc>
        <w:tc>
          <w:tcPr>
            <w:tcW w:w="716" w:type="dxa"/>
            <w:vMerge w:val="restart"/>
          </w:tcPr>
          <w:p w14:paraId="0D74B14A" w14:textId="77777777" w:rsidR="00637944" w:rsidRPr="006910BE" w:rsidRDefault="00637944" w:rsidP="00E370DD">
            <w:pPr>
              <w:pStyle w:val="TAC"/>
            </w:pPr>
            <w:r w:rsidRPr="006910BE">
              <w:t>2</w:t>
            </w:r>
          </w:p>
        </w:tc>
        <w:tc>
          <w:tcPr>
            <w:tcW w:w="1000" w:type="dxa"/>
            <w:shd w:val="clear" w:color="auto" w:fill="auto"/>
            <w:vAlign w:val="center"/>
          </w:tcPr>
          <w:p w14:paraId="50C218B5" w14:textId="77777777" w:rsidR="00637944" w:rsidRPr="006910BE" w:rsidRDefault="00637944" w:rsidP="00E370DD">
            <w:pPr>
              <w:pStyle w:val="TAC"/>
            </w:pPr>
            <w:r w:rsidRPr="006910BE">
              <w:t>1</w:t>
            </w:r>
          </w:p>
        </w:tc>
        <w:tc>
          <w:tcPr>
            <w:tcW w:w="861" w:type="dxa"/>
            <w:shd w:val="clear" w:color="auto" w:fill="auto"/>
            <w:noWrap/>
            <w:vAlign w:val="center"/>
          </w:tcPr>
          <w:p w14:paraId="413AB3C4"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040F4225" w14:textId="77777777" w:rsidR="00637944" w:rsidRPr="006910BE" w:rsidRDefault="00637944" w:rsidP="00E370DD">
            <w:pPr>
              <w:pStyle w:val="TAC"/>
            </w:pPr>
            <w:r w:rsidRPr="006910BE">
              <w:t>-90.6</w:t>
            </w:r>
          </w:p>
        </w:tc>
        <w:tc>
          <w:tcPr>
            <w:tcW w:w="1136" w:type="dxa"/>
            <w:shd w:val="clear" w:color="auto" w:fill="auto"/>
            <w:noWrap/>
            <w:vAlign w:val="center"/>
          </w:tcPr>
          <w:p w14:paraId="5869340C"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56FE8973" w14:textId="77777777" w:rsidR="00637944" w:rsidRPr="006910BE" w:rsidRDefault="00637944" w:rsidP="00E370DD">
            <w:pPr>
              <w:pStyle w:val="TAC"/>
              <w:rPr>
                <w:rFonts w:cs="Arial"/>
              </w:rPr>
            </w:pPr>
            <w:r w:rsidRPr="006910BE">
              <w:t>-</w:t>
            </w:r>
          </w:p>
        </w:tc>
        <w:tc>
          <w:tcPr>
            <w:tcW w:w="862" w:type="dxa"/>
            <w:shd w:val="clear" w:color="auto" w:fill="auto"/>
            <w:vAlign w:val="center"/>
          </w:tcPr>
          <w:p w14:paraId="7DEBD97D"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5C039302" w14:textId="77777777" w:rsidR="00637944" w:rsidRPr="006910BE" w:rsidRDefault="00637944" w:rsidP="00E370DD">
            <w:pPr>
              <w:pStyle w:val="TAC"/>
            </w:pPr>
            <w:r w:rsidRPr="006910BE">
              <w:t>FDD</w:t>
            </w:r>
          </w:p>
        </w:tc>
        <w:tc>
          <w:tcPr>
            <w:tcW w:w="716" w:type="dxa"/>
            <w:shd w:val="clear" w:color="auto" w:fill="auto"/>
            <w:vAlign w:val="center"/>
          </w:tcPr>
          <w:p w14:paraId="102BA4A6" w14:textId="77777777" w:rsidR="00637944" w:rsidRPr="006910BE" w:rsidRDefault="00637944" w:rsidP="00E370DD">
            <w:pPr>
              <w:pStyle w:val="TAC"/>
            </w:pPr>
            <w:r w:rsidRPr="006910BE">
              <w:t>IMD4</w:t>
            </w:r>
          </w:p>
        </w:tc>
        <w:tc>
          <w:tcPr>
            <w:tcW w:w="837" w:type="dxa"/>
          </w:tcPr>
          <w:p w14:paraId="75581D83" w14:textId="77777777" w:rsidR="00637944" w:rsidRPr="006910BE" w:rsidRDefault="00637944" w:rsidP="00E370DD">
            <w:pPr>
              <w:keepNext/>
              <w:keepLines/>
              <w:spacing w:after="0"/>
              <w:jc w:val="center"/>
            </w:pPr>
          </w:p>
        </w:tc>
      </w:tr>
      <w:tr w:rsidR="00637944" w:rsidRPr="006910BE" w14:paraId="4514ED06" w14:textId="77777777" w:rsidTr="00E370DD">
        <w:trPr>
          <w:gridAfter w:val="1"/>
          <w:wAfter w:w="13" w:type="dxa"/>
          <w:trHeight w:val="22"/>
        </w:trPr>
        <w:tc>
          <w:tcPr>
            <w:tcW w:w="1993" w:type="dxa"/>
            <w:vMerge/>
            <w:shd w:val="clear" w:color="auto" w:fill="auto"/>
            <w:vAlign w:val="center"/>
          </w:tcPr>
          <w:p w14:paraId="1FF3C5F6" w14:textId="77777777" w:rsidR="00637944" w:rsidRPr="006910BE" w:rsidRDefault="00637944" w:rsidP="00E370DD">
            <w:pPr>
              <w:pStyle w:val="TAC"/>
            </w:pPr>
          </w:p>
        </w:tc>
        <w:tc>
          <w:tcPr>
            <w:tcW w:w="716" w:type="dxa"/>
            <w:vMerge/>
          </w:tcPr>
          <w:p w14:paraId="65FE3699" w14:textId="77777777" w:rsidR="00637944" w:rsidRPr="006910BE" w:rsidRDefault="00637944" w:rsidP="00E370DD">
            <w:pPr>
              <w:pStyle w:val="TAC"/>
            </w:pPr>
          </w:p>
        </w:tc>
        <w:tc>
          <w:tcPr>
            <w:tcW w:w="1000" w:type="dxa"/>
            <w:shd w:val="clear" w:color="auto" w:fill="auto"/>
            <w:vAlign w:val="center"/>
          </w:tcPr>
          <w:p w14:paraId="64816951" w14:textId="77777777" w:rsidR="00637944" w:rsidRPr="006910BE" w:rsidRDefault="00637944" w:rsidP="00E370DD">
            <w:pPr>
              <w:pStyle w:val="TAC"/>
            </w:pPr>
            <w:r w:rsidRPr="006910BE">
              <w:t>7</w:t>
            </w:r>
          </w:p>
        </w:tc>
        <w:tc>
          <w:tcPr>
            <w:tcW w:w="861" w:type="dxa"/>
            <w:shd w:val="clear" w:color="auto" w:fill="auto"/>
            <w:noWrap/>
            <w:vAlign w:val="center"/>
          </w:tcPr>
          <w:p w14:paraId="53B22B2E"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752F6CFB" w14:textId="77777777" w:rsidR="00637944" w:rsidRPr="006910BE" w:rsidRDefault="00637944" w:rsidP="00E370DD">
            <w:pPr>
              <w:pStyle w:val="TAC"/>
              <w:rPr>
                <w:rFonts w:cs="Arial"/>
              </w:rPr>
            </w:pPr>
            <w:r w:rsidRPr="006910BE">
              <w:t>-</w:t>
            </w:r>
          </w:p>
        </w:tc>
        <w:tc>
          <w:tcPr>
            <w:tcW w:w="1136" w:type="dxa"/>
            <w:shd w:val="clear" w:color="auto" w:fill="auto"/>
            <w:noWrap/>
            <w:vAlign w:val="center"/>
          </w:tcPr>
          <w:p w14:paraId="3774E141"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19F24F0F" w14:textId="77777777" w:rsidR="00637944" w:rsidRPr="006910BE" w:rsidRDefault="00637944" w:rsidP="00E370DD">
            <w:pPr>
              <w:pStyle w:val="TAC"/>
              <w:rPr>
                <w:rFonts w:cs="Arial"/>
              </w:rPr>
            </w:pPr>
            <w:r w:rsidRPr="006910BE">
              <w:t>-</w:t>
            </w:r>
          </w:p>
        </w:tc>
        <w:tc>
          <w:tcPr>
            <w:tcW w:w="862" w:type="dxa"/>
            <w:shd w:val="clear" w:color="auto" w:fill="auto"/>
            <w:vAlign w:val="center"/>
          </w:tcPr>
          <w:p w14:paraId="7FCFC11F" w14:textId="77777777" w:rsidR="00637944" w:rsidRPr="006910BE" w:rsidRDefault="00637944" w:rsidP="00E370DD">
            <w:pPr>
              <w:pStyle w:val="TAC"/>
              <w:rPr>
                <w:rFonts w:cs="Arial"/>
              </w:rPr>
            </w:pPr>
          </w:p>
        </w:tc>
        <w:tc>
          <w:tcPr>
            <w:tcW w:w="1002" w:type="dxa"/>
            <w:shd w:val="clear" w:color="auto" w:fill="auto"/>
            <w:vAlign w:val="center"/>
          </w:tcPr>
          <w:p w14:paraId="6030B7D3" w14:textId="77777777" w:rsidR="00637944" w:rsidRPr="006910BE" w:rsidRDefault="00637944" w:rsidP="00E370DD">
            <w:pPr>
              <w:pStyle w:val="TAC"/>
            </w:pPr>
            <w:r w:rsidRPr="006910BE">
              <w:t>FDD</w:t>
            </w:r>
          </w:p>
        </w:tc>
        <w:tc>
          <w:tcPr>
            <w:tcW w:w="716" w:type="dxa"/>
            <w:shd w:val="clear" w:color="auto" w:fill="auto"/>
            <w:vAlign w:val="center"/>
          </w:tcPr>
          <w:p w14:paraId="4808F357" w14:textId="77777777" w:rsidR="00637944" w:rsidRPr="006910BE" w:rsidRDefault="00637944" w:rsidP="00E370DD">
            <w:pPr>
              <w:pStyle w:val="TAC"/>
            </w:pPr>
            <w:r w:rsidRPr="006910BE">
              <w:rPr>
                <w:rFonts w:eastAsia="Malgun Gothic"/>
              </w:rPr>
              <w:t>N/A</w:t>
            </w:r>
          </w:p>
        </w:tc>
        <w:tc>
          <w:tcPr>
            <w:tcW w:w="837" w:type="dxa"/>
          </w:tcPr>
          <w:p w14:paraId="1A6C3AB5" w14:textId="77777777" w:rsidR="00637944" w:rsidRPr="006910BE" w:rsidRDefault="00637944" w:rsidP="00E370DD">
            <w:pPr>
              <w:keepNext/>
              <w:keepLines/>
              <w:spacing w:after="0"/>
              <w:jc w:val="center"/>
            </w:pPr>
          </w:p>
        </w:tc>
      </w:tr>
      <w:tr w:rsidR="00637944" w:rsidRPr="006910BE" w14:paraId="3DB587BB" w14:textId="77777777" w:rsidTr="00E370DD">
        <w:trPr>
          <w:gridAfter w:val="1"/>
          <w:wAfter w:w="13" w:type="dxa"/>
          <w:trHeight w:val="22"/>
        </w:trPr>
        <w:tc>
          <w:tcPr>
            <w:tcW w:w="1993" w:type="dxa"/>
            <w:vMerge/>
            <w:shd w:val="clear" w:color="auto" w:fill="auto"/>
            <w:vAlign w:val="center"/>
          </w:tcPr>
          <w:p w14:paraId="4ED5CCA8" w14:textId="77777777" w:rsidR="00637944" w:rsidRPr="006910BE" w:rsidRDefault="00637944" w:rsidP="00E370DD">
            <w:pPr>
              <w:pStyle w:val="TAC"/>
            </w:pPr>
          </w:p>
        </w:tc>
        <w:tc>
          <w:tcPr>
            <w:tcW w:w="716" w:type="dxa"/>
            <w:vMerge/>
          </w:tcPr>
          <w:p w14:paraId="7B191BD3" w14:textId="77777777" w:rsidR="00637944" w:rsidRPr="006910BE" w:rsidRDefault="00637944" w:rsidP="00E370DD">
            <w:pPr>
              <w:pStyle w:val="TAC"/>
            </w:pPr>
          </w:p>
        </w:tc>
        <w:tc>
          <w:tcPr>
            <w:tcW w:w="1000" w:type="dxa"/>
            <w:shd w:val="clear" w:color="auto" w:fill="auto"/>
            <w:vAlign w:val="center"/>
          </w:tcPr>
          <w:p w14:paraId="0D4D62D8" w14:textId="77777777" w:rsidR="00637944" w:rsidRPr="006910BE" w:rsidRDefault="00637944" w:rsidP="00E370DD">
            <w:pPr>
              <w:pStyle w:val="TAC"/>
            </w:pPr>
            <w:r w:rsidRPr="006910BE">
              <w:t>n78</w:t>
            </w:r>
          </w:p>
        </w:tc>
        <w:tc>
          <w:tcPr>
            <w:tcW w:w="861" w:type="dxa"/>
            <w:shd w:val="clear" w:color="auto" w:fill="auto"/>
            <w:noWrap/>
            <w:vAlign w:val="center"/>
          </w:tcPr>
          <w:p w14:paraId="6CD5AF3D" w14:textId="77777777" w:rsidR="00637944" w:rsidRPr="006910BE" w:rsidRDefault="00637944" w:rsidP="00E370DD">
            <w:pPr>
              <w:pStyle w:val="TAC"/>
              <w:rPr>
                <w:rFonts w:cs="Arial"/>
              </w:rPr>
            </w:pPr>
            <w:r w:rsidRPr="006910BE">
              <w:t>15</w:t>
            </w:r>
          </w:p>
        </w:tc>
        <w:tc>
          <w:tcPr>
            <w:tcW w:w="1139" w:type="dxa"/>
            <w:shd w:val="clear" w:color="auto" w:fill="auto"/>
            <w:noWrap/>
            <w:vAlign w:val="center"/>
          </w:tcPr>
          <w:p w14:paraId="5CB0AEE5" w14:textId="77777777" w:rsidR="00637944" w:rsidRPr="006910BE" w:rsidRDefault="00637944" w:rsidP="00E370DD">
            <w:pPr>
              <w:pStyle w:val="TAC"/>
              <w:rPr>
                <w:rFonts w:cs="Arial"/>
              </w:rPr>
            </w:pPr>
            <w:r w:rsidRPr="006910BE">
              <w:t>-</w:t>
            </w:r>
          </w:p>
        </w:tc>
        <w:tc>
          <w:tcPr>
            <w:tcW w:w="1136" w:type="dxa"/>
            <w:shd w:val="clear" w:color="auto" w:fill="auto"/>
            <w:noWrap/>
            <w:vAlign w:val="center"/>
          </w:tcPr>
          <w:p w14:paraId="01326B3A"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06482FFE" w14:textId="77777777" w:rsidR="00637944" w:rsidRPr="006910BE" w:rsidRDefault="00637944" w:rsidP="00E370DD">
            <w:pPr>
              <w:pStyle w:val="TAC"/>
              <w:rPr>
                <w:rFonts w:cs="Arial"/>
              </w:rPr>
            </w:pPr>
            <w:r w:rsidRPr="006910BE">
              <w:t>-</w:t>
            </w:r>
          </w:p>
        </w:tc>
        <w:tc>
          <w:tcPr>
            <w:tcW w:w="862" w:type="dxa"/>
            <w:shd w:val="clear" w:color="auto" w:fill="auto"/>
            <w:vAlign w:val="center"/>
          </w:tcPr>
          <w:p w14:paraId="1A65E54A"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521A07D4" w14:textId="77777777" w:rsidR="00637944" w:rsidRPr="006910BE" w:rsidRDefault="00637944" w:rsidP="00E370DD">
            <w:pPr>
              <w:pStyle w:val="TAC"/>
            </w:pPr>
            <w:r w:rsidRPr="006910BE">
              <w:t>TDD</w:t>
            </w:r>
          </w:p>
        </w:tc>
        <w:tc>
          <w:tcPr>
            <w:tcW w:w="716" w:type="dxa"/>
            <w:shd w:val="clear" w:color="auto" w:fill="auto"/>
            <w:vAlign w:val="center"/>
          </w:tcPr>
          <w:p w14:paraId="4BAB3693" w14:textId="77777777" w:rsidR="00637944" w:rsidRPr="006910BE" w:rsidRDefault="00637944" w:rsidP="00E370DD">
            <w:pPr>
              <w:pStyle w:val="TAC"/>
            </w:pPr>
            <w:r w:rsidRPr="006910BE">
              <w:rPr>
                <w:rFonts w:eastAsia="Malgun Gothic"/>
              </w:rPr>
              <w:t>N/A</w:t>
            </w:r>
          </w:p>
        </w:tc>
        <w:tc>
          <w:tcPr>
            <w:tcW w:w="837" w:type="dxa"/>
          </w:tcPr>
          <w:p w14:paraId="02597A4D" w14:textId="77777777" w:rsidR="00637944" w:rsidRPr="006910BE" w:rsidRDefault="00637944" w:rsidP="00E370DD">
            <w:pPr>
              <w:keepNext/>
              <w:keepLines/>
              <w:spacing w:after="0"/>
              <w:jc w:val="center"/>
            </w:pPr>
          </w:p>
        </w:tc>
      </w:tr>
      <w:tr w:rsidR="00637944" w:rsidRPr="006910BE" w14:paraId="164B5206" w14:textId="77777777" w:rsidTr="00E370DD">
        <w:trPr>
          <w:gridAfter w:val="1"/>
          <w:wAfter w:w="13" w:type="dxa"/>
          <w:trHeight w:val="22"/>
        </w:trPr>
        <w:tc>
          <w:tcPr>
            <w:tcW w:w="1993" w:type="dxa"/>
            <w:vMerge w:val="restart"/>
            <w:shd w:val="clear" w:color="auto" w:fill="auto"/>
            <w:vAlign w:val="center"/>
          </w:tcPr>
          <w:p w14:paraId="7824EDC5" w14:textId="77777777" w:rsidR="00637944" w:rsidRPr="006910BE" w:rsidRDefault="00637944" w:rsidP="00E370DD">
            <w:pPr>
              <w:pStyle w:val="TAC"/>
            </w:pPr>
            <w:r w:rsidRPr="006910BE">
              <w:t>DC_1A-20A_n8A</w:t>
            </w:r>
          </w:p>
        </w:tc>
        <w:tc>
          <w:tcPr>
            <w:tcW w:w="716" w:type="dxa"/>
            <w:vMerge w:val="restart"/>
            <w:vAlign w:val="center"/>
          </w:tcPr>
          <w:p w14:paraId="3BC2916F" w14:textId="77777777" w:rsidR="00637944" w:rsidRPr="006910BE" w:rsidRDefault="00637944" w:rsidP="00E370DD">
            <w:pPr>
              <w:pStyle w:val="TAC"/>
            </w:pPr>
            <w:r w:rsidRPr="006910BE">
              <w:t>1</w:t>
            </w:r>
          </w:p>
        </w:tc>
        <w:tc>
          <w:tcPr>
            <w:tcW w:w="1000" w:type="dxa"/>
            <w:shd w:val="clear" w:color="auto" w:fill="auto"/>
            <w:vAlign w:val="center"/>
          </w:tcPr>
          <w:p w14:paraId="32521456" w14:textId="77777777" w:rsidR="00637944" w:rsidRPr="006910BE" w:rsidRDefault="00637944" w:rsidP="00E370DD">
            <w:pPr>
              <w:pStyle w:val="TAC"/>
            </w:pPr>
            <w:r w:rsidRPr="006910BE">
              <w:t>1</w:t>
            </w:r>
          </w:p>
        </w:tc>
        <w:tc>
          <w:tcPr>
            <w:tcW w:w="861" w:type="dxa"/>
            <w:shd w:val="clear" w:color="auto" w:fill="auto"/>
            <w:noWrap/>
            <w:vAlign w:val="center"/>
          </w:tcPr>
          <w:p w14:paraId="11E2E5E3" w14:textId="77777777" w:rsidR="00637944" w:rsidRPr="006910BE" w:rsidRDefault="00637944" w:rsidP="00E370DD">
            <w:pPr>
              <w:pStyle w:val="TAC"/>
            </w:pPr>
            <w:r w:rsidRPr="006910BE">
              <w:t>N/A</w:t>
            </w:r>
          </w:p>
        </w:tc>
        <w:tc>
          <w:tcPr>
            <w:tcW w:w="1139" w:type="dxa"/>
            <w:shd w:val="clear" w:color="auto" w:fill="auto"/>
            <w:noWrap/>
            <w:vAlign w:val="center"/>
          </w:tcPr>
          <w:p w14:paraId="4899E33F" w14:textId="77777777" w:rsidR="00637944" w:rsidRPr="006910BE" w:rsidRDefault="00637944" w:rsidP="00E370DD">
            <w:pPr>
              <w:pStyle w:val="TAC"/>
            </w:pPr>
            <w:r w:rsidRPr="006910BE">
              <w:t>REFSENS</w:t>
            </w:r>
          </w:p>
        </w:tc>
        <w:tc>
          <w:tcPr>
            <w:tcW w:w="1136" w:type="dxa"/>
            <w:shd w:val="clear" w:color="auto" w:fill="auto"/>
            <w:noWrap/>
            <w:vAlign w:val="center"/>
          </w:tcPr>
          <w:p w14:paraId="52AFC10D" w14:textId="77777777" w:rsidR="00637944" w:rsidRPr="006910BE" w:rsidRDefault="00637944" w:rsidP="00E370DD">
            <w:pPr>
              <w:pStyle w:val="TAC"/>
            </w:pPr>
            <w:r w:rsidRPr="006910BE">
              <w:t>-</w:t>
            </w:r>
          </w:p>
        </w:tc>
        <w:tc>
          <w:tcPr>
            <w:tcW w:w="858" w:type="dxa"/>
            <w:shd w:val="clear" w:color="auto" w:fill="auto"/>
            <w:noWrap/>
            <w:vAlign w:val="center"/>
          </w:tcPr>
          <w:p w14:paraId="3B8DEF68" w14:textId="77777777" w:rsidR="00637944" w:rsidRPr="006910BE" w:rsidRDefault="00637944" w:rsidP="00E370DD">
            <w:pPr>
              <w:pStyle w:val="TAC"/>
            </w:pPr>
            <w:r w:rsidRPr="006910BE">
              <w:t>-</w:t>
            </w:r>
          </w:p>
        </w:tc>
        <w:tc>
          <w:tcPr>
            <w:tcW w:w="862" w:type="dxa"/>
            <w:shd w:val="clear" w:color="auto" w:fill="auto"/>
            <w:vAlign w:val="center"/>
          </w:tcPr>
          <w:p w14:paraId="4F2640E5" w14:textId="77777777" w:rsidR="00637944" w:rsidRPr="006910BE" w:rsidRDefault="00637944" w:rsidP="00E370DD">
            <w:pPr>
              <w:pStyle w:val="TAC"/>
            </w:pPr>
            <w:r w:rsidRPr="006910BE">
              <w:t>-</w:t>
            </w:r>
          </w:p>
        </w:tc>
        <w:tc>
          <w:tcPr>
            <w:tcW w:w="1002" w:type="dxa"/>
            <w:shd w:val="clear" w:color="auto" w:fill="auto"/>
            <w:vAlign w:val="center"/>
          </w:tcPr>
          <w:p w14:paraId="09948269" w14:textId="77777777" w:rsidR="00637944" w:rsidRPr="006910BE" w:rsidRDefault="00637944" w:rsidP="00E370DD">
            <w:pPr>
              <w:pStyle w:val="TAC"/>
            </w:pPr>
            <w:r w:rsidRPr="006910BE">
              <w:t>FDD</w:t>
            </w:r>
          </w:p>
        </w:tc>
        <w:tc>
          <w:tcPr>
            <w:tcW w:w="716" w:type="dxa"/>
            <w:shd w:val="clear" w:color="auto" w:fill="auto"/>
            <w:vAlign w:val="center"/>
          </w:tcPr>
          <w:p w14:paraId="215BBB3B" w14:textId="77777777" w:rsidR="00637944" w:rsidRPr="006910BE" w:rsidRDefault="00637944" w:rsidP="00E370DD">
            <w:pPr>
              <w:pStyle w:val="TAC"/>
            </w:pPr>
            <w:r w:rsidRPr="006910BE">
              <w:rPr>
                <w:rFonts w:eastAsia="Malgun Gothic"/>
              </w:rPr>
              <w:t>N/A</w:t>
            </w:r>
          </w:p>
        </w:tc>
        <w:tc>
          <w:tcPr>
            <w:tcW w:w="837" w:type="dxa"/>
          </w:tcPr>
          <w:p w14:paraId="572A8C0A" w14:textId="77777777" w:rsidR="00637944" w:rsidRPr="006910BE" w:rsidRDefault="00637944" w:rsidP="00E370DD">
            <w:pPr>
              <w:keepNext/>
              <w:keepLines/>
              <w:spacing w:after="0"/>
              <w:jc w:val="center"/>
            </w:pPr>
          </w:p>
        </w:tc>
      </w:tr>
      <w:tr w:rsidR="00637944" w:rsidRPr="006910BE" w14:paraId="49C1AD2E" w14:textId="77777777" w:rsidTr="00E370DD">
        <w:trPr>
          <w:gridAfter w:val="1"/>
          <w:wAfter w:w="13" w:type="dxa"/>
          <w:trHeight w:val="22"/>
        </w:trPr>
        <w:tc>
          <w:tcPr>
            <w:tcW w:w="1993" w:type="dxa"/>
            <w:vMerge/>
            <w:shd w:val="clear" w:color="auto" w:fill="auto"/>
            <w:vAlign w:val="center"/>
          </w:tcPr>
          <w:p w14:paraId="6296635B" w14:textId="77777777" w:rsidR="00637944" w:rsidRPr="006910BE" w:rsidRDefault="00637944" w:rsidP="00E370DD">
            <w:pPr>
              <w:pStyle w:val="TAC"/>
            </w:pPr>
          </w:p>
        </w:tc>
        <w:tc>
          <w:tcPr>
            <w:tcW w:w="716" w:type="dxa"/>
            <w:vMerge/>
            <w:vAlign w:val="center"/>
          </w:tcPr>
          <w:p w14:paraId="3E6E7639" w14:textId="77777777" w:rsidR="00637944" w:rsidRPr="006910BE" w:rsidRDefault="00637944" w:rsidP="00E370DD">
            <w:pPr>
              <w:pStyle w:val="TAC"/>
            </w:pPr>
          </w:p>
        </w:tc>
        <w:tc>
          <w:tcPr>
            <w:tcW w:w="1000" w:type="dxa"/>
            <w:shd w:val="clear" w:color="auto" w:fill="auto"/>
            <w:vAlign w:val="center"/>
          </w:tcPr>
          <w:p w14:paraId="2EBA2C38" w14:textId="77777777" w:rsidR="00637944" w:rsidRPr="006910BE" w:rsidRDefault="00637944" w:rsidP="00E370DD">
            <w:pPr>
              <w:pStyle w:val="TAC"/>
            </w:pPr>
            <w:r w:rsidRPr="006910BE">
              <w:t>20</w:t>
            </w:r>
          </w:p>
        </w:tc>
        <w:tc>
          <w:tcPr>
            <w:tcW w:w="861" w:type="dxa"/>
            <w:shd w:val="clear" w:color="auto" w:fill="auto"/>
            <w:noWrap/>
            <w:vAlign w:val="center"/>
          </w:tcPr>
          <w:p w14:paraId="373F2D12" w14:textId="77777777" w:rsidR="00637944" w:rsidRPr="006910BE" w:rsidRDefault="00637944" w:rsidP="00E370DD">
            <w:pPr>
              <w:pStyle w:val="TAC"/>
            </w:pPr>
            <w:r w:rsidRPr="006910BE">
              <w:t>N/A</w:t>
            </w:r>
          </w:p>
        </w:tc>
        <w:tc>
          <w:tcPr>
            <w:tcW w:w="1139" w:type="dxa"/>
            <w:shd w:val="clear" w:color="auto" w:fill="auto"/>
            <w:noWrap/>
            <w:vAlign w:val="center"/>
          </w:tcPr>
          <w:p w14:paraId="0DB0E562" w14:textId="77777777" w:rsidR="00637944" w:rsidRPr="006910BE" w:rsidRDefault="00637944" w:rsidP="00E370DD">
            <w:pPr>
              <w:pStyle w:val="TAC"/>
            </w:pPr>
            <w:r w:rsidRPr="006910BE">
              <w:t>-87.8</w:t>
            </w:r>
          </w:p>
        </w:tc>
        <w:tc>
          <w:tcPr>
            <w:tcW w:w="1136" w:type="dxa"/>
            <w:shd w:val="clear" w:color="auto" w:fill="auto"/>
            <w:noWrap/>
            <w:vAlign w:val="center"/>
          </w:tcPr>
          <w:p w14:paraId="565C8BE9" w14:textId="77777777" w:rsidR="00637944" w:rsidRPr="006910BE" w:rsidRDefault="00637944" w:rsidP="00E370DD">
            <w:pPr>
              <w:pStyle w:val="TAC"/>
            </w:pPr>
            <w:r w:rsidRPr="006910BE">
              <w:t>-</w:t>
            </w:r>
          </w:p>
        </w:tc>
        <w:tc>
          <w:tcPr>
            <w:tcW w:w="858" w:type="dxa"/>
            <w:shd w:val="clear" w:color="auto" w:fill="auto"/>
            <w:noWrap/>
            <w:vAlign w:val="center"/>
          </w:tcPr>
          <w:p w14:paraId="37704309" w14:textId="77777777" w:rsidR="00637944" w:rsidRPr="006910BE" w:rsidRDefault="00637944" w:rsidP="00E370DD">
            <w:pPr>
              <w:pStyle w:val="TAC"/>
            </w:pPr>
            <w:r w:rsidRPr="006910BE">
              <w:t>-</w:t>
            </w:r>
          </w:p>
        </w:tc>
        <w:tc>
          <w:tcPr>
            <w:tcW w:w="862" w:type="dxa"/>
            <w:shd w:val="clear" w:color="auto" w:fill="auto"/>
            <w:vAlign w:val="center"/>
          </w:tcPr>
          <w:p w14:paraId="68C87E7E" w14:textId="77777777" w:rsidR="00637944" w:rsidRPr="006910BE" w:rsidRDefault="00637944" w:rsidP="00E370DD">
            <w:pPr>
              <w:pStyle w:val="TAC"/>
            </w:pPr>
            <w:r w:rsidRPr="006910BE">
              <w:t>-</w:t>
            </w:r>
          </w:p>
        </w:tc>
        <w:tc>
          <w:tcPr>
            <w:tcW w:w="1002" w:type="dxa"/>
            <w:shd w:val="clear" w:color="auto" w:fill="auto"/>
            <w:vAlign w:val="center"/>
          </w:tcPr>
          <w:p w14:paraId="6EA999E3" w14:textId="77777777" w:rsidR="00637944" w:rsidRPr="006910BE" w:rsidRDefault="00637944" w:rsidP="00E370DD">
            <w:pPr>
              <w:pStyle w:val="TAC"/>
            </w:pPr>
            <w:r w:rsidRPr="006910BE">
              <w:t>FDD</w:t>
            </w:r>
          </w:p>
        </w:tc>
        <w:tc>
          <w:tcPr>
            <w:tcW w:w="716" w:type="dxa"/>
            <w:shd w:val="clear" w:color="auto" w:fill="auto"/>
            <w:vAlign w:val="center"/>
          </w:tcPr>
          <w:p w14:paraId="7B818BCD" w14:textId="77777777" w:rsidR="00637944" w:rsidRPr="006910BE" w:rsidRDefault="00637944" w:rsidP="00E370DD">
            <w:pPr>
              <w:pStyle w:val="TAC"/>
              <w:rPr>
                <w:rFonts w:eastAsia="Malgun Gothic"/>
              </w:rPr>
            </w:pPr>
            <w:r w:rsidRPr="006910BE">
              <w:t>IMD4</w:t>
            </w:r>
          </w:p>
        </w:tc>
        <w:tc>
          <w:tcPr>
            <w:tcW w:w="837" w:type="dxa"/>
          </w:tcPr>
          <w:p w14:paraId="33DD3EDF" w14:textId="77777777" w:rsidR="00637944" w:rsidRPr="006910BE" w:rsidRDefault="00637944" w:rsidP="00E370DD">
            <w:pPr>
              <w:keepNext/>
              <w:keepLines/>
              <w:spacing w:after="0"/>
              <w:jc w:val="center"/>
            </w:pPr>
          </w:p>
        </w:tc>
      </w:tr>
      <w:tr w:rsidR="00637944" w:rsidRPr="006910BE" w14:paraId="38739E91" w14:textId="77777777" w:rsidTr="00E370DD">
        <w:trPr>
          <w:gridAfter w:val="1"/>
          <w:wAfter w:w="13" w:type="dxa"/>
          <w:trHeight w:val="22"/>
        </w:trPr>
        <w:tc>
          <w:tcPr>
            <w:tcW w:w="1993" w:type="dxa"/>
            <w:vMerge/>
            <w:shd w:val="clear" w:color="auto" w:fill="auto"/>
            <w:vAlign w:val="center"/>
          </w:tcPr>
          <w:p w14:paraId="261D9215" w14:textId="77777777" w:rsidR="00637944" w:rsidRPr="006910BE" w:rsidRDefault="00637944" w:rsidP="00E370DD">
            <w:pPr>
              <w:pStyle w:val="TAC"/>
            </w:pPr>
          </w:p>
        </w:tc>
        <w:tc>
          <w:tcPr>
            <w:tcW w:w="716" w:type="dxa"/>
            <w:vMerge/>
            <w:vAlign w:val="center"/>
          </w:tcPr>
          <w:p w14:paraId="5779F756" w14:textId="77777777" w:rsidR="00637944" w:rsidRPr="006910BE" w:rsidRDefault="00637944" w:rsidP="00E370DD">
            <w:pPr>
              <w:pStyle w:val="TAC"/>
            </w:pPr>
          </w:p>
        </w:tc>
        <w:tc>
          <w:tcPr>
            <w:tcW w:w="1000" w:type="dxa"/>
            <w:shd w:val="clear" w:color="auto" w:fill="auto"/>
            <w:vAlign w:val="center"/>
          </w:tcPr>
          <w:p w14:paraId="7D12718F" w14:textId="77777777" w:rsidR="00637944" w:rsidRPr="006910BE" w:rsidRDefault="00637944" w:rsidP="00E370DD">
            <w:pPr>
              <w:pStyle w:val="TAC"/>
            </w:pPr>
            <w:r w:rsidRPr="006910BE">
              <w:t>n8</w:t>
            </w:r>
          </w:p>
        </w:tc>
        <w:tc>
          <w:tcPr>
            <w:tcW w:w="861" w:type="dxa"/>
            <w:shd w:val="clear" w:color="auto" w:fill="auto"/>
            <w:noWrap/>
            <w:vAlign w:val="center"/>
          </w:tcPr>
          <w:p w14:paraId="479B7A8D" w14:textId="77777777" w:rsidR="00637944" w:rsidRPr="006910BE" w:rsidRDefault="00637944" w:rsidP="00E370DD">
            <w:pPr>
              <w:pStyle w:val="TAC"/>
            </w:pPr>
            <w:r w:rsidRPr="006910BE">
              <w:t>15</w:t>
            </w:r>
          </w:p>
        </w:tc>
        <w:tc>
          <w:tcPr>
            <w:tcW w:w="1139" w:type="dxa"/>
            <w:shd w:val="clear" w:color="auto" w:fill="auto"/>
            <w:noWrap/>
            <w:vAlign w:val="center"/>
          </w:tcPr>
          <w:p w14:paraId="32B959F3" w14:textId="77777777" w:rsidR="00637944" w:rsidRPr="006910BE" w:rsidRDefault="00637944" w:rsidP="00E370DD">
            <w:pPr>
              <w:pStyle w:val="TAC"/>
            </w:pPr>
            <w:r w:rsidRPr="006910BE">
              <w:t>REFSENS</w:t>
            </w:r>
          </w:p>
        </w:tc>
        <w:tc>
          <w:tcPr>
            <w:tcW w:w="1136" w:type="dxa"/>
            <w:shd w:val="clear" w:color="auto" w:fill="auto"/>
            <w:noWrap/>
            <w:vAlign w:val="center"/>
          </w:tcPr>
          <w:p w14:paraId="0BBC9A3E" w14:textId="77777777" w:rsidR="00637944" w:rsidRPr="006910BE" w:rsidRDefault="00637944" w:rsidP="00E370DD">
            <w:pPr>
              <w:pStyle w:val="TAC"/>
            </w:pPr>
            <w:r w:rsidRPr="006910BE">
              <w:t>-</w:t>
            </w:r>
          </w:p>
        </w:tc>
        <w:tc>
          <w:tcPr>
            <w:tcW w:w="858" w:type="dxa"/>
            <w:shd w:val="clear" w:color="auto" w:fill="auto"/>
            <w:noWrap/>
            <w:vAlign w:val="center"/>
          </w:tcPr>
          <w:p w14:paraId="5D7603A1" w14:textId="77777777" w:rsidR="00637944" w:rsidRPr="006910BE" w:rsidRDefault="00637944" w:rsidP="00E370DD">
            <w:pPr>
              <w:pStyle w:val="TAC"/>
            </w:pPr>
            <w:r w:rsidRPr="006910BE">
              <w:t>-</w:t>
            </w:r>
          </w:p>
        </w:tc>
        <w:tc>
          <w:tcPr>
            <w:tcW w:w="862" w:type="dxa"/>
            <w:shd w:val="clear" w:color="auto" w:fill="auto"/>
            <w:vAlign w:val="center"/>
          </w:tcPr>
          <w:p w14:paraId="13761FCB" w14:textId="77777777" w:rsidR="00637944" w:rsidRPr="006910BE" w:rsidRDefault="00637944" w:rsidP="00E370DD">
            <w:pPr>
              <w:pStyle w:val="TAC"/>
            </w:pPr>
            <w:r w:rsidRPr="006910BE">
              <w:t>-</w:t>
            </w:r>
          </w:p>
        </w:tc>
        <w:tc>
          <w:tcPr>
            <w:tcW w:w="1002" w:type="dxa"/>
            <w:shd w:val="clear" w:color="auto" w:fill="auto"/>
            <w:vAlign w:val="center"/>
          </w:tcPr>
          <w:p w14:paraId="35AE5C3B" w14:textId="77777777" w:rsidR="00637944" w:rsidRPr="006910BE" w:rsidRDefault="00637944" w:rsidP="00E370DD">
            <w:pPr>
              <w:pStyle w:val="TAC"/>
            </w:pPr>
            <w:r w:rsidRPr="006910BE">
              <w:t>FDD</w:t>
            </w:r>
          </w:p>
        </w:tc>
        <w:tc>
          <w:tcPr>
            <w:tcW w:w="716" w:type="dxa"/>
            <w:shd w:val="clear" w:color="auto" w:fill="auto"/>
            <w:vAlign w:val="center"/>
          </w:tcPr>
          <w:p w14:paraId="7D1500B9" w14:textId="77777777" w:rsidR="00637944" w:rsidRPr="006910BE" w:rsidRDefault="00637944" w:rsidP="00E370DD">
            <w:pPr>
              <w:pStyle w:val="TAC"/>
            </w:pPr>
            <w:r w:rsidRPr="006910BE">
              <w:rPr>
                <w:rFonts w:eastAsia="Malgun Gothic"/>
              </w:rPr>
              <w:t>N/A</w:t>
            </w:r>
          </w:p>
        </w:tc>
        <w:tc>
          <w:tcPr>
            <w:tcW w:w="837" w:type="dxa"/>
          </w:tcPr>
          <w:p w14:paraId="29C9A960" w14:textId="77777777" w:rsidR="00637944" w:rsidRPr="006910BE" w:rsidRDefault="00637944" w:rsidP="00E370DD">
            <w:pPr>
              <w:keepNext/>
              <w:keepLines/>
              <w:spacing w:after="0"/>
              <w:jc w:val="center"/>
            </w:pPr>
          </w:p>
        </w:tc>
      </w:tr>
      <w:tr w:rsidR="00637944" w:rsidRPr="006910BE" w14:paraId="22226F00" w14:textId="77777777" w:rsidTr="00E370DD">
        <w:trPr>
          <w:gridAfter w:val="1"/>
          <w:wAfter w:w="13" w:type="dxa"/>
          <w:trHeight w:val="22"/>
        </w:trPr>
        <w:tc>
          <w:tcPr>
            <w:tcW w:w="1993" w:type="dxa"/>
            <w:vMerge w:val="restart"/>
            <w:shd w:val="clear" w:color="auto" w:fill="auto"/>
            <w:vAlign w:val="center"/>
          </w:tcPr>
          <w:p w14:paraId="46970095" w14:textId="77777777" w:rsidR="00637944" w:rsidRPr="006910BE" w:rsidRDefault="00637944" w:rsidP="00E370DD">
            <w:pPr>
              <w:pStyle w:val="TAC"/>
            </w:pPr>
            <w:r w:rsidRPr="006910BE">
              <w:t>DC_1A-20A_n78A</w:t>
            </w:r>
          </w:p>
        </w:tc>
        <w:tc>
          <w:tcPr>
            <w:tcW w:w="716" w:type="dxa"/>
            <w:vMerge w:val="restart"/>
            <w:vAlign w:val="center"/>
          </w:tcPr>
          <w:p w14:paraId="29FE4127" w14:textId="77777777" w:rsidR="00637944" w:rsidRPr="006910BE" w:rsidRDefault="00637944" w:rsidP="00E370DD">
            <w:pPr>
              <w:pStyle w:val="TAC"/>
            </w:pPr>
            <w:r w:rsidRPr="006910BE">
              <w:t>1</w:t>
            </w:r>
          </w:p>
        </w:tc>
        <w:tc>
          <w:tcPr>
            <w:tcW w:w="1000" w:type="dxa"/>
            <w:shd w:val="clear" w:color="auto" w:fill="auto"/>
            <w:vAlign w:val="center"/>
          </w:tcPr>
          <w:p w14:paraId="1A1633A9" w14:textId="77777777" w:rsidR="00637944" w:rsidRPr="006910BE" w:rsidRDefault="00637944" w:rsidP="00E370DD">
            <w:pPr>
              <w:pStyle w:val="TAC"/>
            </w:pPr>
            <w:r w:rsidRPr="006910BE">
              <w:t>1</w:t>
            </w:r>
          </w:p>
        </w:tc>
        <w:tc>
          <w:tcPr>
            <w:tcW w:w="861" w:type="dxa"/>
            <w:shd w:val="clear" w:color="auto" w:fill="auto"/>
            <w:noWrap/>
            <w:vAlign w:val="center"/>
          </w:tcPr>
          <w:p w14:paraId="60C8A09A"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0BC6155B" w14:textId="77777777" w:rsidR="00637944" w:rsidRPr="006910BE" w:rsidRDefault="00637944" w:rsidP="00E370DD">
            <w:pPr>
              <w:pStyle w:val="TAC"/>
            </w:pPr>
            <w:r w:rsidRPr="006910BE">
              <w:t>-79.0</w:t>
            </w:r>
          </w:p>
        </w:tc>
        <w:tc>
          <w:tcPr>
            <w:tcW w:w="1136" w:type="dxa"/>
            <w:shd w:val="clear" w:color="auto" w:fill="auto"/>
            <w:noWrap/>
            <w:vAlign w:val="center"/>
          </w:tcPr>
          <w:p w14:paraId="492DFCA1"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04418BA7" w14:textId="77777777" w:rsidR="00637944" w:rsidRPr="006910BE" w:rsidRDefault="00637944" w:rsidP="00E370DD">
            <w:pPr>
              <w:pStyle w:val="TAC"/>
              <w:rPr>
                <w:rFonts w:cs="Arial"/>
              </w:rPr>
            </w:pPr>
            <w:r w:rsidRPr="006910BE">
              <w:t>-</w:t>
            </w:r>
          </w:p>
        </w:tc>
        <w:tc>
          <w:tcPr>
            <w:tcW w:w="862" w:type="dxa"/>
            <w:shd w:val="clear" w:color="auto" w:fill="auto"/>
            <w:vAlign w:val="center"/>
          </w:tcPr>
          <w:p w14:paraId="61972D01"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7FA6670F" w14:textId="77777777" w:rsidR="00637944" w:rsidRPr="006910BE" w:rsidRDefault="00637944" w:rsidP="00E370DD">
            <w:pPr>
              <w:pStyle w:val="TAC"/>
            </w:pPr>
            <w:r w:rsidRPr="006910BE">
              <w:t>FDD</w:t>
            </w:r>
          </w:p>
        </w:tc>
        <w:tc>
          <w:tcPr>
            <w:tcW w:w="716" w:type="dxa"/>
            <w:shd w:val="clear" w:color="auto" w:fill="auto"/>
            <w:vAlign w:val="center"/>
          </w:tcPr>
          <w:p w14:paraId="2DCCB9A3" w14:textId="77777777" w:rsidR="00637944" w:rsidRPr="006910BE" w:rsidRDefault="00637944" w:rsidP="00E370DD">
            <w:pPr>
              <w:pStyle w:val="TAC"/>
            </w:pPr>
            <w:r w:rsidRPr="006910BE">
              <w:t>IMD3</w:t>
            </w:r>
          </w:p>
        </w:tc>
        <w:tc>
          <w:tcPr>
            <w:tcW w:w="837" w:type="dxa"/>
          </w:tcPr>
          <w:p w14:paraId="21FA808D" w14:textId="77777777" w:rsidR="00637944" w:rsidRPr="006910BE" w:rsidRDefault="00637944" w:rsidP="00E370DD">
            <w:pPr>
              <w:keepNext/>
              <w:keepLines/>
              <w:spacing w:after="0"/>
              <w:jc w:val="center"/>
            </w:pPr>
          </w:p>
        </w:tc>
      </w:tr>
      <w:tr w:rsidR="00637944" w:rsidRPr="006910BE" w14:paraId="674BFF42" w14:textId="77777777" w:rsidTr="00E370DD">
        <w:trPr>
          <w:gridAfter w:val="1"/>
          <w:wAfter w:w="13" w:type="dxa"/>
          <w:trHeight w:val="22"/>
        </w:trPr>
        <w:tc>
          <w:tcPr>
            <w:tcW w:w="1993" w:type="dxa"/>
            <w:vMerge/>
            <w:shd w:val="clear" w:color="auto" w:fill="auto"/>
            <w:vAlign w:val="center"/>
          </w:tcPr>
          <w:p w14:paraId="1E091B4F" w14:textId="77777777" w:rsidR="00637944" w:rsidRPr="006910BE" w:rsidRDefault="00637944" w:rsidP="00E370DD">
            <w:pPr>
              <w:pStyle w:val="TAC"/>
            </w:pPr>
          </w:p>
        </w:tc>
        <w:tc>
          <w:tcPr>
            <w:tcW w:w="716" w:type="dxa"/>
            <w:vMerge/>
            <w:vAlign w:val="center"/>
          </w:tcPr>
          <w:p w14:paraId="5E69640A" w14:textId="77777777" w:rsidR="00637944" w:rsidRPr="006910BE" w:rsidRDefault="00637944" w:rsidP="00E370DD">
            <w:pPr>
              <w:pStyle w:val="TAC"/>
            </w:pPr>
          </w:p>
        </w:tc>
        <w:tc>
          <w:tcPr>
            <w:tcW w:w="1000" w:type="dxa"/>
            <w:shd w:val="clear" w:color="auto" w:fill="auto"/>
            <w:vAlign w:val="center"/>
          </w:tcPr>
          <w:p w14:paraId="0C2FB245" w14:textId="77777777" w:rsidR="00637944" w:rsidRPr="006910BE" w:rsidRDefault="00637944" w:rsidP="00E370DD">
            <w:pPr>
              <w:pStyle w:val="TAC"/>
            </w:pPr>
            <w:r w:rsidRPr="006910BE">
              <w:t>20</w:t>
            </w:r>
          </w:p>
        </w:tc>
        <w:tc>
          <w:tcPr>
            <w:tcW w:w="861" w:type="dxa"/>
            <w:shd w:val="clear" w:color="auto" w:fill="auto"/>
            <w:noWrap/>
            <w:vAlign w:val="center"/>
          </w:tcPr>
          <w:p w14:paraId="1CD6C45B"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76378EE1" w14:textId="77777777" w:rsidR="00637944" w:rsidRPr="006910BE" w:rsidRDefault="00637944" w:rsidP="00E370DD">
            <w:pPr>
              <w:pStyle w:val="TAC"/>
              <w:rPr>
                <w:rFonts w:cs="Arial"/>
              </w:rPr>
            </w:pPr>
            <w:r w:rsidRPr="006910BE">
              <w:rPr>
                <w:rFonts w:eastAsia="MS Mincho"/>
              </w:rPr>
              <w:t>REFSENS</w:t>
            </w:r>
          </w:p>
        </w:tc>
        <w:tc>
          <w:tcPr>
            <w:tcW w:w="1136" w:type="dxa"/>
            <w:shd w:val="clear" w:color="auto" w:fill="auto"/>
            <w:noWrap/>
            <w:vAlign w:val="center"/>
          </w:tcPr>
          <w:p w14:paraId="4C7133F1"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2DE2751A" w14:textId="77777777" w:rsidR="00637944" w:rsidRPr="006910BE" w:rsidRDefault="00637944" w:rsidP="00E370DD">
            <w:pPr>
              <w:pStyle w:val="TAC"/>
              <w:rPr>
                <w:rFonts w:cs="Arial"/>
              </w:rPr>
            </w:pPr>
            <w:r w:rsidRPr="006910BE">
              <w:t>-</w:t>
            </w:r>
          </w:p>
        </w:tc>
        <w:tc>
          <w:tcPr>
            <w:tcW w:w="862" w:type="dxa"/>
            <w:shd w:val="clear" w:color="auto" w:fill="auto"/>
            <w:vAlign w:val="center"/>
          </w:tcPr>
          <w:p w14:paraId="63B32409"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6A7A52F2" w14:textId="77777777" w:rsidR="00637944" w:rsidRPr="006910BE" w:rsidRDefault="00637944" w:rsidP="00E370DD">
            <w:pPr>
              <w:pStyle w:val="TAC"/>
            </w:pPr>
            <w:r w:rsidRPr="006910BE">
              <w:t>FDD</w:t>
            </w:r>
          </w:p>
        </w:tc>
        <w:tc>
          <w:tcPr>
            <w:tcW w:w="716" w:type="dxa"/>
            <w:shd w:val="clear" w:color="auto" w:fill="auto"/>
            <w:vAlign w:val="center"/>
          </w:tcPr>
          <w:p w14:paraId="71CCFA68" w14:textId="77777777" w:rsidR="00637944" w:rsidRPr="006910BE" w:rsidRDefault="00637944" w:rsidP="00E370DD">
            <w:pPr>
              <w:pStyle w:val="TAC"/>
            </w:pPr>
            <w:r w:rsidRPr="006910BE">
              <w:t>N/A</w:t>
            </w:r>
          </w:p>
        </w:tc>
        <w:tc>
          <w:tcPr>
            <w:tcW w:w="837" w:type="dxa"/>
          </w:tcPr>
          <w:p w14:paraId="5FAF6895" w14:textId="77777777" w:rsidR="00637944" w:rsidRPr="006910BE" w:rsidRDefault="00637944" w:rsidP="00E370DD">
            <w:pPr>
              <w:keepNext/>
              <w:keepLines/>
              <w:spacing w:after="0"/>
              <w:jc w:val="center"/>
            </w:pPr>
          </w:p>
        </w:tc>
      </w:tr>
      <w:tr w:rsidR="00637944" w:rsidRPr="006910BE" w14:paraId="67C0F728" w14:textId="77777777" w:rsidTr="00E370DD">
        <w:trPr>
          <w:gridAfter w:val="1"/>
          <w:wAfter w:w="13" w:type="dxa"/>
          <w:trHeight w:val="22"/>
        </w:trPr>
        <w:tc>
          <w:tcPr>
            <w:tcW w:w="1993" w:type="dxa"/>
            <w:vMerge/>
            <w:shd w:val="clear" w:color="auto" w:fill="auto"/>
            <w:vAlign w:val="center"/>
          </w:tcPr>
          <w:p w14:paraId="698C6CBA" w14:textId="77777777" w:rsidR="00637944" w:rsidRPr="006910BE" w:rsidRDefault="00637944" w:rsidP="00E370DD">
            <w:pPr>
              <w:pStyle w:val="TAC"/>
            </w:pPr>
          </w:p>
        </w:tc>
        <w:tc>
          <w:tcPr>
            <w:tcW w:w="716" w:type="dxa"/>
            <w:vMerge/>
            <w:vAlign w:val="center"/>
          </w:tcPr>
          <w:p w14:paraId="4B340F09" w14:textId="77777777" w:rsidR="00637944" w:rsidRPr="006910BE" w:rsidRDefault="00637944" w:rsidP="00E370DD">
            <w:pPr>
              <w:pStyle w:val="TAC"/>
            </w:pPr>
          </w:p>
        </w:tc>
        <w:tc>
          <w:tcPr>
            <w:tcW w:w="1000" w:type="dxa"/>
            <w:shd w:val="clear" w:color="auto" w:fill="auto"/>
            <w:vAlign w:val="center"/>
          </w:tcPr>
          <w:p w14:paraId="2731A297" w14:textId="77777777" w:rsidR="00637944" w:rsidRPr="006910BE" w:rsidRDefault="00637944" w:rsidP="00E370DD">
            <w:pPr>
              <w:pStyle w:val="TAC"/>
            </w:pPr>
            <w:r w:rsidRPr="006910BE">
              <w:t>n78</w:t>
            </w:r>
          </w:p>
        </w:tc>
        <w:tc>
          <w:tcPr>
            <w:tcW w:w="861" w:type="dxa"/>
            <w:shd w:val="clear" w:color="auto" w:fill="auto"/>
            <w:noWrap/>
            <w:vAlign w:val="center"/>
          </w:tcPr>
          <w:p w14:paraId="363737EC" w14:textId="77777777" w:rsidR="00637944" w:rsidRPr="006910BE" w:rsidRDefault="00637944" w:rsidP="00E370DD">
            <w:pPr>
              <w:pStyle w:val="TAC"/>
              <w:rPr>
                <w:rFonts w:cs="Arial"/>
              </w:rPr>
            </w:pPr>
            <w:r w:rsidRPr="006910BE">
              <w:t>15</w:t>
            </w:r>
          </w:p>
        </w:tc>
        <w:tc>
          <w:tcPr>
            <w:tcW w:w="1139" w:type="dxa"/>
            <w:shd w:val="clear" w:color="auto" w:fill="auto"/>
            <w:noWrap/>
            <w:vAlign w:val="center"/>
          </w:tcPr>
          <w:p w14:paraId="7F6933FE" w14:textId="77777777" w:rsidR="00637944" w:rsidRPr="006910BE" w:rsidRDefault="00637944" w:rsidP="00E370DD">
            <w:pPr>
              <w:pStyle w:val="TAC"/>
              <w:rPr>
                <w:rFonts w:cs="Arial"/>
              </w:rPr>
            </w:pPr>
            <w:r w:rsidRPr="006910BE">
              <w:t>-</w:t>
            </w:r>
          </w:p>
        </w:tc>
        <w:tc>
          <w:tcPr>
            <w:tcW w:w="1136" w:type="dxa"/>
            <w:shd w:val="clear" w:color="auto" w:fill="auto"/>
            <w:noWrap/>
            <w:vAlign w:val="center"/>
          </w:tcPr>
          <w:p w14:paraId="01FCA09F"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53AAA54A" w14:textId="77777777" w:rsidR="00637944" w:rsidRPr="006910BE" w:rsidRDefault="00637944" w:rsidP="00E370DD">
            <w:pPr>
              <w:pStyle w:val="TAC"/>
              <w:rPr>
                <w:rFonts w:cs="Arial"/>
              </w:rPr>
            </w:pPr>
            <w:r w:rsidRPr="006910BE">
              <w:t>-</w:t>
            </w:r>
          </w:p>
        </w:tc>
        <w:tc>
          <w:tcPr>
            <w:tcW w:w="862" w:type="dxa"/>
            <w:shd w:val="clear" w:color="auto" w:fill="auto"/>
            <w:vAlign w:val="center"/>
          </w:tcPr>
          <w:p w14:paraId="5493E432"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48A63A9D" w14:textId="77777777" w:rsidR="00637944" w:rsidRPr="006910BE" w:rsidRDefault="00637944" w:rsidP="00E370DD">
            <w:pPr>
              <w:pStyle w:val="TAC"/>
            </w:pPr>
            <w:r w:rsidRPr="006910BE">
              <w:t>TDD</w:t>
            </w:r>
          </w:p>
        </w:tc>
        <w:tc>
          <w:tcPr>
            <w:tcW w:w="716" w:type="dxa"/>
            <w:shd w:val="clear" w:color="auto" w:fill="auto"/>
            <w:vAlign w:val="center"/>
          </w:tcPr>
          <w:p w14:paraId="2C237AD1" w14:textId="77777777" w:rsidR="00637944" w:rsidRPr="006910BE" w:rsidRDefault="00637944" w:rsidP="00E370DD">
            <w:pPr>
              <w:pStyle w:val="TAC"/>
            </w:pPr>
            <w:r w:rsidRPr="006910BE">
              <w:t>N/A</w:t>
            </w:r>
          </w:p>
        </w:tc>
        <w:tc>
          <w:tcPr>
            <w:tcW w:w="837" w:type="dxa"/>
          </w:tcPr>
          <w:p w14:paraId="682B7F56" w14:textId="77777777" w:rsidR="00637944" w:rsidRPr="006910BE" w:rsidRDefault="00637944" w:rsidP="00E370DD">
            <w:pPr>
              <w:keepNext/>
              <w:keepLines/>
              <w:spacing w:after="0"/>
              <w:jc w:val="center"/>
            </w:pPr>
          </w:p>
        </w:tc>
      </w:tr>
      <w:tr w:rsidR="00637944" w:rsidRPr="006910BE" w14:paraId="690ECD7A" w14:textId="77777777" w:rsidTr="00E370DD">
        <w:trPr>
          <w:gridAfter w:val="1"/>
          <w:wAfter w:w="13" w:type="dxa"/>
          <w:trHeight w:val="22"/>
        </w:trPr>
        <w:tc>
          <w:tcPr>
            <w:tcW w:w="1993" w:type="dxa"/>
            <w:vMerge w:val="restart"/>
            <w:shd w:val="clear" w:color="auto" w:fill="auto"/>
            <w:vAlign w:val="center"/>
          </w:tcPr>
          <w:p w14:paraId="70D6AF77" w14:textId="77777777" w:rsidR="00637944" w:rsidRPr="006910BE" w:rsidRDefault="00637944" w:rsidP="00E370DD">
            <w:pPr>
              <w:pStyle w:val="TAC"/>
            </w:pPr>
            <w:r w:rsidRPr="006910BE">
              <w:t>DC_1A-20A_n78A</w:t>
            </w:r>
          </w:p>
        </w:tc>
        <w:tc>
          <w:tcPr>
            <w:tcW w:w="716" w:type="dxa"/>
            <w:vMerge w:val="restart"/>
            <w:vAlign w:val="center"/>
          </w:tcPr>
          <w:p w14:paraId="771664AF" w14:textId="77777777" w:rsidR="00637944" w:rsidRPr="006910BE" w:rsidRDefault="00637944" w:rsidP="00E370DD">
            <w:pPr>
              <w:pStyle w:val="TAC"/>
            </w:pPr>
            <w:r w:rsidRPr="006910BE">
              <w:t>2</w:t>
            </w:r>
          </w:p>
        </w:tc>
        <w:tc>
          <w:tcPr>
            <w:tcW w:w="1000" w:type="dxa"/>
            <w:shd w:val="clear" w:color="auto" w:fill="auto"/>
            <w:vAlign w:val="center"/>
          </w:tcPr>
          <w:p w14:paraId="3121828A" w14:textId="77777777" w:rsidR="00637944" w:rsidRPr="006910BE" w:rsidRDefault="00637944" w:rsidP="00E370DD">
            <w:pPr>
              <w:pStyle w:val="TAC"/>
            </w:pPr>
            <w:r w:rsidRPr="006910BE">
              <w:t>1</w:t>
            </w:r>
          </w:p>
        </w:tc>
        <w:tc>
          <w:tcPr>
            <w:tcW w:w="861" w:type="dxa"/>
            <w:shd w:val="clear" w:color="auto" w:fill="auto"/>
            <w:noWrap/>
            <w:vAlign w:val="center"/>
          </w:tcPr>
          <w:p w14:paraId="6D99B070"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3C129D64" w14:textId="77777777" w:rsidR="00637944" w:rsidRPr="006910BE" w:rsidRDefault="00637944" w:rsidP="00E370DD">
            <w:pPr>
              <w:pStyle w:val="TAC"/>
              <w:rPr>
                <w:rFonts w:cs="Arial"/>
              </w:rPr>
            </w:pPr>
            <w:r w:rsidRPr="006910BE">
              <w:rPr>
                <w:rFonts w:eastAsia="MS Mincho"/>
              </w:rPr>
              <w:t>REFSENS</w:t>
            </w:r>
          </w:p>
        </w:tc>
        <w:tc>
          <w:tcPr>
            <w:tcW w:w="1136" w:type="dxa"/>
            <w:shd w:val="clear" w:color="auto" w:fill="auto"/>
            <w:noWrap/>
            <w:vAlign w:val="center"/>
          </w:tcPr>
          <w:p w14:paraId="312CE3F7"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22323E05" w14:textId="77777777" w:rsidR="00637944" w:rsidRPr="006910BE" w:rsidRDefault="00637944" w:rsidP="00E370DD">
            <w:pPr>
              <w:pStyle w:val="TAC"/>
              <w:rPr>
                <w:rFonts w:cs="Arial"/>
              </w:rPr>
            </w:pPr>
            <w:r w:rsidRPr="006910BE">
              <w:t>-</w:t>
            </w:r>
          </w:p>
        </w:tc>
        <w:tc>
          <w:tcPr>
            <w:tcW w:w="862" w:type="dxa"/>
            <w:shd w:val="clear" w:color="auto" w:fill="auto"/>
            <w:vAlign w:val="center"/>
          </w:tcPr>
          <w:p w14:paraId="7C81FDA2"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21EC3C6B" w14:textId="77777777" w:rsidR="00637944" w:rsidRPr="006910BE" w:rsidRDefault="00637944" w:rsidP="00E370DD">
            <w:pPr>
              <w:pStyle w:val="TAC"/>
            </w:pPr>
            <w:r w:rsidRPr="006910BE">
              <w:t>FDD</w:t>
            </w:r>
          </w:p>
        </w:tc>
        <w:tc>
          <w:tcPr>
            <w:tcW w:w="716" w:type="dxa"/>
            <w:shd w:val="clear" w:color="auto" w:fill="auto"/>
            <w:vAlign w:val="center"/>
          </w:tcPr>
          <w:p w14:paraId="7ED6A56A" w14:textId="77777777" w:rsidR="00637944" w:rsidRPr="006910BE" w:rsidRDefault="00637944" w:rsidP="00E370DD">
            <w:pPr>
              <w:pStyle w:val="TAC"/>
            </w:pPr>
            <w:r w:rsidRPr="006910BE">
              <w:t>N/A</w:t>
            </w:r>
          </w:p>
        </w:tc>
        <w:tc>
          <w:tcPr>
            <w:tcW w:w="837" w:type="dxa"/>
          </w:tcPr>
          <w:p w14:paraId="0B94DDD4" w14:textId="77777777" w:rsidR="00637944" w:rsidRPr="006910BE" w:rsidRDefault="00637944" w:rsidP="00E370DD">
            <w:pPr>
              <w:keepNext/>
              <w:keepLines/>
              <w:spacing w:after="0"/>
              <w:jc w:val="center"/>
            </w:pPr>
          </w:p>
        </w:tc>
      </w:tr>
      <w:tr w:rsidR="00637944" w:rsidRPr="006910BE" w14:paraId="5EDC5A8F" w14:textId="77777777" w:rsidTr="00E370DD">
        <w:trPr>
          <w:gridAfter w:val="1"/>
          <w:wAfter w:w="13" w:type="dxa"/>
          <w:trHeight w:val="22"/>
        </w:trPr>
        <w:tc>
          <w:tcPr>
            <w:tcW w:w="1993" w:type="dxa"/>
            <w:vMerge/>
            <w:shd w:val="clear" w:color="auto" w:fill="auto"/>
            <w:vAlign w:val="center"/>
          </w:tcPr>
          <w:p w14:paraId="77EDBBC0" w14:textId="77777777" w:rsidR="00637944" w:rsidRPr="006910BE" w:rsidRDefault="00637944" w:rsidP="00E370DD">
            <w:pPr>
              <w:pStyle w:val="TAC"/>
            </w:pPr>
          </w:p>
        </w:tc>
        <w:tc>
          <w:tcPr>
            <w:tcW w:w="716" w:type="dxa"/>
            <w:vMerge/>
          </w:tcPr>
          <w:p w14:paraId="7648AD4E" w14:textId="77777777" w:rsidR="00637944" w:rsidRPr="006910BE" w:rsidRDefault="00637944" w:rsidP="00E370DD">
            <w:pPr>
              <w:pStyle w:val="TAC"/>
            </w:pPr>
          </w:p>
        </w:tc>
        <w:tc>
          <w:tcPr>
            <w:tcW w:w="1000" w:type="dxa"/>
            <w:shd w:val="clear" w:color="auto" w:fill="auto"/>
            <w:vAlign w:val="center"/>
          </w:tcPr>
          <w:p w14:paraId="5D2D9394" w14:textId="77777777" w:rsidR="00637944" w:rsidRPr="006910BE" w:rsidRDefault="00637944" w:rsidP="00E370DD">
            <w:pPr>
              <w:pStyle w:val="TAC"/>
            </w:pPr>
            <w:r w:rsidRPr="006910BE">
              <w:t>20</w:t>
            </w:r>
          </w:p>
        </w:tc>
        <w:tc>
          <w:tcPr>
            <w:tcW w:w="861" w:type="dxa"/>
            <w:shd w:val="clear" w:color="auto" w:fill="auto"/>
            <w:noWrap/>
            <w:vAlign w:val="center"/>
          </w:tcPr>
          <w:p w14:paraId="3883738D"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25F4B972" w14:textId="77777777" w:rsidR="00637944" w:rsidRPr="006910BE" w:rsidRDefault="00637944" w:rsidP="00E370DD">
            <w:pPr>
              <w:pStyle w:val="TAC"/>
            </w:pPr>
            <w:r w:rsidRPr="006910BE">
              <w:t>-93.3</w:t>
            </w:r>
          </w:p>
        </w:tc>
        <w:tc>
          <w:tcPr>
            <w:tcW w:w="1136" w:type="dxa"/>
            <w:shd w:val="clear" w:color="auto" w:fill="auto"/>
            <w:noWrap/>
            <w:vAlign w:val="center"/>
          </w:tcPr>
          <w:p w14:paraId="387B205C"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66952A02" w14:textId="77777777" w:rsidR="00637944" w:rsidRPr="006910BE" w:rsidRDefault="00637944" w:rsidP="00E370DD">
            <w:pPr>
              <w:pStyle w:val="TAC"/>
              <w:rPr>
                <w:rFonts w:cs="Arial"/>
              </w:rPr>
            </w:pPr>
            <w:r w:rsidRPr="006910BE">
              <w:t>-</w:t>
            </w:r>
          </w:p>
        </w:tc>
        <w:tc>
          <w:tcPr>
            <w:tcW w:w="862" w:type="dxa"/>
            <w:shd w:val="clear" w:color="auto" w:fill="auto"/>
            <w:vAlign w:val="center"/>
          </w:tcPr>
          <w:p w14:paraId="03797E99"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66FA6E53" w14:textId="77777777" w:rsidR="00637944" w:rsidRPr="006910BE" w:rsidRDefault="00637944" w:rsidP="00E370DD">
            <w:pPr>
              <w:pStyle w:val="TAC"/>
            </w:pPr>
            <w:r w:rsidRPr="006910BE">
              <w:t>FDD</w:t>
            </w:r>
          </w:p>
        </w:tc>
        <w:tc>
          <w:tcPr>
            <w:tcW w:w="716" w:type="dxa"/>
            <w:shd w:val="clear" w:color="auto" w:fill="auto"/>
            <w:vAlign w:val="center"/>
          </w:tcPr>
          <w:p w14:paraId="30674F94" w14:textId="77777777" w:rsidR="00637944" w:rsidRPr="006910BE" w:rsidRDefault="00637944" w:rsidP="00E370DD">
            <w:pPr>
              <w:pStyle w:val="TAC"/>
            </w:pPr>
            <w:r w:rsidRPr="006910BE">
              <w:t>IMD5</w:t>
            </w:r>
          </w:p>
        </w:tc>
        <w:tc>
          <w:tcPr>
            <w:tcW w:w="837" w:type="dxa"/>
          </w:tcPr>
          <w:p w14:paraId="0664AA0D" w14:textId="77777777" w:rsidR="00637944" w:rsidRPr="006910BE" w:rsidRDefault="00637944" w:rsidP="00E370DD">
            <w:pPr>
              <w:keepNext/>
              <w:keepLines/>
              <w:spacing w:after="0"/>
              <w:jc w:val="center"/>
            </w:pPr>
          </w:p>
        </w:tc>
      </w:tr>
      <w:tr w:rsidR="00637944" w:rsidRPr="006910BE" w14:paraId="4BC70709" w14:textId="77777777" w:rsidTr="00E370DD">
        <w:trPr>
          <w:gridAfter w:val="1"/>
          <w:wAfter w:w="13" w:type="dxa"/>
          <w:trHeight w:val="22"/>
        </w:trPr>
        <w:tc>
          <w:tcPr>
            <w:tcW w:w="1993" w:type="dxa"/>
            <w:vMerge/>
            <w:shd w:val="clear" w:color="auto" w:fill="auto"/>
            <w:vAlign w:val="center"/>
          </w:tcPr>
          <w:p w14:paraId="468B15BD" w14:textId="77777777" w:rsidR="00637944" w:rsidRPr="006910BE" w:rsidRDefault="00637944" w:rsidP="00E370DD">
            <w:pPr>
              <w:pStyle w:val="TAC"/>
            </w:pPr>
          </w:p>
        </w:tc>
        <w:tc>
          <w:tcPr>
            <w:tcW w:w="716" w:type="dxa"/>
            <w:vMerge/>
          </w:tcPr>
          <w:p w14:paraId="60CDBBD0" w14:textId="77777777" w:rsidR="00637944" w:rsidRPr="006910BE" w:rsidRDefault="00637944" w:rsidP="00E370DD">
            <w:pPr>
              <w:pStyle w:val="TAC"/>
            </w:pPr>
          </w:p>
        </w:tc>
        <w:tc>
          <w:tcPr>
            <w:tcW w:w="1000" w:type="dxa"/>
            <w:shd w:val="clear" w:color="auto" w:fill="auto"/>
            <w:vAlign w:val="center"/>
          </w:tcPr>
          <w:p w14:paraId="4FAB17B1" w14:textId="77777777" w:rsidR="00637944" w:rsidRPr="006910BE" w:rsidRDefault="00637944" w:rsidP="00E370DD">
            <w:pPr>
              <w:pStyle w:val="TAC"/>
            </w:pPr>
            <w:r w:rsidRPr="006910BE">
              <w:t>n78</w:t>
            </w:r>
          </w:p>
        </w:tc>
        <w:tc>
          <w:tcPr>
            <w:tcW w:w="861" w:type="dxa"/>
            <w:shd w:val="clear" w:color="auto" w:fill="auto"/>
            <w:noWrap/>
            <w:vAlign w:val="center"/>
          </w:tcPr>
          <w:p w14:paraId="71B8C82D" w14:textId="77777777" w:rsidR="00637944" w:rsidRPr="006910BE" w:rsidRDefault="00637944" w:rsidP="00E370DD">
            <w:pPr>
              <w:pStyle w:val="TAC"/>
              <w:rPr>
                <w:rFonts w:cs="Arial"/>
              </w:rPr>
            </w:pPr>
            <w:r w:rsidRPr="006910BE">
              <w:t>15</w:t>
            </w:r>
          </w:p>
        </w:tc>
        <w:tc>
          <w:tcPr>
            <w:tcW w:w="1139" w:type="dxa"/>
            <w:shd w:val="clear" w:color="auto" w:fill="auto"/>
            <w:noWrap/>
            <w:vAlign w:val="center"/>
          </w:tcPr>
          <w:p w14:paraId="58E44F3F" w14:textId="77777777" w:rsidR="00637944" w:rsidRPr="006910BE" w:rsidRDefault="00637944" w:rsidP="00E370DD">
            <w:pPr>
              <w:pStyle w:val="TAC"/>
              <w:rPr>
                <w:rFonts w:cs="Arial"/>
              </w:rPr>
            </w:pPr>
            <w:r w:rsidRPr="006910BE">
              <w:t>-</w:t>
            </w:r>
          </w:p>
        </w:tc>
        <w:tc>
          <w:tcPr>
            <w:tcW w:w="1136" w:type="dxa"/>
            <w:shd w:val="clear" w:color="auto" w:fill="auto"/>
            <w:noWrap/>
            <w:vAlign w:val="center"/>
          </w:tcPr>
          <w:p w14:paraId="49C1091D"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0D878697" w14:textId="77777777" w:rsidR="00637944" w:rsidRPr="006910BE" w:rsidRDefault="00637944" w:rsidP="00E370DD">
            <w:pPr>
              <w:pStyle w:val="TAC"/>
              <w:rPr>
                <w:rFonts w:cs="Arial"/>
              </w:rPr>
            </w:pPr>
            <w:r w:rsidRPr="006910BE">
              <w:t>-</w:t>
            </w:r>
          </w:p>
        </w:tc>
        <w:tc>
          <w:tcPr>
            <w:tcW w:w="862" w:type="dxa"/>
            <w:shd w:val="clear" w:color="auto" w:fill="auto"/>
            <w:vAlign w:val="center"/>
          </w:tcPr>
          <w:p w14:paraId="2342F54C"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5AC91F0D" w14:textId="77777777" w:rsidR="00637944" w:rsidRPr="006910BE" w:rsidRDefault="00637944" w:rsidP="00E370DD">
            <w:pPr>
              <w:pStyle w:val="TAC"/>
            </w:pPr>
            <w:r w:rsidRPr="006910BE">
              <w:t>TDD</w:t>
            </w:r>
          </w:p>
        </w:tc>
        <w:tc>
          <w:tcPr>
            <w:tcW w:w="716" w:type="dxa"/>
            <w:shd w:val="clear" w:color="auto" w:fill="auto"/>
            <w:vAlign w:val="center"/>
          </w:tcPr>
          <w:p w14:paraId="70B929A2" w14:textId="77777777" w:rsidR="00637944" w:rsidRPr="006910BE" w:rsidRDefault="00637944" w:rsidP="00E370DD">
            <w:pPr>
              <w:pStyle w:val="TAC"/>
            </w:pPr>
            <w:r w:rsidRPr="006910BE">
              <w:t>N/A</w:t>
            </w:r>
          </w:p>
        </w:tc>
        <w:tc>
          <w:tcPr>
            <w:tcW w:w="837" w:type="dxa"/>
          </w:tcPr>
          <w:p w14:paraId="0A7F2BFC" w14:textId="77777777" w:rsidR="00637944" w:rsidRPr="006910BE" w:rsidRDefault="00637944" w:rsidP="00E370DD">
            <w:pPr>
              <w:keepNext/>
              <w:keepLines/>
              <w:spacing w:after="0"/>
              <w:jc w:val="center"/>
            </w:pPr>
          </w:p>
        </w:tc>
      </w:tr>
      <w:tr w:rsidR="00637944" w:rsidRPr="006910BE" w14:paraId="574606F4" w14:textId="77777777" w:rsidTr="00E370DD">
        <w:trPr>
          <w:gridAfter w:val="1"/>
          <w:wAfter w:w="13" w:type="dxa"/>
          <w:trHeight w:val="22"/>
        </w:trPr>
        <w:tc>
          <w:tcPr>
            <w:tcW w:w="1993" w:type="dxa"/>
            <w:vMerge w:val="restart"/>
            <w:shd w:val="clear" w:color="auto" w:fill="auto"/>
            <w:vAlign w:val="center"/>
          </w:tcPr>
          <w:p w14:paraId="2D65CFB8" w14:textId="77777777" w:rsidR="00637944" w:rsidRPr="006910BE" w:rsidRDefault="00637944" w:rsidP="00E370DD">
            <w:pPr>
              <w:pStyle w:val="TAC"/>
            </w:pPr>
            <w:r w:rsidRPr="006910BE">
              <w:t>DC_1A-28A_n3A</w:t>
            </w:r>
          </w:p>
        </w:tc>
        <w:tc>
          <w:tcPr>
            <w:tcW w:w="716" w:type="dxa"/>
            <w:vMerge w:val="restart"/>
            <w:vAlign w:val="center"/>
          </w:tcPr>
          <w:p w14:paraId="35DE8B74" w14:textId="77777777" w:rsidR="00637944" w:rsidRPr="006910BE" w:rsidRDefault="00637944" w:rsidP="00E370DD">
            <w:pPr>
              <w:pStyle w:val="TAC"/>
            </w:pPr>
            <w:r w:rsidRPr="006910BE">
              <w:t>1</w:t>
            </w:r>
          </w:p>
        </w:tc>
        <w:tc>
          <w:tcPr>
            <w:tcW w:w="1000" w:type="dxa"/>
            <w:shd w:val="clear" w:color="auto" w:fill="auto"/>
          </w:tcPr>
          <w:p w14:paraId="3598B12A" w14:textId="77777777" w:rsidR="00637944" w:rsidRPr="006910BE" w:rsidRDefault="00637944" w:rsidP="00E370DD">
            <w:pPr>
              <w:pStyle w:val="TAC"/>
            </w:pPr>
            <w:r w:rsidRPr="006910BE">
              <w:t>28</w:t>
            </w:r>
          </w:p>
        </w:tc>
        <w:tc>
          <w:tcPr>
            <w:tcW w:w="861" w:type="dxa"/>
            <w:shd w:val="clear" w:color="auto" w:fill="auto"/>
            <w:noWrap/>
            <w:vAlign w:val="center"/>
          </w:tcPr>
          <w:p w14:paraId="3DD171CC"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27077B46" w14:textId="77777777" w:rsidR="00637944" w:rsidRPr="006910BE" w:rsidRDefault="00637944" w:rsidP="00E370DD">
            <w:pPr>
              <w:pStyle w:val="TAC"/>
              <w:rPr>
                <w:rFonts w:cs="Arial"/>
              </w:rPr>
            </w:pPr>
            <w:r w:rsidRPr="006910BE">
              <w:t>REFSENS</w:t>
            </w:r>
          </w:p>
        </w:tc>
        <w:tc>
          <w:tcPr>
            <w:tcW w:w="1136" w:type="dxa"/>
            <w:shd w:val="clear" w:color="auto" w:fill="auto"/>
            <w:noWrap/>
            <w:vAlign w:val="center"/>
          </w:tcPr>
          <w:p w14:paraId="6510EFF0" w14:textId="77777777" w:rsidR="00637944" w:rsidRPr="006910BE" w:rsidRDefault="00637944" w:rsidP="00E370DD">
            <w:pPr>
              <w:pStyle w:val="TAC"/>
              <w:rPr>
                <w:rFonts w:cs="Arial"/>
              </w:rPr>
            </w:pPr>
          </w:p>
        </w:tc>
        <w:tc>
          <w:tcPr>
            <w:tcW w:w="858" w:type="dxa"/>
            <w:shd w:val="clear" w:color="auto" w:fill="auto"/>
            <w:noWrap/>
            <w:vAlign w:val="center"/>
          </w:tcPr>
          <w:p w14:paraId="55D1BD47" w14:textId="77777777" w:rsidR="00637944" w:rsidRPr="006910BE" w:rsidRDefault="00637944" w:rsidP="00E370DD">
            <w:pPr>
              <w:pStyle w:val="TAC"/>
              <w:rPr>
                <w:rFonts w:cs="Arial"/>
              </w:rPr>
            </w:pPr>
            <w:r w:rsidRPr="006910BE">
              <w:rPr>
                <w:rFonts w:cs="Arial"/>
              </w:rPr>
              <w:t>-</w:t>
            </w:r>
          </w:p>
        </w:tc>
        <w:tc>
          <w:tcPr>
            <w:tcW w:w="862" w:type="dxa"/>
            <w:shd w:val="clear" w:color="auto" w:fill="auto"/>
            <w:vAlign w:val="center"/>
          </w:tcPr>
          <w:p w14:paraId="6A5726A1" w14:textId="77777777" w:rsidR="00637944" w:rsidRPr="006910BE" w:rsidRDefault="00637944" w:rsidP="00E370DD">
            <w:pPr>
              <w:pStyle w:val="TAC"/>
              <w:rPr>
                <w:rFonts w:cs="Arial"/>
              </w:rPr>
            </w:pPr>
            <w:r w:rsidRPr="006910BE">
              <w:rPr>
                <w:rFonts w:cs="Arial"/>
              </w:rPr>
              <w:t>-</w:t>
            </w:r>
          </w:p>
        </w:tc>
        <w:tc>
          <w:tcPr>
            <w:tcW w:w="1002" w:type="dxa"/>
            <w:shd w:val="clear" w:color="auto" w:fill="auto"/>
            <w:vAlign w:val="center"/>
          </w:tcPr>
          <w:p w14:paraId="2C71E686" w14:textId="77777777" w:rsidR="00637944" w:rsidRPr="006910BE" w:rsidRDefault="00637944" w:rsidP="00E370DD">
            <w:pPr>
              <w:pStyle w:val="TAC"/>
            </w:pPr>
            <w:r w:rsidRPr="006910BE">
              <w:t>FDD</w:t>
            </w:r>
          </w:p>
        </w:tc>
        <w:tc>
          <w:tcPr>
            <w:tcW w:w="716" w:type="dxa"/>
            <w:shd w:val="clear" w:color="auto" w:fill="auto"/>
          </w:tcPr>
          <w:p w14:paraId="28A57C12" w14:textId="77777777" w:rsidR="00637944" w:rsidRPr="006910BE" w:rsidRDefault="00637944" w:rsidP="00E370DD">
            <w:pPr>
              <w:pStyle w:val="TAC"/>
            </w:pPr>
            <w:r w:rsidRPr="006910BE">
              <w:t>N/A</w:t>
            </w:r>
          </w:p>
        </w:tc>
        <w:tc>
          <w:tcPr>
            <w:tcW w:w="837" w:type="dxa"/>
          </w:tcPr>
          <w:p w14:paraId="6F958CC3" w14:textId="77777777" w:rsidR="00637944" w:rsidRPr="006910BE" w:rsidRDefault="00637944" w:rsidP="00E370DD">
            <w:pPr>
              <w:keepNext/>
              <w:keepLines/>
              <w:spacing w:after="0"/>
              <w:jc w:val="center"/>
            </w:pPr>
          </w:p>
        </w:tc>
      </w:tr>
      <w:tr w:rsidR="00637944" w:rsidRPr="006910BE" w14:paraId="1941E816" w14:textId="77777777" w:rsidTr="00E370DD">
        <w:trPr>
          <w:gridAfter w:val="1"/>
          <w:wAfter w:w="13" w:type="dxa"/>
          <w:trHeight w:val="22"/>
        </w:trPr>
        <w:tc>
          <w:tcPr>
            <w:tcW w:w="1993" w:type="dxa"/>
            <w:vMerge/>
            <w:shd w:val="clear" w:color="auto" w:fill="auto"/>
            <w:vAlign w:val="center"/>
          </w:tcPr>
          <w:p w14:paraId="3485B10F" w14:textId="77777777" w:rsidR="00637944" w:rsidRPr="006910BE" w:rsidRDefault="00637944" w:rsidP="00E370DD">
            <w:pPr>
              <w:pStyle w:val="TAC"/>
            </w:pPr>
          </w:p>
        </w:tc>
        <w:tc>
          <w:tcPr>
            <w:tcW w:w="716" w:type="dxa"/>
            <w:vMerge/>
          </w:tcPr>
          <w:p w14:paraId="07E64DF1" w14:textId="77777777" w:rsidR="00637944" w:rsidRPr="006910BE" w:rsidRDefault="00637944" w:rsidP="00E370DD">
            <w:pPr>
              <w:pStyle w:val="TAC"/>
            </w:pPr>
          </w:p>
        </w:tc>
        <w:tc>
          <w:tcPr>
            <w:tcW w:w="1000" w:type="dxa"/>
            <w:shd w:val="clear" w:color="auto" w:fill="auto"/>
          </w:tcPr>
          <w:p w14:paraId="2948C096" w14:textId="77777777" w:rsidR="00637944" w:rsidRPr="006910BE" w:rsidRDefault="00637944" w:rsidP="00E370DD">
            <w:pPr>
              <w:pStyle w:val="TAC"/>
            </w:pPr>
            <w:r w:rsidRPr="006910BE">
              <w:t>n3</w:t>
            </w:r>
          </w:p>
        </w:tc>
        <w:tc>
          <w:tcPr>
            <w:tcW w:w="861" w:type="dxa"/>
            <w:shd w:val="clear" w:color="auto" w:fill="auto"/>
            <w:noWrap/>
            <w:vAlign w:val="center"/>
          </w:tcPr>
          <w:p w14:paraId="67111082" w14:textId="77777777" w:rsidR="00637944" w:rsidRPr="006910BE" w:rsidRDefault="00637944" w:rsidP="00E370DD">
            <w:pPr>
              <w:pStyle w:val="TAC"/>
              <w:rPr>
                <w:rFonts w:cs="Arial"/>
              </w:rPr>
            </w:pPr>
            <w:r w:rsidRPr="006910BE">
              <w:t>15</w:t>
            </w:r>
          </w:p>
        </w:tc>
        <w:tc>
          <w:tcPr>
            <w:tcW w:w="1139" w:type="dxa"/>
            <w:shd w:val="clear" w:color="auto" w:fill="auto"/>
            <w:noWrap/>
            <w:vAlign w:val="center"/>
          </w:tcPr>
          <w:p w14:paraId="14B33926" w14:textId="77777777" w:rsidR="00637944" w:rsidRPr="006910BE" w:rsidRDefault="00637944" w:rsidP="00E370DD">
            <w:pPr>
              <w:pStyle w:val="TAC"/>
            </w:pPr>
            <w:r w:rsidRPr="006910BE">
              <w:t>REFSENS</w:t>
            </w:r>
          </w:p>
        </w:tc>
        <w:tc>
          <w:tcPr>
            <w:tcW w:w="1136" w:type="dxa"/>
            <w:shd w:val="clear" w:color="auto" w:fill="auto"/>
            <w:noWrap/>
            <w:vAlign w:val="center"/>
          </w:tcPr>
          <w:p w14:paraId="3AA42C30" w14:textId="77777777" w:rsidR="00637944" w:rsidRPr="006910BE" w:rsidRDefault="00637944" w:rsidP="00E370DD">
            <w:pPr>
              <w:pStyle w:val="TAC"/>
              <w:rPr>
                <w:rFonts w:cs="Arial"/>
              </w:rPr>
            </w:pPr>
          </w:p>
        </w:tc>
        <w:tc>
          <w:tcPr>
            <w:tcW w:w="858" w:type="dxa"/>
            <w:shd w:val="clear" w:color="auto" w:fill="auto"/>
            <w:noWrap/>
            <w:vAlign w:val="center"/>
          </w:tcPr>
          <w:p w14:paraId="47400EEB" w14:textId="77777777" w:rsidR="00637944" w:rsidRPr="006910BE" w:rsidRDefault="00637944" w:rsidP="00E370DD">
            <w:pPr>
              <w:pStyle w:val="TAC"/>
              <w:rPr>
                <w:rFonts w:cs="Arial"/>
              </w:rPr>
            </w:pPr>
            <w:r w:rsidRPr="006910BE">
              <w:rPr>
                <w:rFonts w:cs="Arial"/>
              </w:rPr>
              <w:t>-</w:t>
            </w:r>
          </w:p>
        </w:tc>
        <w:tc>
          <w:tcPr>
            <w:tcW w:w="862" w:type="dxa"/>
            <w:shd w:val="clear" w:color="auto" w:fill="auto"/>
            <w:vAlign w:val="center"/>
          </w:tcPr>
          <w:p w14:paraId="7F893345" w14:textId="77777777" w:rsidR="00637944" w:rsidRPr="006910BE" w:rsidRDefault="00637944" w:rsidP="00E370DD">
            <w:pPr>
              <w:pStyle w:val="TAC"/>
              <w:rPr>
                <w:rFonts w:cs="Arial"/>
              </w:rPr>
            </w:pPr>
            <w:r w:rsidRPr="006910BE">
              <w:rPr>
                <w:rFonts w:cs="Arial"/>
              </w:rPr>
              <w:t>-</w:t>
            </w:r>
          </w:p>
        </w:tc>
        <w:tc>
          <w:tcPr>
            <w:tcW w:w="1002" w:type="dxa"/>
            <w:shd w:val="clear" w:color="auto" w:fill="auto"/>
            <w:vAlign w:val="center"/>
          </w:tcPr>
          <w:p w14:paraId="4D80DF78" w14:textId="77777777" w:rsidR="00637944" w:rsidRPr="006910BE" w:rsidRDefault="00637944" w:rsidP="00E370DD">
            <w:pPr>
              <w:pStyle w:val="TAC"/>
            </w:pPr>
            <w:r w:rsidRPr="006910BE">
              <w:t>FDD</w:t>
            </w:r>
          </w:p>
        </w:tc>
        <w:tc>
          <w:tcPr>
            <w:tcW w:w="716" w:type="dxa"/>
            <w:shd w:val="clear" w:color="auto" w:fill="auto"/>
          </w:tcPr>
          <w:p w14:paraId="6409CCBE" w14:textId="77777777" w:rsidR="00637944" w:rsidRPr="006910BE" w:rsidRDefault="00637944" w:rsidP="00E370DD">
            <w:pPr>
              <w:pStyle w:val="TAC"/>
            </w:pPr>
            <w:r w:rsidRPr="006910BE">
              <w:t>N/A</w:t>
            </w:r>
          </w:p>
        </w:tc>
        <w:tc>
          <w:tcPr>
            <w:tcW w:w="837" w:type="dxa"/>
          </w:tcPr>
          <w:p w14:paraId="6700802B" w14:textId="77777777" w:rsidR="00637944" w:rsidRPr="006910BE" w:rsidRDefault="00637944" w:rsidP="00E370DD">
            <w:pPr>
              <w:keepNext/>
              <w:keepLines/>
              <w:spacing w:after="0"/>
              <w:jc w:val="center"/>
            </w:pPr>
          </w:p>
        </w:tc>
      </w:tr>
      <w:tr w:rsidR="00637944" w:rsidRPr="006910BE" w14:paraId="0B69C3AC" w14:textId="77777777" w:rsidTr="00E370DD">
        <w:trPr>
          <w:gridAfter w:val="1"/>
          <w:wAfter w:w="13" w:type="dxa"/>
          <w:trHeight w:val="22"/>
        </w:trPr>
        <w:tc>
          <w:tcPr>
            <w:tcW w:w="1993" w:type="dxa"/>
            <w:vMerge/>
            <w:shd w:val="clear" w:color="auto" w:fill="auto"/>
            <w:vAlign w:val="center"/>
          </w:tcPr>
          <w:p w14:paraId="10714E24" w14:textId="77777777" w:rsidR="00637944" w:rsidRPr="006910BE" w:rsidRDefault="00637944" w:rsidP="00E370DD">
            <w:pPr>
              <w:pStyle w:val="TAC"/>
            </w:pPr>
          </w:p>
        </w:tc>
        <w:tc>
          <w:tcPr>
            <w:tcW w:w="716" w:type="dxa"/>
            <w:vMerge/>
          </w:tcPr>
          <w:p w14:paraId="65CF6CC1" w14:textId="77777777" w:rsidR="00637944" w:rsidRPr="006910BE" w:rsidRDefault="00637944" w:rsidP="00E370DD">
            <w:pPr>
              <w:pStyle w:val="TAC"/>
            </w:pPr>
          </w:p>
        </w:tc>
        <w:tc>
          <w:tcPr>
            <w:tcW w:w="1000" w:type="dxa"/>
            <w:shd w:val="clear" w:color="auto" w:fill="auto"/>
          </w:tcPr>
          <w:p w14:paraId="618C125C" w14:textId="77777777" w:rsidR="00637944" w:rsidRPr="006910BE" w:rsidRDefault="00637944" w:rsidP="00E370DD">
            <w:pPr>
              <w:pStyle w:val="TAC"/>
            </w:pPr>
            <w:r w:rsidRPr="006910BE">
              <w:t>1</w:t>
            </w:r>
          </w:p>
        </w:tc>
        <w:tc>
          <w:tcPr>
            <w:tcW w:w="861" w:type="dxa"/>
            <w:shd w:val="clear" w:color="auto" w:fill="auto"/>
            <w:noWrap/>
            <w:vAlign w:val="center"/>
          </w:tcPr>
          <w:p w14:paraId="55A942FD"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597BCF82" w14:textId="77777777" w:rsidR="00637944" w:rsidRPr="006910BE" w:rsidRDefault="00637944" w:rsidP="00E370DD">
            <w:pPr>
              <w:pStyle w:val="TAC"/>
              <w:rPr>
                <w:rFonts w:cs="Arial"/>
              </w:rPr>
            </w:pPr>
            <w:r w:rsidRPr="006910BE">
              <w:t>-88.3</w:t>
            </w:r>
          </w:p>
        </w:tc>
        <w:tc>
          <w:tcPr>
            <w:tcW w:w="1136" w:type="dxa"/>
            <w:shd w:val="clear" w:color="auto" w:fill="auto"/>
            <w:noWrap/>
            <w:vAlign w:val="center"/>
          </w:tcPr>
          <w:p w14:paraId="7DD481C5" w14:textId="77777777" w:rsidR="00637944" w:rsidRPr="006910BE" w:rsidRDefault="00637944" w:rsidP="00E370DD">
            <w:pPr>
              <w:pStyle w:val="TAC"/>
              <w:rPr>
                <w:rFonts w:cs="Arial"/>
              </w:rPr>
            </w:pPr>
          </w:p>
        </w:tc>
        <w:tc>
          <w:tcPr>
            <w:tcW w:w="858" w:type="dxa"/>
            <w:shd w:val="clear" w:color="auto" w:fill="auto"/>
            <w:noWrap/>
            <w:vAlign w:val="center"/>
          </w:tcPr>
          <w:p w14:paraId="5C8350B6" w14:textId="77777777" w:rsidR="00637944" w:rsidRPr="006910BE" w:rsidRDefault="00637944" w:rsidP="00E370DD">
            <w:pPr>
              <w:pStyle w:val="TAC"/>
              <w:rPr>
                <w:rFonts w:cs="Arial"/>
              </w:rPr>
            </w:pPr>
            <w:r w:rsidRPr="006910BE">
              <w:rPr>
                <w:rFonts w:cs="Arial"/>
              </w:rPr>
              <w:t>-</w:t>
            </w:r>
          </w:p>
        </w:tc>
        <w:tc>
          <w:tcPr>
            <w:tcW w:w="862" w:type="dxa"/>
            <w:shd w:val="clear" w:color="auto" w:fill="auto"/>
            <w:vAlign w:val="center"/>
          </w:tcPr>
          <w:p w14:paraId="34BC308F" w14:textId="77777777" w:rsidR="00637944" w:rsidRPr="006910BE" w:rsidRDefault="00637944" w:rsidP="00E370DD">
            <w:pPr>
              <w:pStyle w:val="TAC"/>
              <w:rPr>
                <w:rFonts w:cs="Arial"/>
              </w:rPr>
            </w:pPr>
            <w:r w:rsidRPr="006910BE">
              <w:rPr>
                <w:rFonts w:cs="Arial"/>
              </w:rPr>
              <w:t>-</w:t>
            </w:r>
          </w:p>
        </w:tc>
        <w:tc>
          <w:tcPr>
            <w:tcW w:w="1002" w:type="dxa"/>
            <w:shd w:val="clear" w:color="auto" w:fill="auto"/>
            <w:vAlign w:val="center"/>
          </w:tcPr>
          <w:p w14:paraId="329F9AA4" w14:textId="77777777" w:rsidR="00637944" w:rsidRPr="006910BE" w:rsidRDefault="00637944" w:rsidP="00E370DD">
            <w:pPr>
              <w:pStyle w:val="TAC"/>
            </w:pPr>
            <w:r w:rsidRPr="006910BE">
              <w:t>FDD</w:t>
            </w:r>
          </w:p>
        </w:tc>
        <w:tc>
          <w:tcPr>
            <w:tcW w:w="716" w:type="dxa"/>
            <w:shd w:val="clear" w:color="auto" w:fill="auto"/>
          </w:tcPr>
          <w:p w14:paraId="2FFC645D" w14:textId="77777777" w:rsidR="00637944" w:rsidRPr="006910BE" w:rsidRDefault="00637944" w:rsidP="00E370DD">
            <w:pPr>
              <w:pStyle w:val="TAC"/>
            </w:pPr>
            <w:r w:rsidRPr="006910BE">
              <w:t>IMD4</w:t>
            </w:r>
          </w:p>
        </w:tc>
        <w:tc>
          <w:tcPr>
            <w:tcW w:w="837" w:type="dxa"/>
          </w:tcPr>
          <w:p w14:paraId="00A31503" w14:textId="77777777" w:rsidR="00637944" w:rsidRPr="006910BE" w:rsidRDefault="00637944" w:rsidP="00E370DD">
            <w:pPr>
              <w:keepNext/>
              <w:keepLines/>
              <w:spacing w:after="0"/>
              <w:jc w:val="center"/>
            </w:pPr>
          </w:p>
        </w:tc>
      </w:tr>
      <w:tr w:rsidR="00637944" w:rsidRPr="006910BE" w14:paraId="002350AA" w14:textId="77777777" w:rsidTr="00E370DD">
        <w:trPr>
          <w:trHeight w:val="22"/>
        </w:trPr>
        <w:tc>
          <w:tcPr>
            <w:tcW w:w="1993" w:type="dxa"/>
            <w:tcBorders>
              <w:top w:val="single" w:sz="4" w:space="0" w:color="auto"/>
              <w:left w:val="single" w:sz="4" w:space="0" w:color="auto"/>
              <w:bottom w:val="nil"/>
              <w:right w:val="single" w:sz="4" w:space="0" w:color="auto"/>
            </w:tcBorders>
            <w:vAlign w:val="center"/>
            <w:hideMark/>
          </w:tcPr>
          <w:p w14:paraId="73845E12" w14:textId="77777777" w:rsidR="00637944" w:rsidRPr="006910BE" w:rsidRDefault="00637944" w:rsidP="00E370DD">
            <w:pPr>
              <w:pStyle w:val="TAC"/>
            </w:pPr>
            <w:r w:rsidRPr="006910BE">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3819D3E9" w14:textId="77777777" w:rsidR="00637944" w:rsidRPr="006910BE" w:rsidRDefault="00637944" w:rsidP="00E370D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1E35B26" w14:textId="77777777" w:rsidR="00637944" w:rsidRPr="006910BE" w:rsidRDefault="00637944" w:rsidP="00E370DD">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2CA1EA" w14:textId="77777777" w:rsidR="00637944" w:rsidRPr="006910BE" w:rsidRDefault="00637944" w:rsidP="00E370DD">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4C5112" w14:textId="77777777" w:rsidR="00637944" w:rsidRPr="006910BE" w:rsidRDefault="00637944" w:rsidP="00E370DD">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CEE8D2" w14:textId="77777777" w:rsidR="00637944" w:rsidRPr="006910BE" w:rsidRDefault="00637944" w:rsidP="00E370DD">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C68C7E"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088D33"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1DA5AF" w14:textId="77777777" w:rsidR="00637944" w:rsidRPr="006910BE" w:rsidRDefault="00637944" w:rsidP="00E370DD">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6E6A0157"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3C24D7B" w14:textId="77777777" w:rsidR="00637944" w:rsidRPr="006910BE" w:rsidRDefault="00637944" w:rsidP="00E370DD">
            <w:pPr>
              <w:keepNext/>
              <w:keepLines/>
              <w:spacing w:after="0"/>
              <w:jc w:val="center"/>
            </w:pPr>
          </w:p>
        </w:tc>
      </w:tr>
      <w:tr w:rsidR="00637944" w:rsidRPr="006910BE" w14:paraId="417583A7" w14:textId="77777777" w:rsidTr="00E370DD">
        <w:trPr>
          <w:trHeight w:val="22"/>
        </w:trPr>
        <w:tc>
          <w:tcPr>
            <w:tcW w:w="1993" w:type="dxa"/>
            <w:tcBorders>
              <w:top w:val="nil"/>
              <w:left w:val="single" w:sz="4" w:space="0" w:color="auto"/>
              <w:bottom w:val="nil"/>
              <w:right w:val="single" w:sz="4" w:space="0" w:color="auto"/>
            </w:tcBorders>
            <w:vAlign w:val="center"/>
          </w:tcPr>
          <w:p w14:paraId="65DA294D" w14:textId="77777777" w:rsidR="00637944" w:rsidRPr="006910BE" w:rsidRDefault="00637944" w:rsidP="00E370DD">
            <w:pPr>
              <w:pStyle w:val="TAC"/>
            </w:pPr>
          </w:p>
        </w:tc>
        <w:tc>
          <w:tcPr>
            <w:tcW w:w="716" w:type="dxa"/>
            <w:tcBorders>
              <w:top w:val="nil"/>
              <w:left w:val="single" w:sz="4" w:space="0" w:color="auto"/>
              <w:bottom w:val="nil"/>
              <w:right w:val="single" w:sz="4" w:space="0" w:color="auto"/>
            </w:tcBorders>
          </w:tcPr>
          <w:p w14:paraId="7D6F5ADE" w14:textId="77777777" w:rsidR="00637944" w:rsidRPr="006910BE" w:rsidRDefault="00637944" w:rsidP="00E370D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3FDF474" w14:textId="77777777" w:rsidR="00637944" w:rsidRPr="006910BE" w:rsidRDefault="00637944" w:rsidP="00E370DD">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3097DF15" w14:textId="77777777" w:rsidR="00637944" w:rsidRPr="006910BE" w:rsidRDefault="00637944" w:rsidP="00E370DD">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55F368" w14:textId="77777777" w:rsidR="00637944" w:rsidRPr="006910BE" w:rsidRDefault="00637944" w:rsidP="00E370DD">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67C142" w14:textId="77777777" w:rsidR="00637944" w:rsidRPr="006910BE" w:rsidRDefault="00637944" w:rsidP="00E370DD">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86DF112"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C60F31"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41817F" w14:textId="77777777" w:rsidR="00637944" w:rsidRPr="006910BE" w:rsidRDefault="00637944" w:rsidP="00E370DD">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6D11D5E7"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047E6FE" w14:textId="77777777" w:rsidR="00637944" w:rsidRPr="006910BE" w:rsidRDefault="00637944" w:rsidP="00E370DD">
            <w:pPr>
              <w:keepNext/>
              <w:keepLines/>
              <w:spacing w:after="0"/>
              <w:jc w:val="center"/>
            </w:pPr>
          </w:p>
        </w:tc>
      </w:tr>
      <w:tr w:rsidR="00637944" w:rsidRPr="006910BE" w14:paraId="7E0398B5" w14:textId="77777777" w:rsidTr="00E370DD">
        <w:trPr>
          <w:trHeight w:val="22"/>
        </w:trPr>
        <w:tc>
          <w:tcPr>
            <w:tcW w:w="1993" w:type="dxa"/>
            <w:tcBorders>
              <w:top w:val="nil"/>
              <w:left w:val="single" w:sz="4" w:space="0" w:color="auto"/>
              <w:bottom w:val="nil"/>
              <w:right w:val="single" w:sz="4" w:space="0" w:color="auto"/>
            </w:tcBorders>
            <w:vAlign w:val="center"/>
          </w:tcPr>
          <w:p w14:paraId="54486E4A" w14:textId="77777777" w:rsidR="00637944" w:rsidRPr="006910BE" w:rsidRDefault="00637944" w:rsidP="00E370DD">
            <w:pPr>
              <w:pStyle w:val="TAC"/>
            </w:pPr>
          </w:p>
        </w:tc>
        <w:tc>
          <w:tcPr>
            <w:tcW w:w="716" w:type="dxa"/>
            <w:tcBorders>
              <w:top w:val="nil"/>
              <w:left w:val="single" w:sz="4" w:space="0" w:color="auto"/>
              <w:bottom w:val="single" w:sz="4" w:space="0" w:color="auto"/>
              <w:right w:val="single" w:sz="4" w:space="0" w:color="auto"/>
            </w:tcBorders>
          </w:tcPr>
          <w:p w14:paraId="79BBF7CD" w14:textId="77777777" w:rsidR="00637944" w:rsidRPr="006910BE" w:rsidRDefault="00637944" w:rsidP="00E370D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B1E7B65" w14:textId="77777777" w:rsidR="00637944" w:rsidRPr="006910BE" w:rsidRDefault="00637944" w:rsidP="00E370DD">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1B70985A" w14:textId="77777777" w:rsidR="00637944" w:rsidRPr="006910BE" w:rsidRDefault="00637944" w:rsidP="00E370DD">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91732F" w14:textId="77777777" w:rsidR="00637944" w:rsidRPr="006910BE" w:rsidRDefault="00637944" w:rsidP="00E370DD">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FCBEA5" w14:textId="77777777" w:rsidR="00637944" w:rsidRPr="006910BE" w:rsidRDefault="00637944" w:rsidP="00E370DD">
            <w:pPr>
              <w:pStyle w:val="TAC"/>
              <w:rPr>
                <w:rFonts w:cs="Arial"/>
              </w:rPr>
            </w:pPr>
            <w:r w:rsidRPr="0006406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2AA159"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7CB244"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CFB9DD" w14:textId="77777777" w:rsidR="00637944" w:rsidRPr="006910BE" w:rsidRDefault="00637944" w:rsidP="00E370DD">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4E1A20FC" w14:textId="77777777" w:rsidR="00637944" w:rsidRPr="006910BE" w:rsidRDefault="00637944" w:rsidP="00E370DD">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5B704B3F" w14:textId="77777777" w:rsidR="00637944" w:rsidRPr="006910BE" w:rsidRDefault="00637944" w:rsidP="00E370DD">
            <w:pPr>
              <w:keepNext/>
              <w:keepLines/>
              <w:spacing w:after="0"/>
              <w:jc w:val="center"/>
            </w:pPr>
          </w:p>
        </w:tc>
      </w:tr>
      <w:tr w:rsidR="00637944" w:rsidRPr="006910BE" w14:paraId="01070DFC" w14:textId="77777777" w:rsidTr="00E370DD">
        <w:trPr>
          <w:trHeight w:val="22"/>
        </w:trPr>
        <w:tc>
          <w:tcPr>
            <w:tcW w:w="1993" w:type="dxa"/>
            <w:tcBorders>
              <w:top w:val="nil"/>
              <w:left w:val="single" w:sz="4" w:space="0" w:color="auto"/>
              <w:bottom w:val="nil"/>
              <w:right w:val="single" w:sz="4" w:space="0" w:color="auto"/>
            </w:tcBorders>
            <w:vAlign w:val="center"/>
          </w:tcPr>
          <w:p w14:paraId="6B065C60" w14:textId="77777777" w:rsidR="00637944" w:rsidRPr="006910BE" w:rsidRDefault="00637944" w:rsidP="00E370DD">
            <w:pPr>
              <w:pStyle w:val="TAC"/>
            </w:pPr>
          </w:p>
        </w:tc>
        <w:tc>
          <w:tcPr>
            <w:tcW w:w="716" w:type="dxa"/>
            <w:tcBorders>
              <w:top w:val="single" w:sz="4" w:space="0" w:color="auto"/>
              <w:left w:val="single" w:sz="4" w:space="0" w:color="auto"/>
              <w:bottom w:val="nil"/>
              <w:right w:val="single" w:sz="4" w:space="0" w:color="auto"/>
            </w:tcBorders>
            <w:hideMark/>
          </w:tcPr>
          <w:p w14:paraId="6E12BC31" w14:textId="77777777" w:rsidR="00637944" w:rsidRPr="006910BE" w:rsidRDefault="00637944" w:rsidP="00E370DD">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FCAA49A" w14:textId="77777777" w:rsidR="00637944" w:rsidRPr="006910BE" w:rsidRDefault="00637944" w:rsidP="00E370DD">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198B12" w14:textId="77777777" w:rsidR="00637944" w:rsidRPr="006910BE" w:rsidRDefault="00637944" w:rsidP="00E370DD">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F93DA7" w14:textId="77777777" w:rsidR="00637944" w:rsidRPr="006910BE" w:rsidRDefault="00637944" w:rsidP="00E370DD">
            <w:pPr>
              <w:pStyle w:val="TAC"/>
              <w:rPr>
                <w:lang w:eastAsia="zh-CN"/>
              </w:rPr>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6BF2348" w14:textId="77777777" w:rsidR="00637944" w:rsidRPr="006910BE" w:rsidRDefault="00637944" w:rsidP="00E370DD">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B9657D"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772834"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4E2AC8" w14:textId="77777777" w:rsidR="00637944" w:rsidRPr="006910BE" w:rsidRDefault="00637944" w:rsidP="00E370DD">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4BCC16F8"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F99F98A" w14:textId="77777777" w:rsidR="00637944" w:rsidRPr="006910BE" w:rsidRDefault="00637944" w:rsidP="00E370DD">
            <w:pPr>
              <w:keepNext/>
              <w:keepLines/>
              <w:spacing w:after="0"/>
              <w:jc w:val="center"/>
            </w:pPr>
          </w:p>
        </w:tc>
      </w:tr>
      <w:tr w:rsidR="00637944" w:rsidRPr="006910BE" w14:paraId="4D3A2D72" w14:textId="77777777" w:rsidTr="00E370DD">
        <w:trPr>
          <w:trHeight w:val="22"/>
        </w:trPr>
        <w:tc>
          <w:tcPr>
            <w:tcW w:w="1993" w:type="dxa"/>
            <w:tcBorders>
              <w:top w:val="nil"/>
              <w:left w:val="single" w:sz="4" w:space="0" w:color="auto"/>
              <w:bottom w:val="nil"/>
              <w:right w:val="single" w:sz="4" w:space="0" w:color="auto"/>
            </w:tcBorders>
            <w:vAlign w:val="center"/>
          </w:tcPr>
          <w:p w14:paraId="06B030ED" w14:textId="77777777" w:rsidR="00637944" w:rsidRPr="006910BE" w:rsidRDefault="00637944" w:rsidP="00E370DD">
            <w:pPr>
              <w:pStyle w:val="TAC"/>
            </w:pPr>
          </w:p>
        </w:tc>
        <w:tc>
          <w:tcPr>
            <w:tcW w:w="716" w:type="dxa"/>
            <w:tcBorders>
              <w:top w:val="nil"/>
              <w:left w:val="single" w:sz="4" w:space="0" w:color="auto"/>
              <w:bottom w:val="nil"/>
              <w:right w:val="single" w:sz="4" w:space="0" w:color="auto"/>
            </w:tcBorders>
          </w:tcPr>
          <w:p w14:paraId="3051A64D" w14:textId="77777777" w:rsidR="00637944" w:rsidRPr="006910BE" w:rsidRDefault="00637944" w:rsidP="00E370D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765B1C6" w14:textId="77777777" w:rsidR="00637944" w:rsidRPr="006910BE" w:rsidRDefault="00637944" w:rsidP="00E370DD">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2361DA4D" w14:textId="77777777" w:rsidR="00637944" w:rsidRPr="006910BE" w:rsidRDefault="00637944" w:rsidP="00E370DD">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008433" w14:textId="77777777" w:rsidR="00637944" w:rsidRPr="006910BE" w:rsidRDefault="00637944" w:rsidP="00E370DD">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DC9CA0" w14:textId="77777777" w:rsidR="00637944" w:rsidRPr="006910BE" w:rsidRDefault="00637944" w:rsidP="00E370DD">
            <w:pPr>
              <w:pStyle w:val="TAC"/>
              <w:rPr>
                <w:rFonts w:cs="Arial"/>
              </w:rPr>
            </w:pPr>
            <w:r w:rsidRPr="006910BE">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7188F5"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9FE8E2"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B603B1" w14:textId="77777777" w:rsidR="00637944" w:rsidRPr="006910BE" w:rsidRDefault="00637944" w:rsidP="00E370DD">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48B84BC2"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13F1CA1" w14:textId="77777777" w:rsidR="00637944" w:rsidRPr="006910BE" w:rsidRDefault="00637944" w:rsidP="00E370DD">
            <w:pPr>
              <w:keepNext/>
              <w:keepLines/>
              <w:spacing w:after="0"/>
              <w:jc w:val="center"/>
            </w:pPr>
          </w:p>
        </w:tc>
      </w:tr>
      <w:tr w:rsidR="00637944" w:rsidRPr="006910BE" w14:paraId="68A15C18" w14:textId="77777777" w:rsidTr="00E370DD">
        <w:trPr>
          <w:trHeight w:val="22"/>
        </w:trPr>
        <w:tc>
          <w:tcPr>
            <w:tcW w:w="1993" w:type="dxa"/>
            <w:tcBorders>
              <w:top w:val="nil"/>
              <w:left w:val="single" w:sz="4" w:space="0" w:color="auto"/>
              <w:bottom w:val="single" w:sz="4" w:space="0" w:color="auto"/>
              <w:right w:val="single" w:sz="4" w:space="0" w:color="auto"/>
            </w:tcBorders>
            <w:vAlign w:val="center"/>
          </w:tcPr>
          <w:p w14:paraId="4BEE49E7" w14:textId="77777777" w:rsidR="00637944" w:rsidRPr="006910BE" w:rsidRDefault="00637944" w:rsidP="00E370DD">
            <w:pPr>
              <w:pStyle w:val="TAC"/>
            </w:pPr>
          </w:p>
        </w:tc>
        <w:tc>
          <w:tcPr>
            <w:tcW w:w="716" w:type="dxa"/>
            <w:tcBorders>
              <w:top w:val="nil"/>
              <w:left w:val="single" w:sz="4" w:space="0" w:color="auto"/>
              <w:bottom w:val="single" w:sz="4" w:space="0" w:color="auto"/>
              <w:right w:val="single" w:sz="4" w:space="0" w:color="auto"/>
            </w:tcBorders>
          </w:tcPr>
          <w:p w14:paraId="0F95F471" w14:textId="77777777" w:rsidR="00637944" w:rsidRPr="006910BE" w:rsidRDefault="00637944" w:rsidP="00E370D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6CF5E82" w14:textId="77777777" w:rsidR="00637944" w:rsidRPr="006910BE" w:rsidRDefault="00637944" w:rsidP="00E370DD">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5C695154" w14:textId="77777777" w:rsidR="00637944" w:rsidRPr="006910BE" w:rsidRDefault="00637944" w:rsidP="00E370DD">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61F4E2" w14:textId="77777777" w:rsidR="00637944" w:rsidRPr="006910BE" w:rsidRDefault="00637944" w:rsidP="00E370DD">
            <w:pPr>
              <w:pStyle w:val="TAC"/>
            </w:pPr>
            <w:r w:rsidRPr="0006406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FC551E" w14:textId="77777777" w:rsidR="00637944" w:rsidRPr="006910BE" w:rsidRDefault="00637944" w:rsidP="00E370DD">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5A69FE"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A10620"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74ACBA" w14:textId="77777777" w:rsidR="00637944" w:rsidRPr="006910BE" w:rsidRDefault="00637944" w:rsidP="00E370DD">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041330C5" w14:textId="77777777" w:rsidR="00637944" w:rsidRPr="006910BE" w:rsidRDefault="00637944" w:rsidP="00E370DD">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6F4296D5" w14:textId="77777777" w:rsidR="00637944" w:rsidRPr="006910BE" w:rsidRDefault="00637944" w:rsidP="00E370DD">
            <w:pPr>
              <w:keepNext/>
              <w:keepLines/>
              <w:spacing w:after="0"/>
              <w:jc w:val="center"/>
            </w:pPr>
          </w:p>
        </w:tc>
      </w:tr>
      <w:tr w:rsidR="00637944" w:rsidRPr="006910BE" w14:paraId="396A7010" w14:textId="77777777" w:rsidTr="00E370DD">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156E228" w14:textId="77777777" w:rsidR="00637944" w:rsidRPr="006910BE" w:rsidRDefault="00637944" w:rsidP="00E370DD">
            <w:pPr>
              <w:pStyle w:val="TAC"/>
            </w:pPr>
            <w:r w:rsidRPr="006910BE">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D2EDF6A" w14:textId="77777777" w:rsidR="00637944" w:rsidRPr="006910BE" w:rsidRDefault="00637944" w:rsidP="00E370DD">
            <w:pPr>
              <w:pStyle w:val="TAC"/>
            </w:pPr>
            <w:r w:rsidRPr="006910BE">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3DB8E8" w14:textId="77777777" w:rsidR="00637944" w:rsidRPr="006910BE" w:rsidRDefault="00637944" w:rsidP="00E370DD">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EB5620" w14:textId="77777777" w:rsidR="00637944" w:rsidRPr="006910BE" w:rsidRDefault="00637944" w:rsidP="00E370DD">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53EC27" w14:textId="77777777" w:rsidR="00637944" w:rsidRPr="006910BE" w:rsidRDefault="00637944" w:rsidP="00E370DD">
            <w:pPr>
              <w:pStyle w:val="TAC"/>
            </w:pPr>
            <w:r w:rsidRPr="006910BE">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978EE6" w14:textId="77777777" w:rsidR="00637944" w:rsidRPr="006910BE" w:rsidRDefault="00637944" w:rsidP="00E370DD">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51FBC7"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34BC30"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244E6F" w14:textId="77777777" w:rsidR="00637944" w:rsidRPr="006910BE" w:rsidRDefault="00637944" w:rsidP="00E370DD">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E1DFBA" w14:textId="77777777" w:rsidR="00637944" w:rsidRPr="006910BE" w:rsidRDefault="00637944" w:rsidP="00E370DD">
            <w:pPr>
              <w:pStyle w:val="TAC"/>
            </w:pPr>
            <w:r w:rsidRPr="006910BE">
              <w:rPr>
                <w:rFonts w:eastAsia="Malgun Gothic"/>
              </w:rPr>
              <w:t>IMD3</w:t>
            </w:r>
          </w:p>
        </w:tc>
        <w:tc>
          <w:tcPr>
            <w:tcW w:w="850" w:type="dxa"/>
            <w:gridSpan w:val="2"/>
            <w:tcBorders>
              <w:top w:val="single" w:sz="4" w:space="0" w:color="auto"/>
              <w:left w:val="single" w:sz="4" w:space="0" w:color="auto"/>
              <w:bottom w:val="single" w:sz="4" w:space="0" w:color="auto"/>
              <w:right w:val="single" w:sz="4" w:space="0" w:color="auto"/>
            </w:tcBorders>
          </w:tcPr>
          <w:p w14:paraId="3350AF86" w14:textId="77777777" w:rsidR="00637944" w:rsidRPr="006910BE" w:rsidRDefault="00637944" w:rsidP="00E370DD">
            <w:pPr>
              <w:keepNext/>
              <w:keepLines/>
              <w:spacing w:after="0"/>
              <w:jc w:val="center"/>
            </w:pPr>
          </w:p>
        </w:tc>
      </w:tr>
      <w:tr w:rsidR="00637944" w:rsidRPr="006910BE" w14:paraId="1041E28F" w14:textId="77777777" w:rsidTr="00E370D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359DB1F"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9380EC6" w14:textId="77777777" w:rsidR="00637944" w:rsidRPr="006910BE" w:rsidRDefault="00637944" w:rsidP="00E370D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69BABF5" w14:textId="77777777" w:rsidR="00637944" w:rsidRPr="006910BE" w:rsidRDefault="00637944" w:rsidP="00E370DD">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208A4E" w14:textId="77777777" w:rsidR="00637944" w:rsidRPr="006910BE" w:rsidRDefault="00637944" w:rsidP="00E370DD">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66A3EF" w14:textId="77777777" w:rsidR="00637944" w:rsidRPr="006910BE" w:rsidRDefault="00637944" w:rsidP="00E370DD">
            <w:pPr>
              <w:pStyle w:val="TAC"/>
              <w:rPr>
                <w:rFonts w:cs="Arial"/>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0ABDA40" w14:textId="77777777" w:rsidR="00637944" w:rsidRPr="006910BE" w:rsidRDefault="00637944" w:rsidP="00E370DD">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E0753C"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FE4A2C"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706FD9" w14:textId="77777777" w:rsidR="00637944" w:rsidRPr="006910BE" w:rsidRDefault="00637944" w:rsidP="00E370DD">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7FA6F5"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234D7A7" w14:textId="77777777" w:rsidR="00637944" w:rsidRPr="006910BE" w:rsidRDefault="00637944" w:rsidP="00E370DD">
            <w:pPr>
              <w:keepNext/>
              <w:keepLines/>
              <w:spacing w:after="0"/>
              <w:jc w:val="center"/>
            </w:pPr>
          </w:p>
        </w:tc>
      </w:tr>
      <w:tr w:rsidR="00637944" w:rsidRPr="006910BE" w14:paraId="4392BC72" w14:textId="77777777" w:rsidTr="00E370D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A9D46F7"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EB8425B" w14:textId="77777777" w:rsidR="00637944" w:rsidRPr="006910BE" w:rsidRDefault="00637944" w:rsidP="00E370D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D6619E" w14:textId="77777777" w:rsidR="00637944" w:rsidRPr="006910BE" w:rsidRDefault="00637944" w:rsidP="00E370DD">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6BCBF5" w14:textId="77777777" w:rsidR="00637944" w:rsidRPr="006910BE" w:rsidRDefault="00637944" w:rsidP="00E370DD">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7C3C83" w14:textId="77777777" w:rsidR="00637944" w:rsidRPr="006910BE" w:rsidRDefault="00637944" w:rsidP="00E370DD">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2A4483" w14:textId="77777777" w:rsidR="00637944" w:rsidRPr="006910BE" w:rsidRDefault="00637944" w:rsidP="00E370DD">
            <w:pPr>
              <w:pStyle w:val="TAC"/>
              <w:rPr>
                <w:rFonts w:cs="Arial"/>
              </w:rPr>
            </w:pPr>
            <w:r w:rsidRPr="006910BE">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92FDAC"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1AB681"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D858FF" w14:textId="77777777" w:rsidR="00637944" w:rsidRPr="006910BE" w:rsidRDefault="00637944" w:rsidP="00E370DD">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DAD1DA" w14:textId="77777777" w:rsidR="00637944" w:rsidRPr="006910BE" w:rsidRDefault="00637944" w:rsidP="00E370DD">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5BB18045" w14:textId="77777777" w:rsidR="00637944" w:rsidRPr="006910BE" w:rsidRDefault="00637944" w:rsidP="00E370DD">
            <w:pPr>
              <w:keepNext/>
              <w:keepLines/>
              <w:spacing w:after="0"/>
              <w:jc w:val="center"/>
            </w:pPr>
          </w:p>
        </w:tc>
      </w:tr>
      <w:tr w:rsidR="00637944" w:rsidRPr="006910BE" w14:paraId="48117B0B" w14:textId="77777777" w:rsidTr="00E370D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543209" w14:textId="77777777" w:rsidR="00637944" w:rsidRPr="006910BE" w:rsidRDefault="00637944" w:rsidP="00E370DD">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C106E32" w14:textId="77777777" w:rsidR="00637944" w:rsidRPr="006910BE" w:rsidRDefault="00637944" w:rsidP="00E370DD">
            <w:pPr>
              <w:pStyle w:val="TAC"/>
            </w:pPr>
            <w:r w:rsidRPr="006910BE">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602F6E" w14:textId="77777777" w:rsidR="00637944" w:rsidRPr="006910BE" w:rsidRDefault="00637944" w:rsidP="00E370DD">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0882CD" w14:textId="77777777" w:rsidR="00637944" w:rsidRPr="006910BE" w:rsidRDefault="00637944" w:rsidP="00E370DD">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8EC56B" w14:textId="77777777" w:rsidR="00637944" w:rsidRPr="006910BE" w:rsidRDefault="00637944" w:rsidP="00E370DD">
            <w:pPr>
              <w:pStyle w:val="TAC"/>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3876A2" w14:textId="77777777" w:rsidR="00637944" w:rsidRPr="006910BE" w:rsidRDefault="00637944" w:rsidP="00E370DD">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2BF9BF"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18E682"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4FE610" w14:textId="77777777" w:rsidR="00637944" w:rsidRPr="006910BE" w:rsidRDefault="00637944" w:rsidP="00E370DD">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39CFAD"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8E0EDD9" w14:textId="77777777" w:rsidR="00637944" w:rsidRPr="006910BE" w:rsidRDefault="00637944" w:rsidP="00E370DD">
            <w:pPr>
              <w:keepNext/>
              <w:keepLines/>
              <w:spacing w:after="0"/>
              <w:jc w:val="center"/>
            </w:pPr>
          </w:p>
        </w:tc>
      </w:tr>
      <w:tr w:rsidR="00637944" w:rsidRPr="006910BE" w14:paraId="2F1CBFF0" w14:textId="77777777" w:rsidTr="00E370D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1AA2D56"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9A1C00" w14:textId="77777777" w:rsidR="00637944" w:rsidRPr="006910BE" w:rsidRDefault="00637944" w:rsidP="00E370D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310B16" w14:textId="77777777" w:rsidR="00637944" w:rsidRPr="006910BE" w:rsidRDefault="00637944" w:rsidP="00E370DD">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8311BA" w14:textId="77777777" w:rsidR="00637944" w:rsidRPr="006910BE" w:rsidRDefault="00637944" w:rsidP="00E370DD">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4BD208" w14:textId="77777777" w:rsidR="00637944" w:rsidRPr="006910BE" w:rsidRDefault="00637944" w:rsidP="00E370DD">
            <w:pPr>
              <w:pStyle w:val="TAC"/>
              <w:rPr>
                <w:rFonts w:cs="Arial"/>
              </w:rPr>
            </w:pPr>
            <w:r w:rsidRPr="006910BE">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C53EFE" w14:textId="77777777" w:rsidR="00637944" w:rsidRPr="006910BE" w:rsidRDefault="00637944" w:rsidP="00E370DD">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0E780E"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tcPr>
          <w:p w14:paraId="35208C80" w14:textId="77777777" w:rsidR="00637944" w:rsidRPr="006910BE" w:rsidRDefault="00637944" w:rsidP="00E370DD">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CBAD50E" w14:textId="77777777" w:rsidR="00637944" w:rsidRPr="006910BE" w:rsidRDefault="00637944" w:rsidP="00E370DD">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8C49A8" w14:textId="77777777" w:rsidR="00637944" w:rsidRPr="006910BE" w:rsidRDefault="00637944" w:rsidP="00E370DD">
            <w:pPr>
              <w:pStyle w:val="TAC"/>
            </w:pPr>
            <w:r w:rsidRPr="006910BE">
              <w:rPr>
                <w:rFonts w:eastAsia="Malgun Gothic"/>
              </w:rPr>
              <w:t>IMD5</w:t>
            </w:r>
          </w:p>
        </w:tc>
        <w:tc>
          <w:tcPr>
            <w:tcW w:w="850" w:type="dxa"/>
            <w:gridSpan w:val="2"/>
            <w:tcBorders>
              <w:top w:val="single" w:sz="4" w:space="0" w:color="auto"/>
              <w:left w:val="single" w:sz="4" w:space="0" w:color="auto"/>
              <w:bottom w:val="single" w:sz="4" w:space="0" w:color="auto"/>
              <w:right w:val="single" w:sz="4" w:space="0" w:color="auto"/>
            </w:tcBorders>
          </w:tcPr>
          <w:p w14:paraId="2EF2AE7D" w14:textId="77777777" w:rsidR="00637944" w:rsidRPr="006910BE" w:rsidRDefault="00637944" w:rsidP="00E370DD">
            <w:pPr>
              <w:keepNext/>
              <w:keepLines/>
              <w:spacing w:after="0"/>
              <w:jc w:val="center"/>
            </w:pPr>
          </w:p>
        </w:tc>
      </w:tr>
      <w:tr w:rsidR="00637944" w:rsidRPr="006910BE" w14:paraId="3C278FD4" w14:textId="77777777" w:rsidTr="00E370D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CFC1B72"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B5ECA2" w14:textId="77777777" w:rsidR="00637944" w:rsidRPr="006910BE" w:rsidRDefault="00637944" w:rsidP="00E370D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43E562" w14:textId="77777777" w:rsidR="00637944" w:rsidRPr="006910BE" w:rsidRDefault="00637944" w:rsidP="00E370DD">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C3B50C" w14:textId="77777777" w:rsidR="00637944" w:rsidRPr="006910BE" w:rsidRDefault="00637944" w:rsidP="00E370DD">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055C09" w14:textId="77777777" w:rsidR="00637944" w:rsidRPr="006910BE" w:rsidRDefault="00637944" w:rsidP="00E370DD">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A89479" w14:textId="77777777" w:rsidR="00637944" w:rsidRPr="006910BE" w:rsidRDefault="00637944" w:rsidP="00E370DD">
            <w:pPr>
              <w:pStyle w:val="TAC"/>
              <w:rPr>
                <w:rFonts w:cs="Arial"/>
              </w:rPr>
            </w:pPr>
            <w:r w:rsidRPr="006910BE">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549935" w14:textId="77777777" w:rsidR="00637944" w:rsidRPr="006910BE" w:rsidRDefault="00637944" w:rsidP="00E370DD">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866961" w14:textId="77777777" w:rsidR="00637944" w:rsidRPr="006910BE" w:rsidRDefault="00637944" w:rsidP="00E370DD">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B85BA5B" w14:textId="77777777" w:rsidR="00637944" w:rsidRPr="006910BE" w:rsidRDefault="00637944" w:rsidP="00E370DD">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4B024F" w14:textId="77777777" w:rsidR="00637944" w:rsidRPr="006910BE" w:rsidRDefault="00637944" w:rsidP="00E370DD">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2CA474F4" w14:textId="77777777" w:rsidR="00637944" w:rsidRPr="006910BE" w:rsidRDefault="00637944" w:rsidP="00E370DD">
            <w:pPr>
              <w:keepNext/>
              <w:keepLines/>
              <w:spacing w:after="0"/>
              <w:jc w:val="center"/>
            </w:pPr>
          </w:p>
        </w:tc>
      </w:tr>
      <w:tr w:rsidR="00637944" w:rsidRPr="006910BE" w14:paraId="4220CF13" w14:textId="77777777" w:rsidTr="00E370DD">
        <w:trPr>
          <w:gridAfter w:val="1"/>
          <w:wAfter w:w="13" w:type="dxa"/>
          <w:trHeight w:val="22"/>
        </w:trPr>
        <w:tc>
          <w:tcPr>
            <w:tcW w:w="1993" w:type="dxa"/>
            <w:vMerge w:val="restart"/>
            <w:shd w:val="clear" w:color="auto" w:fill="auto"/>
            <w:vAlign w:val="center"/>
          </w:tcPr>
          <w:p w14:paraId="54C59407" w14:textId="77777777" w:rsidR="00637944" w:rsidRPr="006910BE" w:rsidRDefault="00637944" w:rsidP="00E370DD">
            <w:pPr>
              <w:pStyle w:val="TAC"/>
            </w:pPr>
            <w:r w:rsidRPr="006910BE">
              <w:t>DC_2A-14A_n66A</w:t>
            </w:r>
          </w:p>
        </w:tc>
        <w:tc>
          <w:tcPr>
            <w:tcW w:w="716" w:type="dxa"/>
            <w:vMerge w:val="restart"/>
          </w:tcPr>
          <w:p w14:paraId="3ACCAC7B" w14:textId="77777777" w:rsidR="00637944" w:rsidRPr="006910BE" w:rsidRDefault="00637944" w:rsidP="00E370DD">
            <w:pPr>
              <w:pStyle w:val="TAC"/>
            </w:pPr>
            <w:r w:rsidRPr="006910BE">
              <w:t>1</w:t>
            </w:r>
          </w:p>
        </w:tc>
        <w:tc>
          <w:tcPr>
            <w:tcW w:w="1000" w:type="dxa"/>
            <w:shd w:val="clear" w:color="auto" w:fill="auto"/>
            <w:vAlign w:val="center"/>
          </w:tcPr>
          <w:p w14:paraId="5901BFA7" w14:textId="77777777" w:rsidR="00637944" w:rsidRPr="006910BE" w:rsidRDefault="00637944" w:rsidP="00E370DD">
            <w:pPr>
              <w:pStyle w:val="TAC"/>
            </w:pPr>
            <w:r w:rsidRPr="006910BE">
              <w:t>2</w:t>
            </w:r>
          </w:p>
        </w:tc>
        <w:tc>
          <w:tcPr>
            <w:tcW w:w="861" w:type="dxa"/>
            <w:shd w:val="clear" w:color="auto" w:fill="auto"/>
            <w:noWrap/>
            <w:vAlign w:val="center"/>
          </w:tcPr>
          <w:p w14:paraId="332242C2" w14:textId="77777777" w:rsidR="00637944" w:rsidRPr="006910BE" w:rsidRDefault="00637944" w:rsidP="00E370DD">
            <w:pPr>
              <w:pStyle w:val="TAC"/>
            </w:pPr>
            <w:r w:rsidRPr="006910BE">
              <w:t>N/A</w:t>
            </w:r>
          </w:p>
        </w:tc>
        <w:tc>
          <w:tcPr>
            <w:tcW w:w="1139" w:type="dxa"/>
            <w:shd w:val="clear" w:color="auto" w:fill="auto"/>
            <w:noWrap/>
            <w:vAlign w:val="center"/>
          </w:tcPr>
          <w:p w14:paraId="4467E531" w14:textId="77777777" w:rsidR="00637944" w:rsidRPr="006910BE" w:rsidRDefault="00637944" w:rsidP="00E370DD">
            <w:pPr>
              <w:pStyle w:val="TAC"/>
            </w:pPr>
            <w:r w:rsidRPr="006910BE">
              <w:t>-90.1</w:t>
            </w:r>
          </w:p>
        </w:tc>
        <w:tc>
          <w:tcPr>
            <w:tcW w:w="1136" w:type="dxa"/>
            <w:shd w:val="clear" w:color="auto" w:fill="auto"/>
            <w:noWrap/>
            <w:vAlign w:val="center"/>
          </w:tcPr>
          <w:p w14:paraId="60D06509" w14:textId="77777777" w:rsidR="00637944" w:rsidRPr="006910BE" w:rsidRDefault="00637944" w:rsidP="00E370DD">
            <w:pPr>
              <w:pStyle w:val="TAC"/>
              <w:rPr>
                <w:rFonts w:eastAsia="MS Mincho"/>
              </w:rPr>
            </w:pPr>
            <w:r w:rsidRPr="006910BE">
              <w:rPr>
                <w:rFonts w:eastAsia="MS Mincho"/>
              </w:rPr>
              <w:t>-</w:t>
            </w:r>
          </w:p>
        </w:tc>
        <w:tc>
          <w:tcPr>
            <w:tcW w:w="858" w:type="dxa"/>
            <w:shd w:val="clear" w:color="auto" w:fill="auto"/>
            <w:noWrap/>
            <w:vAlign w:val="center"/>
          </w:tcPr>
          <w:p w14:paraId="35C0FB1D" w14:textId="77777777" w:rsidR="00637944" w:rsidRPr="006910BE" w:rsidRDefault="00637944" w:rsidP="00E370DD">
            <w:pPr>
              <w:pStyle w:val="TAC"/>
            </w:pPr>
            <w:r w:rsidRPr="006910BE">
              <w:t>-</w:t>
            </w:r>
          </w:p>
        </w:tc>
        <w:tc>
          <w:tcPr>
            <w:tcW w:w="862" w:type="dxa"/>
            <w:shd w:val="clear" w:color="auto" w:fill="auto"/>
            <w:vAlign w:val="center"/>
          </w:tcPr>
          <w:p w14:paraId="476E5024" w14:textId="77777777" w:rsidR="00637944" w:rsidRPr="006910BE" w:rsidRDefault="00637944" w:rsidP="00E370DD">
            <w:pPr>
              <w:pStyle w:val="TAC"/>
            </w:pPr>
            <w:r w:rsidRPr="006910BE">
              <w:t>-</w:t>
            </w:r>
          </w:p>
        </w:tc>
        <w:tc>
          <w:tcPr>
            <w:tcW w:w="1002" w:type="dxa"/>
            <w:shd w:val="clear" w:color="auto" w:fill="auto"/>
            <w:vAlign w:val="center"/>
          </w:tcPr>
          <w:p w14:paraId="6E054F4A" w14:textId="77777777" w:rsidR="00637944" w:rsidRPr="006910BE" w:rsidRDefault="00637944" w:rsidP="00E370DD">
            <w:pPr>
              <w:pStyle w:val="TAC"/>
            </w:pPr>
            <w:r w:rsidRPr="006910BE">
              <w:t>FDD</w:t>
            </w:r>
          </w:p>
        </w:tc>
        <w:tc>
          <w:tcPr>
            <w:tcW w:w="716" w:type="dxa"/>
            <w:shd w:val="clear" w:color="auto" w:fill="auto"/>
            <w:vAlign w:val="center"/>
          </w:tcPr>
          <w:p w14:paraId="5CBFBE65" w14:textId="77777777" w:rsidR="00637944" w:rsidRPr="006910BE" w:rsidRDefault="00637944" w:rsidP="00E370DD">
            <w:pPr>
              <w:pStyle w:val="TAC"/>
            </w:pPr>
            <w:r w:rsidRPr="006910BE">
              <w:t>IMD4</w:t>
            </w:r>
          </w:p>
        </w:tc>
        <w:tc>
          <w:tcPr>
            <w:tcW w:w="837" w:type="dxa"/>
          </w:tcPr>
          <w:p w14:paraId="42F813EA" w14:textId="77777777" w:rsidR="00637944" w:rsidRPr="006910BE" w:rsidRDefault="00637944" w:rsidP="00E370DD">
            <w:pPr>
              <w:keepNext/>
              <w:keepLines/>
              <w:spacing w:after="0"/>
              <w:jc w:val="center"/>
            </w:pPr>
          </w:p>
        </w:tc>
      </w:tr>
      <w:tr w:rsidR="00637944" w:rsidRPr="006910BE" w14:paraId="64F41968" w14:textId="77777777" w:rsidTr="00E370DD">
        <w:trPr>
          <w:gridAfter w:val="1"/>
          <w:wAfter w:w="13" w:type="dxa"/>
          <w:trHeight w:val="22"/>
        </w:trPr>
        <w:tc>
          <w:tcPr>
            <w:tcW w:w="1993" w:type="dxa"/>
            <w:vMerge/>
            <w:shd w:val="clear" w:color="auto" w:fill="auto"/>
            <w:vAlign w:val="center"/>
          </w:tcPr>
          <w:p w14:paraId="7FB4E849" w14:textId="77777777" w:rsidR="00637944" w:rsidRPr="006910BE" w:rsidRDefault="00637944" w:rsidP="00E370DD">
            <w:pPr>
              <w:pStyle w:val="TAC"/>
            </w:pPr>
          </w:p>
        </w:tc>
        <w:tc>
          <w:tcPr>
            <w:tcW w:w="716" w:type="dxa"/>
            <w:vMerge/>
          </w:tcPr>
          <w:p w14:paraId="5A40374C" w14:textId="77777777" w:rsidR="00637944" w:rsidRPr="006910BE" w:rsidRDefault="00637944" w:rsidP="00E370DD">
            <w:pPr>
              <w:pStyle w:val="TAC"/>
            </w:pPr>
          </w:p>
        </w:tc>
        <w:tc>
          <w:tcPr>
            <w:tcW w:w="1000" w:type="dxa"/>
            <w:shd w:val="clear" w:color="auto" w:fill="auto"/>
            <w:vAlign w:val="center"/>
          </w:tcPr>
          <w:p w14:paraId="6C964555" w14:textId="77777777" w:rsidR="00637944" w:rsidRPr="006910BE" w:rsidRDefault="00637944" w:rsidP="00E370DD">
            <w:pPr>
              <w:pStyle w:val="TAC"/>
            </w:pPr>
            <w:r w:rsidRPr="006910BE">
              <w:t>14</w:t>
            </w:r>
          </w:p>
        </w:tc>
        <w:tc>
          <w:tcPr>
            <w:tcW w:w="861" w:type="dxa"/>
            <w:shd w:val="clear" w:color="auto" w:fill="auto"/>
            <w:noWrap/>
            <w:vAlign w:val="center"/>
          </w:tcPr>
          <w:p w14:paraId="5BEECF34" w14:textId="77777777" w:rsidR="00637944" w:rsidRPr="006910BE" w:rsidRDefault="00637944" w:rsidP="00E370DD">
            <w:pPr>
              <w:pStyle w:val="TAC"/>
            </w:pPr>
            <w:r w:rsidRPr="006910BE">
              <w:t>N/A</w:t>
            </w:r>
          </w:p>
        </w:tc>
        <w:tc>
          <w:tcPr>
            <w:tcW w:w="1139" w:type="dxa"/>
            <w:shd w:val="clear" w:color="auto" w:fill="auto"/>
            <w:noWrap/>
            <w:vAlign w:val="center"/>
          </w:tcPr>
          <w:p w14:paraId="738FEB82"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734AD076" w14:textId="77777777" w:rsidR="00637944" w:rsidRPr="006910BE" w:rsidRDefault="00637944" w:rsidP="00E370DD">
            <w:pPr>
              <w:pStyle w:val="TAC"/>
              <w:rPr>
                <w:rFonts w:eastAsia="MS Mincho"/>
              </w:rPr>
            </w:pPr>
            <w:r w:rsidRPr="006910BE">
              <w:rPr>
                <w:rFonts w:eastAsia="MS Mincho"/>
              </w:rPr>
              <w:t>-</w:t>
            </w:r>
          </w:p>
        </w:tc>
        <w:tc>
          <w:tcPr>
            <w:tcW w:w="858" w:type="dxa"/>
            <w:shd w:val="clear" w:color="auto" w:fill="auto"/>
            <w:noWrap/>
            <w:vAlign w:val="center"/>
          </w:tcPr>
          <w:p w14:paraId="182C30FC" w14:textId="77777777" w:rsidR="00637944" w:rsidRPr="006910BE" w:rsidRDefault="00637944" w:rsidP="00E370DD">
            <w:pPr>
              <w:pStyle w:val="TAC"/>
            </w:pPr>
            <w:r w:rsidRPr="006910BE">
              <w:t>-</w:t>
            </w:r>
          </w:p>
        </w:tc>
        <w:tc>
          <w:tcPr>
            <w:tcW w:w="862" w:type="dxa"/>
            <w:shd w:val="clear" w:color="auto" w:fill="auto"/>
            <w:vAlign w:val="center"/>
          </w:tcPr>
          <w:p w14:paraId="725FFF99" w14:textId="77777777" w:rsidR="00637944" w:rsidRPr="006910BE" w:rsidRDefault="00637944" w:rsidP="00E370DD">
            <w:pPr>
              <w:pStyle w:val="TAC"/>
            </w:pPr>
            <w:r w:rsidRPr="006910BE">
              <w:t>-</w:t>
            </w:r>
          </w:p>
        </w:tc>
        <w:tc>
          <w:tcPr>
            <w:tcW w:w="1002" w:type="dxa"/>
            <w:shd w:val="clear" w:color="auto" w:fill="auto"/>
            <w:vAlign w:val="center"/>
          </w:tcPr>
          <w:p w14:paraId="67DD786E" w14:textId="77777777" w:rsidR="00637944" w:rsidRPr="006910BE" w:rsidRDefault="00637944" w:rsidP="00E370DD">
            <w:pPr>
              <w:pStyle w:val="TAC"/>
            </w:pPr>
            <w:r w:rsidRPr="006910BE">
              <w:t>FDD</w:t>
            </w:r>
          </w:p>
        </w:tc>
        <w:tc>
          <w:tcPr>
            <w:tcW w:w="716" w:type="dxa"/>
            <w:shd w:val="clear" w:color="auto" w:fill="auto"/>
            <w:vAlign w:val="center"/>
          </w:tcPr>
          <w:p w14:paraId="36620ADF" w14:textId="77777777" w:rsidR="00637944" w:rsidRPr="006910BE" w:rsidRDefault="00637944" w:rsidP="00E370DD">
            <w:pPr>
              <w:pStyle w:val="TAC"/>
            </w:pPr>
            <w:r w:rsidRPr="006910BE">
              <w:t>N/A</w:t>
            </w:r>
          </w:p>
        </w:tc>
        <w:tc>
          <w:tcPr>
            <w:tcW w:w="837" w:type="dxa"/>
          </w:tcPr>
          <w:p w14:paraId="6A47F0F7" w14:textId="77777777" w:rsidR="00637944" w:rsidRPr="006910BE" w:rsidRDefault="00637944" w:rsidP="00E370DD">
            <w:pPr>
              <w:keepNext/>
              <w:keepLines/>
              <w:spacing w:after="0"/>
              <w:jc w:val="center"/>
            </w:pPr>
          </w:p>
        </w:tc>
      </w:tr>
      <w:tr w:rsidR="00637944" w:rsidRPr="006910BE" w14:paraId="66D38388" w14:textId="77777777" w:rsidTr="00E370DD">
        <w:trPr>
          <w:gridAfter w:val="1"/>
          <w:wAfter w:w="13" w:type="dxa"/>
          <w:trHeight w:val="22"/>
        </w:trPr>
        <w:tc>
          <w:tcPr>
            <w:tcW w:w="1993" w:type="dxa"/>
            <w:vMerge/>
            <w:shd w:val="clear" w:color="auto" w:fill="auto"/>
            <w:vAlign w:val="center"/>
          </w:tcPr>
          <w:p w14:paraId="037F9748" w14:textId="77777777" w:rsidR="00637944" w:rsidRPr="006910BE" w:rsidRDefault="00637944" w:rsidP="00E370DD">
            <w:pPr>
              <w:pStyle w:val="TAC"/>
            </w:pPr>
          </w:p>
        </w:tc>
        <w:tc>
          <w:tcPr>
            <w:tcW w:w="716" w:type="dxa"/>
            <w:vMerge/>
          </w:tcPr>
          <w:p w14:paraId="50DB593B" w14:textId="77777777" w:rsidR="00637944" w:rsidRPr="006910BE" w:rsidRDefault="00637944" w:rsidP="00E370DD">
            <w:pPr>
              <w:pStyle w:val="TAC"/>
            </w:pPr>
          </w:p>
        </w:tc>
        <w:tc>
          <w:tcPr>
            <w:tcW w:w="1000" w:type="dxa"/>
            <w:shd w:val="clear" w:color="auto" w:fill="auto"/>
            <w:vAlign w:val="center"/>
          </w:tcPr>
          <w:p w14:paraId="09FB0F7E" w14:textId="77777777" w:rsidR="00637944" w:rsidRPr="006910BE" w:rsidRDefault="00637944" w:rsidP="00E370DD">
            <w:pPr>
              <w:pStyle w:val="TAC"/>
            </w:pPr>
            <w:r w:rsidRPr="006910BE">
              <w:t>n66</w:t>
            </w:r>
          </w:p>
        </w:tc>
        <w:tc>
          <w:tcPr>
            <w:tcW w:w="861" w:type="dxa"/>
            <w:shd w:val="clear" w:color="auto" w:fill="auto"/>
            <w:noWrap/>
            <w:vAlign w:val="center"/>
          </w:tcPr>
          <w:p w14:paraId="7F8E0D31" w14:textId="77777777" w:rsidR="00637944" w:rsidRPr="006910BE" w:rsidRDefault="00637944" w:rsidP="00E370DD">
            <w:pPr>
              <w:pStyle w:val="TAC"/>
            </w:pPr>
            <w:r w:rsidRPr="006910BE">
              <w:t>15</w:t>
            </w:r>
          </w:p>
        </w:tc>
        <w:tc>
          <w:tcPr>
            <w:tcW w:w="1139" w:type="dxa"/>
            <w:shd w:val="clear" w:color="auto" w:fill="auto"/>
            <w:noWrap/>
            <w:vAlign w:val="center"/>
          </w:tcPr>
          <w:p w14:paraId="079D0864"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2E5793E9" w14:textId="77777777" w:rsidR="00637944" w:rsidRPr="006910BE" w:rsidRDefault="00637944" w:rsidP="00E370DD">
            <w:pPr>
              <w:pStyle w:val="TAC"/>
              <w:rPr>
                <w:rFonts w:eastAsia="MS Mincho"/>
              </w:rPr>
            </w:pPr>
            <w:r w:rsidRPr="006910BE">
              <w:rPr>
                <w:rFonts w:eastAsia="MS Mincho"/>
              </w:rPr>
              <w:t>-</w:t>
            </w:r>
          </w:p>
        </w:tc>
        <w:tc>
          <w:tcPr>
            <w:tcW w:w="858" w:type="dxa"/>
            <w:shd w:val="clear" w:color="auto" w:fill="auto"/>
            <w:noWrap/>
            <w:vAlign w:val="center"/>
          </w:tcPr>
          <w:p w14:paraId="70D2123B" w14:textId="77777777" w:rsidR="00637944" w:rsidRPr="006910BE" w:rsidRDefault="00637944" w:rsidP="00E370DD">
            <w:pPr>
              <w:pStyle w:val="TAC"/>
            </w:pPr>
            <w:r w:rsidRPr="006910BE">
              <w:t>-</w:t>
            </w:r>
          </w:p>
        </w:tc>
        <w:tc>
          <w:tcPr>
            <w:tcW w:w="862" w:type="dxa"/>
            <w:shd w:val="clear" w:color="auto" w:fill="auto"/>
            <w:vAlign w:val="center"/>
          </w:tcPr>
          <w:p w14:paraId="4612514D" w14:textId="77777777" w:rsidR="00637944" w:rsidRPr="006910BE" w:rsidRDefault="00637944" w:rsidP="00E370DD">
            <w:pPr>
              <w:pStyle w:val="TAC"/>
            </w:pPr>
            <w:r w:rsidRPr="006910BE">
              <w:t>-</w:t>
            </w:r>
          </w:p>
        </w:tc>
        <w:tc>
          <w:tcPr>
            <w:tcW w:w="1002" w:type="dxa"/>
            <w:shd w:val="clear" w:color="auto" w:fill="auto"/>
            <w:vAlign w:val="center"/>
          </w:tcPr>
          <w:p w14:paraId="47C5D828" w14:textId="77777777" w:rsidR="00637944" w:rsidRPr="006910BE" w:rsidRDefault="00637944" w:rsidP="00E370DD">
            <w:pPr>
              <w:pStyle w:val="TAC"/>
            </w:pPr>
            <w:r w:rsidRPr="006910BE">
              <w:t>FDD</w:t>
            </w:r>
          </w:p>
        </w:tc>
        <w:tc>
          <w:tcPr>
            <w:tcW w:w="716" w:type="dxa"/>
            <w:shd w:val="clear" w:color="auto" w:fill="auto"/>
            <w:vAlign w:val="center"/>
          </w:tcPr>
          <w:p w14:paraId="0C024090" w14:textId="77777777" w:rsidR="00637944" w:rsidRPr="006910BE" w:rsidRDefault="00637944" w:rsidP="00E370DD">
            <w:pPr>
              <w:pStyle w:val="TAC"/>
            </w:pPr>
            <w:r w:rsidRPr="006910BE">
              <w:t>N/A</w:t>
            </w:r>
          </w:p>
        </w:tc>
        <w:tc>
          <w:tcPr>
            <w:tcW w:w="837" w:type="dxa"/>
          </w:tcPr>
          <w:p w14:paraId="4D739979" w14:textId="77777777" w:rsidR="00637944" w:rsidRPr="006910BE" w:rsidRDefault="00637944" w:rsidP="00E370DD">
            <w:pPr>
              <w:keepNext/>
              <w:keepLines/>
              <w:spacing w:after="0"/>
              <w:jc w:val="center"/>
            </w:pPr>
          </w:p>
        </w:tc>
      </w:tr>
      <w:tr w:rsidR="00637944" w:rsidRPr="006910BE" w14:paraId="7F3200E2" w14:textId="77777777" w:rsidTr="00E370DD">
        <w:trPr>
          <w:gridAfter w:val="1"/>
          <w:wAfter w:w="13" w:type="dxa"/>
          <w:trHeight w:val="54"/>
        </w:trPr>
        <w:tc>
          <w:tcPr>
            <w:tcW w:w="1993" w:type="dxa"/>
            <w:vMerge w:val="restart"/>
            <w:shd w:val="clear" w:color="auto" w:fill="auto"/>
            <w:vAlign w:val="center"/>
          </w:tcPr>
          <w:p w14:paraId="5B69EAAC" w14:textId="77777777" w:rsidR="00637944" w:rsidRPr="006910BE" w:rsidRDefault="00637944" w:rsidP="00E370DD">
            <w:pPr>
              <w:pStyle w:val="TAC"/>
            </w:pPr>
            <w:r>
              <w:rPr>
                <w:rFonts w:hint="eastAsia"/>
                <w:lang w:eastAsia="zh-CN"/>
              </w:rPr>
              <w:t>D</w:t>
            </w:r>
            <w:r>
              <w:rPr>
                <w:lang w:eastAsia="zh-CN"/>
              </w:rPr>
              <w:t>C_2A-66A_n41A</w:t>
            </w:r>
          </w:p>
        </w:tc>
        <w:tc>
          <w:tcPr>
            <w:tcW w:w="716" w:type="dxa"/>
            <w:vMerge w:val="restart"/>
            <w:vAlign w:val="center"/>
          </w:tcPr>
          <w:p w14:paraId="095CA267" w14:textId="77777777" w:rsidR="00637944" w:rsidRPr="006910BE" w:rsidRDefault="00637944" w:rsidP="00E370DD">
            <w:pPr>
              <w:pStyle w:val="TAC"/>
            </w:pPr>
            <w:r>
              <w:rPr>
                <w:rFonts w:hint="eastAsia"/>
                <w:lang w:eastAsia="zh-CN"/>
              </w:rPr>
              <w:t>1</w:t>
            </w:r>
          </w:p>
        </w:tc>
        <w:tc>
          <w:tcPr>
            <w:tcW w:w="1000" w:type="dxa"/>
            <w:shd w:val="clear" w:color="auto" w:fill="auto"/>
            <w:vAlign w:val="center"/>
          </w:tcPr>
          <w:p w14:paraId="41CEFBB2" w14:textId="77777777" w:rsidR="00637944" w:rsidRPr="006910BE" w:rsidRDefault="00637944" w:rsidP="00E370DD">
            <w:pPr>
              <w:pStyle w:val="TAC"/>
            </w:pPr>
            <w:r>
              <w:rPr>
                <w:rFonts w:hint="eastAsia"/>
                <w:lang w:eastAsia="zh-CN"/>
              </w:rPr>
              <w:t>2</w:t>
            </w:r>
          </w:p>
        </w:tc>
        <w:tc>
          <w:tcPr>
            <w:tcW w:w="861" w:type="dxa"/>
            <w:shd w:val="clear" w:color="auto" w:fill="auto"/>
            <w:noWrap/>
            <w:vAlign w:val="center"/>
          </w:tcPr>
          <w:p w14:paraId="3C9AB0EF" w14:textId="77777777" w:rsidR="00637944" w:rsidRPr="006910BE" w:rsidRDefault="00637944" w:rsidP="00E370DD">
            <w:pPr>
              <w:pStyle w:val="TAC"/>
            </w:pPr>
            <w:r>
              <w:rPr>
                <w:rFonts w:hint="eastAsia"/>
                <w:lang w:eastAsia="zh-CN"/>
              </w:rPr>
              <w:t>N</w:t>
            </w:r>
            <w:r>
              <w:rPr>
                <w:lang w:eastAsia="zh-CN"/>
              </w:rPr>
              <w:t>/A</w:t>
            </w:r>
          </w:p>
        </w:tc>
        <w:tc>
          <w:tcPr>
            <w:tcW w:w="1139" w:type="dxa"/>
            <w:shd w:val="clear" w:color="auto" w:fill="auto"/>
            <w:noWrap/>
            <w:vAlign w:val="center"/>
          </w:tcPr>
          <w:p w14:paraId="15828F6D" w14:textId="77777777" w:rsidR="00637944" w:rsidRPr="006910BE" w:rsidRDefault="00637944" w:rsidP="00E370DD">
            <w:pPr>
              <w:pStyle w:val="TAC"/>
              <w:rPr>
                <w:rFonts w:eastAsia="MS Mincho"/>
              </w:rPr>
            </w:pPr>
            <w:r>
              <w:rPr>
                <w:rFonts w:hint="eastAsia"/>
                <w:lang w:eastAsia="zh-CN"/>
              </w:rPr>
              <w:t>-</w:t>
            </w:r>
            <w:r>
              <w:rPr>
                <w:lang w:eastAsia="zh-CN"/>
              </w:rPr>
              <w:t>74.4</w:t>
            </w:r>
          </w:p>
        </w:tc>
        <w:tc>
          <w:tcPr>
            <w:tcW w:w="1136" w:type="dxa"/>
            <w:shd w:val="clear" w:color="auto" w:fill="auto"/>
            <w:noWrap/>
            <w:vAlign w:val="center"/>
          </w:tcPr>
          <w:p w14:paraId="4CC510D4" w14:textId="77777777" w:rsidR="00637944" w:rsidRPr="006910BE" w:rsidRDefault="00637944" w:rsidP="00E370DD">
            <w:pPr>
              <w:pStyle w:val="TAC"/>
            </w:pPr>
            <w:r w:rsidRPr="006910BE">
              <w:t>-</w:t>
            </w:r>
          </w:p>
        </w:tc>
        <w:tc>
          <w:tcPr>
            <w:tcW w:w="858" w:type="dxa"/>
            <w:shd w:val="clear" w:color="auto" w:fill="auto"/>
            <w:noWrap/>
            <w:vAlign w:val="center"/>
          </w:tcPr>
          <w:p w14:paraId="3F2372C0" w14:textId="77777777" w:rsidR="00637944" w:rsidRPr="006910BE" w:rsidRDefault="00637944" w:rsidP="00E370DD">
            <w:pPr>
              <w:pStyle w:val="TAC"/>
            </w:pPr>
            <w:r w:rsidRPr="006910BE">
              <w:t>-</w:t>
            </w:r>
          </w:p>
        </w:tc>
        <w:tc>
          <w:tcPr>
            <w:tcW w:w="862" w:type="dxa"/>
            <w:shd w:val="clear" w:color="auto" w:fill="auto"/>
            <w:vAlign w:val="center"/>
          </w:tcPr>
          <w:p w14:paraId="4DF61281" w14:textId="77777777" w:rsidR="00637944" w:rsidRPr="006910BE" w:rsidRDefault="00637944" w:rsidP="00E370DD">
            <w:pPr>
              <w:pStyle w:val="TAC"/>
            </w:pPr>
            <w:r w:rsidRPr="006910BE">
              <w:t>-</w:t>
            </w:r>
          </w:p>
        </w:tc>
        <w:tc>
          <w:tcPr>
            <w:tcW w:w="1002" w:type="dxa"/>
            <w:shd w:val="clear" w:color="auto" w:fill="auto"/>
            <w:vAlign w:val="center"/>
          </w:tcPr>
          <w:p w14:paraId="7430C822" w14:textId="77777777" w:rsidR="00637944" w:rsidRPr="006910BE" w:rsidRDefault="00637944" w:rsidP="00E370DD">
            <w:pPr>
              <w:pStyle w:val="TAC"/>
            </w:pPr>
            <w:r>
              <w:rPr>
                <w:rFonts w:hint="eastAsia"/>
                <w:lang w:eastAsia="zh-CN"/>
              </w:rPr>
              <w:t>F</w:t>
            </w:r>
            <w:r>
              <w:rPr>
                <w:lang w:eastAsia="zh-CN"/>
              </w:rPr>
              <w:t>DD</w:t>
            </w:r>
          </w:p>
        </w:tc>
        <w:tc>
          <w:tcPr>
            <w:tcW w:w="716" w:type="dxa"/>
            <w:shd w:val="clear" w:color="auto" w:fill="auto"/>
            <w:vAlign w:val="center"/>
          </w:tcPr>
          <w:p w14:paraId="0E7AC86D" w14:textId="77777777" w:rsidR="00637944" w:rsidRPr="006910BE" w:rsidRDefault="00637944" w:rsidP="00E370DD">
            <w:pPr>
              <w:pStyle w:val="TAC"/>
            </w:pPr>
            <w:r>
              <w:rPr>
                <w:rFonts w:hint="eastAsia"/>
                <w:lang w:eastAsia="zh-CN"/>
              </w:rPr>
              <w:t>I</w:t>
            </w:r>
            <w:r>
              <w:rPr>
                <w:lang w:eastAsia="zh-CN"/>
              </w:rPr>
              <w:t>MD4</w:t>
            </w:r>
          </w:p>
        </w:tc>
        <w:tc>
          <w:tcPr>
            <w:tcW w:w="837" w:type="dxa"/>
          </w:tcPr>
          <w:p w14:paraId="1767ABAE" w14:textId="77777777" w:rsidR="00637944" w:rsidRPr="006910BE" w:rsidRDefault="00637944" w:rsidP="00E370DD">
            <w:pPr>
              <w:keepNext/>
              <w:keepLines/>
              <w:spacing w:after="0"/>
              <w:jc w:val="center"/>
            </w:pPr>
          </w:p>
        </w:tc>
      </w:tr>
      <w:tr w:rsidR="00637944" w:rsidRPr="006910BE" w14:paraId="06EC6D18" w14:textId="77777777" w:rsidTr="00E370DD">
        <w:trPr>
          <w:gridAfter w:val="1"/>
          <w:wAfter w:w="13" w:type="dxa"/>
          <w:trHeight w:val="54"/>
        </w:trPr>
        <w:tc>
          <w:tcPr>
            <w:tcW w:w="1993" w:type="dxa"/>
            <w:vMerge/>
            <w:shd w:val="clear" w:color="auto" w:fill="auto"/>
            <w:vAlign w:val="center"/>
          </w:tcPr>
          <w:p w14:paraId="3C58D3AA" w14:textId="77777777" w:rsidR="00637944" w:rsidRPr="006910BE" w:rsidRDefault="00637944" w:rsidP="00E370DD">
            <w:pPr>
              <w:pStyle w:val="TAC"/>
            </w:pPr>
          </w:p>
        </w:tc>
        <w:tc>
          <w:tcPr>
            <w:tcW w:w="716" w:type="dxa"/>
            <w:vMerge/>
          </w:tcPr>
          <w:p w14:paraId="36BCFA73" w14:textId="77777777" w:rsidR="00637944" w:rsidRPr="006910BE" w:rsidRDefault="00637944" w:rsidP="00E370DD">
            <w:pPr>
              <w:pStyle w:val="TAC"/>
            </w:pPr>
          </w:p>
        </w:tc>
        <w:tc>
          <w:tcPr>
            <w:tcW w:w="1000" w:type="dxa"/>
            <w:shd w:val="clear" w:color="auto" w:fill="auto"/>
            <w:vAlign w:val="center"/>
          </w:tcPr>
          <w:p w14:paraId="0AE0D184" w14:textId="77777777" w:rsidR="00637944" w:rsidRPr="006910BE" w:rsidRDefault="00637944" w:rsidP="00E370DD">
            <w:pPr>
              <w:pStyle w:val="TAC"/>
            </w:pPr>
            <w:r>
              <w:rPr>
                <w:rFonts w:hint="eastAsia"/>
                <w:lang w:eastAsia="zh-CN"/>
              </w:rPr>
              <w:t>6</w:t>
            </w:r>
            <w:r>
              <w:rPr>
                <w:lang w:eastAsia="zh-CN"/>
              </w:rPr>
              <w:t>6</w:t>
            </w:r>
          </w:p>
        </w:tc>
        <w:tc>
          <w:tcPr>
            <w:tcW w:w="861" w:type="dxa"/>
            <w:shd w:val="clear" w:color="auto" w:fill="auto"/>
            <w:noWrap/>
            <w:vAlign w:val="center"/>
          </w:tcPr>
          <w:p w14:paraId="6DD27038" w14:textId="77777777" w:rsidR="00637944" w:rsidRPr="006910BE" w:rsidRDefault="00637944" w:rsidP="00E370DD">
            <w:pPr>
              <w:pStyle w:val="TAC"/>
            </w:pPr>
            <w:r>
              <w:rPr>
                <w:rFonts w:hint="eastAsia"/>
                <w:lang w:eastAsia="zh-CN"/>
              </w:rPr>
              <w:t>N/A</w:t>
            </w:r>
          </w:p>
        </w:tc>
        <w:tc>
          <w:tcPr>
            <w:tcW w:w="1139" w:type="dxa"/>
            <w:shd w:val="clear" w:color="auto" w:fill="auto"/>
            <w:noWrap/>
            <w:vAlign w:val="center"/>
          </w:tcPr>
          <w:p w14:paraId="3D28082F" w14:textId="77777777" w:rsidR="00637944" w:rsidRPr="006910BE" w:rsidRDefault="00637944" w:rsidP="00E370DD">
            <w:pPr>
              <w:pStyle w:val="TAC"/>
              <w:rPr>
                <w:rFonts w:eastAsia="MS Mincho"/>
              </w:rPr>
            </w:pPr>
            <w:r w:rsidRPr="006910BE">
              <w:rPr>
                <w:rFonts w:eastAsia="MS Mincho"/>
              </w:rPr>
              <w:t>REFSENS</w:t>
            </w:r>
          </w:p>
        </w:tc>
        <w:tc>
          <w:tcPr>
            <w:tcW w:w="1136" w:type="dxa"/>
            <w:shd w:val="clear" w:color="auto" w:fill="auto"/>
            <w:noWrap/>
            <w:vAlign w:val="center"/>
          </w:tcPr>
          <w:p w14:paraId="43CEC605" w14:textId="77777777" w:rsidR="00637944" w:rsidRPr="006910BE" w:rsidRDefault="00637944" w:rsidP="00E370DD">
            <w:pPr>
              <w:pStyle w:val="TAC"/>
            </w:pPr>
            <w:r w:rsidRPr="006910BE">
              <w:t>-</w:t>
            </w:r>
          </w:p>
        </w:tc>
        <w:tc>
          <w:tcPr>
            <w:tcW w:w="858" w:type="dxa"/>
            <w:shd w:val="clear" w:color="auto" w:fill="auto"/>
            <w:noWrap/>
            <w:vAlign w:val="center"/>
          </w:tcPr>
          <w:p w14:paraId="6E8F8A93" w14:textId="77777777" w:rsidR="00637944" w:rsidRPr="006910BE" w:rsidRDefault="00637944" w:rsidP="00E370DD">
            <w:pPr>
              <w:pStyle w:val="TAC"/>
            </w:pPr>
            <w:r w:rsidRPr="006910BE">
              <w:t>-</w:t>
            </w:r>
          </w:p>
        </w:tc>
        <w:tc>
          <w:tcPr>
            <w:tcW w:w="862" w:type="dxa"/>
            <w:shd w:val="clear" w:color="auto" w:fill="auto"/>
            <w:vAlign w:val="center"/>
          </w:tcPr>
          <w:p w14:paraId="13C424AA" w14:textId="77777777" w:rsidR="00637944" w:rsidRPr="006910BE" w:rsidRDefault="00637944" w:rsidP="00E370DD">
            <w:pPr>
              <w:pStyle w:val="TAC"/>
            </w:pPr>
            <w:r w:rsidRPr="006910BE">
              <w:t>-</w:t>
            </w:r>
          </w:p>
        </w:tc>
        <w:tc>
          <w:tcPr>
            <w:tcW w:w="1002" w:type="dxa"/>
            <w:shd w:val="clear" w:color="auto" w:fill="auto"/>
            <w:vAlign w:val="center"/>
          </w:tcPr>
          <w:p w14:paraId="66BF3997" w14:textId="77777777" w:rsidR="00637944" w:rsidRPr="006910BE" w:rsidRDefault="00637944" w:rsidP="00E370DD">
            <w:pPr>
              <w:pStyle w:val="TAC"/>
            </w:pPr>
            <w:r>
              <w:rPr>
                <w:rFonts w:hint="eastAsia"/>
                <w:lang w:eastAsia="zh-CN"/>
              </w:rPr>
              <w:t>F</w:t>
            </w:r>
            <w:r>
              <w:rPr>
                <w:lang w:eastAsia="zh-CN"/>
              </w:rPr>
              <w:t>DD</w:t>
            </w:r>
          </w:p>
        </w:tc>
        <w:tc>
          <w:tcPr>
            <w:tcW w:w="716" w:type="dxa"/>
            <w:shd w:val="clear" w:color="auto" w:fill="auto"/>
            <w:vAlign w:val="center"/>
          </w:tcPr>
          <w:p w14:paraId="511139A9" w14:textId="77777777" w:rsidR="00637944" w:rsidRPr="006910BE" w:rsidRDefault="00637944" w:rsidP="00E370DD">
            <w:pPr>
              <w:pStyle w:val="TAC"/>
            </w:pPr>
            <w:r>
              <w:rPr>
                <w:rFonts w:hint="eastAsia"/>
                <w:lang w:eastAsia="zh-CN"/>
              </w:rPr>
              <w:t>N</w:t>
            </w:r>
            <w:r>
              <w:rPr>
                <w:lang w:eastAsia="zh-CN"/>
              </w:rPr>
              <w:t>/A</w:t>
            </w:r>
          </w:p>
        </w:tc>
        <w:tc>
          <w:tcPr>
            <w:tcW w:w="837" w:type="dxa"/>
          </w:tcPr>
          <w:p w14:paraId="1CDDE023" w14:textId="77777777" w:rsidR="00637944" w:rsidRPr="006910BE" w:rsidRDefault="00637944" w:rsidP="00E370DD">
            <w:pPr>
              <w:keepNext/>
              <w:keepLines/>
              <w:spacing w:after="0"/>
              <w:jc w:val="center"/>
            </w:pPr>
          </w:p>
        </w:tc>
      </w:tr>
      <w:tr w:rsidR="00637944" w:rsidRPr="006910BE" w14:paraId="6C1966F1" w14:textId="77777777" w:rsidTr="00E370DD">
        <w:trPr>
          <w:gridAfter w:val="1"/>
          <w:wAfter w:w="13" w:type="dxa"/>
          <w:trHeight w:val="54"/>
        </w:trPr>
        <w:tc>
          <w:tcPr>
            <w:tcW w:w="1993" w:type="dxa"/>
            <w:vMerge/>
            <w:shd w:val="clear" w:color="auto" w:fill="auto"/>
            <w:vAlign w:val="center"/>
          </w:tcPr>
          <w:p w14:paraId="3721E50C" w14:textId="77777777" w:rsidR="00637944" w:rsidRPr="006910BE" w:rsidRDefault="00637944" w:rsidP="00E370DD">
            <w:pPr>
              <w:pStyle w:val="TAC"/>
            </w:pPr>
          </w:p>
        </w:tc>
        <w:tc>
          <w:tcPr>
            <w:tcW w:w="716" w:type="dxa"/>
            <w:vMerge/>
          </w:tcPr>
          <w:p w14:paraId="2A5CC119" w14:textId="77777777" w:rsidR="00637944" w:rsidRPr="006910BE" w:rsidRDefault="00637944" w:rsidP="00E370DD">
            <w:pPr>
              <w:pStyle w:val="TAC"/>
            </w:pPr>
          </w:p>
        </w:tc>
        <w:tc>
          <w:tcPr>
            <w:tcW w:w="1000" w:type="dxa"/>
            <w:shd w:val="clear" w:color="auto" w:fill="auto"/>
            <w:vAlign w:val="center"/>
          </w:tcPr>
          <w:p w14:paraId="4368975A" w14:textId="77777777" w:rsidR="00637944" w:rsidRPr="006910BE" w:rsidRDefault="00637944" w:rsidP="00E370DD">
            <w:pPr>
              <w:pStyle w:val="TAC"/>
            </w:pPr>
            <w:r>
              <w:rPr>
                <w:lang w:eastAsia="zh-CN"/>
              </w:rPr>
              <w:t>n41</w:t>
            </w:r>
          </w:p>
        </w:tc>
        <w:tc>
          <w:tcPr>
            <w:tcW w:w="861" w:type="dxa"/>
            <w:shd w:val="clear" w:color="auto" w:fill="auto"/>
            <w:noWrap/>
            <w:vAlign w:val="center"/>
          </w:tcPr>
          <w:p w14:paraId="1E83252C" w14:textId="77777777" w:rsidR="00637944" w:rsidRPr="006910BE" w:rsidRDefault="00637944" w:rsidP="00E370DD">
            <w:pPr>
              <w:pStyle w:val="TAC"/>
            </w:pPr>
            <w:r>
              <w:rPr>
                <w:rFonts w:hint="eastAsia"/>
                <w:lang w:eastAsia="zh-CN"/>
              </w:rPr>
              <w:t>1</w:t>
            </w:r>
            <w:r>
              <w:rPr>
                <w:lang w:eastAsia="zh-CN"/>
              </w:rPr>
              <w:t>5</w:t>
            </w:r>
          </w:p>
        </w:tc>
        <w:tc>
          <w:tcPr>
            <w:tcW w:w="1139" w:type="dxa"/>
            <w:shd w:val="clear" w:color="auto" w:fill="auto"/>
            <w:noWrap/>
            <w:vAlign w:val="center"/>
          </w:tcPr>
          <w:p w14:paraId="2835DBC8" w14:textId="77777777" w:rsidR="00637944" w:rsidRPr="006910BE" w:rsidRDefault="00637944" w:rsidP="00E370DD">
            <w:pPr>
              <w:pStyle w:val="TAC"/>
              <w:rPr>
                <w:rFonts w:eastAsia="MS Mincho"/>
              </w:rPr>
            </w:pPr>
            <w:r w:rsidRPr="006910BE">
              <w:rPr>
                <w:rFonts w:eastAsia="MS Mincho"/>
              </w:rPr>
              <w:t>REFSENS</w:t>
            </w:r>
          </w:p>
        </w:tc>
        <w:tc>
          <w:tcPr>
            <w:tcW w:w="1136" w:type="dxa"/>
            <w:shd w:val="clear" w:color="auto" w:fill="auto"/>
            <w:noWrap/>
            <w:vAlign w:val="center"/>
          </w:tcPr>
          <w:p w14:paraId="353D567B" w14:textId="77777777" w:rsidR="00637944" w:rsidRPr="006910BE" w:rsidRDefault="00637944" w:rsidP="00E370DD">
            <w:pPr>
              <w:pStyle w:val="TAC"/>
            </w:pPr>
            <w:r w:rsidRPr="006910BE">
              <w:t>-</w:t>
            </w:r>
          </w:p>
        </w:tc>
        <w:tc>
          <w:tcPr>
            <w:tcW w:w="858" w:type="dxa"/>
            <w:shd w:val="clear" w:color="auto" w:fill="auto"/>
            <w:noWrap/>
            <w:vAlign w:val="center"/>
          </w:tcPr>
          <w:p w14:paraId="0D2B89D3" w14:textId="77777777" w:rsidR="00637944" w:rsidRPr="006910BE" w:rsidRDefault="00637944" w:rsidP="00E370DD">
            <w:pPr>
              <w:pStyle w:val="TAC"/>
            </w:pPr>
            <w:r w:rsidRPr="006910BE">
              <w:t>-</w:t>
            </w:r>
          </w:p>
        </w:tc>
        <w:tc>
          <w:tcPr>
            <w:tcW w:w="862" w:type="dxa"/>
            <w:shd w:val="clear" w:color="auto" w:fill="auto"/>
            <w:vAlign w:val="center"/>
          </w:tcPr>
          <w:p w14:paraId="5A530EA9" w14:textId="77777777" w:rsidR="00637944" w:rsidRPr="006910BE" w:rsidRDefault="00637944" w:rsidP="00E370DD">
            <w:pPr>
              <w:pStyle w:val="TAC"/>
            </w:pPr>
            <w:r w:rsidRPr="006910BE">
              <w:t>-</w:t>
            </w:r>
          </w:p>
        </w:tc>
        <w:tc>
          <w:tcPr>
            <w:tcW w:w="1002" w:type="dxa"/>
            <w:shd w:val="clear" w:color="auto" w:fill="auto"/>
            <w:vAlign w:val="center"/>
          </w:tcPr>
          <w:p w14:paraId="3F664D46" w14:textId="77777777" w:rsidR="00637944" w:rsidRPr="006910BE" w:rsidRDefault="00637944" w:rsidP="00E370DD">
            <w:pPr>
              <w:pStyle w:val="TAC"/>
            </w:pPr>
            <w:r>
              <w:rPr>
                <w:rFonts w:hint="eastAsia"/>
                <w:lang w:eastAsia="zh-CN"/>
              </w:rPr>
              <w:t>T</w:t>
            </w:r>
            <w:r>
              <w:rPr>
                <w:lang w:eastAsia="zh-CN"/>
              </w:rPr>
              <w:t>DD</w:t>
            </w:r>
          </w:p>
        </w:tc>
        <w:tc>
          <w:tcPr>
            <w:tcW w:w="716" w:type="dxa"/>
            <w:shd w:val="clear" w:color="auto" w:fill="auto"/>
            <w:vAlign w:val="center"/>
          </w:tcPr>
          <w:p w14:paraId="52AF5523" w14:textId="77777777" w:rsidR="00637944" w:rsidRPr="006910BE" w:rsidRDefault="00637944" w:rsidP="00E370DD">
            <w:pPr>
              <w:pStyle w:val="TAC"/>
            </w:pPr>
            <w:r>
              <w:rPr>
                <w:rFonts w:hint="eastAsia"/>
                <w:lang w:eastAsia="zh-CN"/>
              </w:rPr>
              <w:t>N</w:t>
            </w:r>
            <w:r>
              <w:rPr>
                <w:lang w:eastAsia="zh-CN"/>
              </w:rPr>
              <w:t>/A</w:t>
            </w:r>
          </w:p>
        </w:tc>
        <w:tc>
          <w:tcPr>
            <w:tcW w:w="837" w:type="dxa"/>
          </w:tcPr>
          <w:p w14:paraId="2B621055" w14:textId="77777777" w:rsidR="00637944" w:rsidRPr="006910BE" w:rsidRDefault="00637944" w:rsidP="00E370DD">
            <w:pPr>
              <w:keepNext/>
              <w:keepLines/>
              <w:spacing w:after="0"/>
              <w:jc w:val="center"/>
            </w:pPr>
          </w:p>
        </w:tc>
      </w:tr>
      <w:tr w:rsidR="00637944" w:rsidRPr="006910BE" w14:paraId="4C7AE2A7" w14:textId="77777777" w:rsidTr="00E370DD">
        <w:trPr>
          <w:gridAfter w:val="1"/>
          <w:wAfter w:w="13" w:type="dxa"/>
          <w:trHeight w:val="54"/>
        </w:trPr>
        <w:tc>
          <w:tcPr>
            <w:tcW w:w="1993" w:type="dxa"/>
            <w:vMerge w:val="restart"/>
            <w:shd w:val="clear" w:color="auto" w:fill="auto"/>
            <w:vAlign w:val="center"/>
          </w:tcPr>
          <w:p w14:paraId="258F1221" w14:textId="77777777" w:rsidR="00637944" w:rsidRPr="006910BE" w:rsidRDefault="00637944" w:rsidP="00E370DD">
            <w:pPr>
              <w:pStyle w:val="TAC"/>
            </w:pPr>
            <w:r w:rsidRPr="006910BE">
              <w:t>DC_3A-5A_n78A</w:t>
            </w:r>
          </w:p>
        </w:tc>
        <w:tc>
          <w:tcPr>
            <w:tcW w:w="716" w:type="dxa"/>
            <w:vMerge w:val="restart"/>
          </w:tcPr>
          <w:p w14:paraId="7CB74916" w14:textId="77777777" w:rsidR="00637944" w:rsidRPr="006910BE" w:rsidRDefault="00637944" w:rsidP="00E370DD">
            <w:pPr>
              <w:pStyle w:val="TAC"/>
            </w:pPr>
            <w:r w:rsidRPr="006910BE">
              <w:t>1</w:t>
            </w:r>
          </w:p>
        </w:tc>
        <w:tc>
          <w:tcPr>
            <w:tcW w:w="1000" w:type="dxa"/>
            <w:shd w:val="clear" w:color="auto" w:fill="auto"/>
            <w:vAlign w:val="center"/>
          </w:tcPr>
          <w:p w14:paraId="1E7BCDAD" w14:textId="77777777" w:rsidR="00637944" w:rsidRPr="006910BE" w:rsidRDefault="00637944" w:rsidP="00E370DD">
            <w:pPr>
              <w:pStyle w:val="TAC"/>
            </w:pPr>
            <w:r w:rsidRPr="006910BE">
              <w:t>3</w:t>
            </w:r>
          </w:p>
        </w:tc>
        <w:tc>
          <w:tcPr>
            <w:tcW w:w="861" w:type="dxa"/>
            <w:shd w:val="clear" w:color="auto" w:fill="auto"/>
            <w:noWrap/>
            <w:vAlign w:val="center"/>
          </w:tcPr>
          <w:p w14:paraId="0E8E22EB"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7DDE4644" w14:textId="77777777" w:rsidR="00637944" w:rsidRPr="006910BE" w:rsidRDefault="00637944" w:rsidP="00E370DD">
            <w:pPr>
              <w:pStyle w:val="TAC"/>
              <w:rPr>
                <w:rFonts w:cs="Arial"/>
              </w:rPr>
            </w:pPr>
            <w:r w:rsidRPr="006910BE">
              <w:rPr>
                <w:rFonts w:eastAsia="MS Mincho"/>
              </w:rPr>
              <w:t>REFSENS</w:t>
            </w:r>
          </w:p>
        </w:tc>
        <w:tc>
          <w:tcPr>
            <w:tcW w:w="1136" w:type="dxa"/>
            <w:shd w:val="clear" w:color="auto" w:fill="auto"/>
            <w:noWrap/>
            <w:vAlign w:val="center"/>
          </w:tcPr>
          <w:p w14:paraId="533AA80C"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0C4DAC41" w14:textId="77777777" w:rsidR="00637944" w:rsidRPr="006910BE" w:rsidRDefault="00637944" w:rsidP="00E370DD">
            <w:pPr>
              <w:pStyle w:val="TAC"/>
              <w:rPr>
                <w:rFonts w:cs="Arial"/>
              </w:rPr>
            </w:pPr>
            <w:r w:rsidRPr="006910BE">
              <w:t>-</w:t>
            </w:r>
          </w:p>
        </w:tc>
        <w:tc>
          <w:tcPr>
            <w:tcW w:w="862" w:type="dxa"/>
            <w:shd w:val="clear" w:color="auto" w:fill="auto"/>
            <w:vAlign w:val="center"/>
          </w:tcPr>
          <w:p w14:paraId="1AD5EF90"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1C5438C3" w14:textId="77777777" w:rsidR="00637944" w:rsidRPr="006910BE" w:rsidRDefault="00637944" w:rsidP="00E370DD">
            <w:pPr>
              <w:pStyle w:val="TAC"/>
            </w:pPr>
            <w:r w:rsidRPr="006910BE">
              <w:t>FDD</w:t>
            </w:r>
          </w:p>
        </w:tc>
        <w:tc>
          <w:tcPr>
            <w:tcW w:w="716" w:type="dxa"/>
            <w:shd w:val="clear" w:color="auto" w:fill="auto"/>
            <w:vAlign w:val="center"/>
          </w:tcPr>
          <w:p w14:paraId="66125553" w14:textId="77777777" w:rsidR="00637944" w:rsidRPr="006910BE" w:rsidRDefault="00637944" w:rsidP="00E370DD">
            <w:pPr>
              <w:pStyle w:val="TAC"/>
            </w:pPr>
            <w:r w:rsidRPr="006910BE">
              <w:t>N/A</w:t>
            </w:r>
          </w:p>
        </w:tc>
        <w:tc>
          <w:tcPr>
            <w:tcW w:w="837" w:type="dxa"/>
          </w:tcPr>
          <w:p w14:paraId="68602BBD" w14:textId="77777777" w:rsidR="00637944" w:rsidRPr="006910BE" w:rsidRDefault="00637944" w:rsidP="00E370DD">
            <w:pPr>
              <w:keepNext/>
              <w:keepLines/>
              <w:spacing w:after="0"/>
              <w:jc w:val="center"/>
            </w:pPr>
          </w:p>
        </w:tc>
      </w:tr>
      <w:tr w:rsidR="00637944" w:rsidRPr="006910BE" w14:paraId="3A9326E7" w14:textId="77777777" w:rsidTr="00E370DD">
        <w:trPr>
          <w:gridAfter w:val="1"/>
          <w:wAfter w:w="13" w:type="dxa"/>
          <w:trHeight w:val="54"/>
        </w:trPr>
        <w:tc>
          <w:tcPr>
            <w:tcW w:w="1993" w:type="dxa"/>
            <w:vMerge/>
            <w:shd w:val="clear" w:color="auto" w:fill="auto"/>
            <w:vAlign w:val="center"/>
          </w:tcPr>
          <w:p w14:paraId="2155F736" w14:textId="77777777" w:rsidR="00637944" w:rsidRPr="006910BE" w:rsidRDefault="00637944" w:rsidP="00E370DD">
            <w:pPr>
              <w:pStyle w:val="TAC"/>
            </w:pPr>
          </w:p>
        </w:tc>
        <w:tc>
          <w:tcPr>
            <w:tcW w:w="716" w:type="dxa"/>
            <w:vMerge/>
          </w:tcPr>
          <w:p w14:paraId="79F9A496" w14:textId="77777777" w:rsidR="00637944" w:rsidRPr="006910BE" w:rsidRDefault="00637944" w:rsidP="00E370DD">
            <w:pPr>
              <w:pStyle w:val="TAC"/>
            </w:pPr>
          </w:p>
        </w:tc>
        <w:tc>
          <w:tcPr>
            <w:tcW w:w="1000" w:type="dxa"/>
            <w:shd w:val="clear" w:color="auto" w:fill="auto"/>
            <w:vAlign w:val="center"/>
          </w:tcPr>
          <w:p w14:paraId="792C03C0" w14:textId="77777777" w:rsidR="00637944" w:rsidRPr="006910BE" w:rsidRDefault="00637944" w:rsidP="00E370DD">
            <w:pPr>
              <w:pStyle w:val="TAC"/>
            </w:pPr>
            <w:r w:rsidRPr="006910BE">
              <w:t>5</w:t>
            </w:r>
          </w:p>
        </w:tc>
        <w:tc>
          <w:tcPr>
            <w:tcW w:w="861" w:type="dxa"/>
            <w:shd w:val="clear" w:color="auto" w:fill="auto"/>
            <w:noWrap/>
            <w:vAlign w:val="center"/>
          </w:tcPr>
          <w:p w14:paraId="2898E74B"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0CEDFC8B" w14:textId="77777777" w:rsidR="00637944" w:rsidRPr="006910BE" w:rsidRDefault="00637944" w:rsidP="00E370DD">
            <w:pPr>
              <w:pStyle w:val="TAC"/>
            </w:pPr>
            <w:r w:rsidRPr="006910BE">
              <w:t>-89.0</w:t>
            </w:r>
          </w:p>
        </w:tc>
        <w:tc>
          <w:tcPr>
            <w:tcW w:w="1136" w:type="dxa"/>
            <w:shd w:val="clear" w:color="auto" w:fill="auto"/>
            <w:noWrap/>
            <w:vAlign w:val="center"/>
          </w:tcPr>
          <w:p w14:paraId="20FE213D"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504DD23D" w14:textId="77777777" w:rsidR="00637944" w:rsidRPr="006910BE" w:rsidRDefault="00637944" w:rsidP="00E370DD">
            <w:pPr>
              <w:pStyle w:val="TAC"/>
              <w:rPr>
                <w:rFonts w:cs="Arial"/>
              </w:rPr>
            </w:pPr>
            <w:r w:rsidRPr="006910BE">
              <w:t>-</w:t>
            </w:r>
          </w:p>
        </w:tc>
        <w:tc>
          <w:tcPr>
            <w:tcW w:w="862" w:type="dxa"/>
            <w:shd w:val="clear" w:color="auto" w:fill="auto"/>
            <w:vAlign w:val="center"/>
          </w:tcPr>
          <w:p w14:paraId="54874706"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64BC9B5A" w14:textId="77777777" w:rsidR="00637944" w:rsidRPr="006910BE" w:rsidRDefault="00637944" w:rsidP="00E370DD">
            <w:pPr>
              <w:pStyle w:val="TAC"/>
            </w:pPr>
            <w:r w:rsidRPr="006910BE">
              <w:t>FDD</w:t>
            </w:r>
          </w:p>
        </w:tc>
        <w:tc>
          <w:tcPr>
            <w:tcW w:w="716" w:type="dxa"/>
            <w:shd w:val="clear" w:color="auto" w:fill="auto"/>
            <w:vAlign w:val="center"/>
          </w:tcPr>
          <w:p w14:paraId="32A0B44C" w14:textId="77777777" w:rsidR="00637944" w:rsidRPr="006910BE" w:rsidRDefault="00637944" w:rsidP="00E370DD">
            <w:pPr>
              <w:pStyle w:val="TAC"/>
            </w:pPr>
            <w:r w:rsidRPr="006910BE">
              <w:t>IMD4</w:t>
            </w:r>
          </w:p>
        </w:tc>
        <w:tc>
          <w:tcPr>
            <w:tcW w:w="837" w:type="dxa"/>
          </w:tcPr>
          <w:p w14:paraId="5A3190F7" w14:textId="77777777" w:rsidR="00637944" w:rsidRPr="006910BE" w:rsidRDefault="00637944" w:rsidP="00E370DD">
            <w:pPr>
              <w:keepNext/>
              <w:keepLines/>
              <w:spacing w:after="0"/>
              <w:jc w:val="center"/>
            </w:pPr>
          </w:p>
        </w:tc>
      </w:tr>
      <w:tr w:rsidR="00637944" w:rsidRPr="006910BE" w14:paraId="4A16F4A3" w14:textId="77777777" w:rsidTr="00E370DD">
        <w:trPr>
          <w:gridAfter w:val="1"/>
          <w:wAfter w:w="13" w:type="dxa"/>
          <w:trHeight w:val="54"/>
        </w:trPr>
        <w:tc>
          <w:tcPr>
            <w:tcW w:w="1993" w:type="dxa"/>
            <w:vMerge/>
            <w:shd w:val="clear" w:color="auto" w:fill="auto"/>
            <w:vAlign w:val="center"/>
          </w:tcPr>
          <w:p w14:paraId="3A483739" w14:textId="77777777" w:rsidR="00637944" w:rsidRPr="006910BE" w:rsidRDefault="00637944" w:rsidP="00E370DD">
            <w:pPr>
              <w:pStyle w:val="TAC"/>
            </w:pPr>
          </w:p>
        </w:tc>
        <w:tc>
          <w:tcPr>
            <w:tcW w:w="716" w:type="dxa"/>
            <w:vMerge/>
          </w:tcPr>
          <w:p w14:paraId="7F7B4E3C" w14:textId="77777777" w:rsidR="00637944" w:rsidRPr="006910BE" w:rsidRDefault="00637944" w:rsidP="00E370DD">
            <w:pPr>
              <w:pStyle w:val="TAC"/>
            </w:pPr>
          </w:p>
        </w:tc>
        <w:tc>
          <w:tcPr>
            <w:tcW w:w="1000" w:type="dxa"/>
            <w:shd w:val="clear" w:color="auto" w:fill="auto"/>
            <w:vAlign w:val="center"/>
          </w:tcPr>
          <w:p w14:paraId="38754D68" w14:textId="77777777" w:rsidR="00637944" w:rsidRPr="006910BE" w:rsidRDefault="00637944" w:rsidP="00E370DD">
            <w:pPr>
              <w:pStyle w:val="TAC"/>
            </w:pPr>
            <w:r w:rsidRPr="006910BE">
              <w:t>n78</w:t>
            </w:r>
          </w:p>
        </w:tc>
        <w:tc>
          <w:tcPr>
            <w:tcW w:w="861" w:type="dxa"/>
            <w:shd w:val="clear" w:color="auto" w:fill="auto"/>
            <w:noWrap/>
            <w:vAlign w:val="center"/>
          </w:tcPr>
          <w:p w14:paraId="07276122" w14:textId="77777777" w:rsidR="00637944" w:rsidRPr="006910BE" w:rsidRDefault="00637944" w:rsidP="00E370DD">
            <w:pPr>
              <w:pStyle w:val="TAC"/>
              <w:rPr>
                <w:rFonts w:cs="Arial"/>
              </w:rPr>
            </w:pPr>
            <w:r w:rsidRPr="006910BE">
              <w:t>15</w:t>
            </w:r>
          </w:p>
        </w:tc>
        <w:tc>
          <w:tcPr>
            <w:tcW w:w="1139" w:type="dxa"/>
            <w:shd w:val="clear" w:color="auto" w:fill="auto"/>
            <w:noWrap/>
            <w:vAlign w:val="center"/>
          </w:tcPr>
          <w:p w14:paraId="0CC5FA5F" w14:textId="77777777" w:rsidR="00637944" w:rsidRPr="006910BE" w:rsidRDefault="00637944" w:rsidP="00E370DD">
            <w:pPr>
              <w:pStyle w:val="TAC"/>
              <w:rPr>
                <w:rFonts w:cs="Arial"/>
              </w:rPr>
            </w:pPr>
            <w:r w:rsidRPr="006910BE">
              <w:t>-</w:t>
            </w:r>
          </w:p>
        </w:tc>
        <w:tc>
          <w:tcPr>
            <w:tcW w:w="1136" w:type="dxa"/>
            <w:shd w:val="clear" w:color="auto" w:fill="auto"/>
            <w:noWrap/>
            <w:vAlign w:val="center"/>
          </w:tcPr>
          <w:p w14:paraId="2222B7A6"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28EC2A6E" w14:textId="77777777" w:rsidR="00637944" w:rsidRPr="006910BE" w:rsidRDefault="00637944" w:rsidP="00E370DD">
            <w:pPr>
              <w:pStyle w:val="TAC"/>
              <w:rPr>
                <w:rFonts w:cs="Arial"/>
              </w:rPr>
            </w:pPr>
            <w:r w:rsidRPr="006910BE">
              <w:t>-</w:t>
            </w:r>
          </w:p>
        </w:tc>
        <w:tc>
          <w:tcPr>
            <w:tcW w:w="862" w:type="dxa"/>
            <w:shd w:val="clear" w:color="auto" w:fill="auto"/>
            <w:vAlign w:val="center"/>
          </w:tcPr>
          <w:p w14:paraId="0724909C"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20CC7190" w14:textId="77777777" w:rsidR="00637944" w:rsidRPr="006910BE" w:rsidRDefault="00637944" w:rsidP="00E370DD">
            <w:pPr>
              <w:pStyle w:val="TAC"/>
            </w:pPr>
            <w:r w:rsidRPr="006910BE">
              <w:t>TDD</w:t>
            </w:r>
          </w:p>
        </w:tc>
        <w:tc>
          <w:tcPr>
            <w:tcW w:w="716" w:type="dxa"/>
            <w:shd w:val="clear" w:color="auto" w:fill="auto"/>
            <w:vAlign w:val="center"/>
          </w:tcPr>
          <w:p w14:paraId="5E2D6053" w14:textId="77777777" w:rsidR="00637944" w:rsidRPr="006910BE" w:rsidRDefault="00637944" w:rsidP="00E370DD">
            <w:pPr>
              <w:pStyle w:val="TAC"/>
            </w:pPr>
            <w:r w:rsidRPr="006910BE">
              <w:t>N/A</w:t>
            </w:r>
          </w:p>
        </w:tc>
        <w:tc>
          <w:tcPr>
            <w:tcW w:w="837" w:type="dxa"/>
          </w:tcPr>
          <w:p w14:paraId="0DD54724" w14:textId="77777777" w:rsidR="00637944" w:rsidRPr="006910BE" w:rsidRDefault="00637944" w:rsidP="00E370DD">
            <w:pPr>
              <w:keepNext/>
              <w:keepLines/>
              <w:spacing w:after="0"/>
              <w:jc w:val="center"/>
            </w:pPr>
          </w:p>
        </w:tc>
      </w:tr>
      <w:tr w:rsidR="00637944" w:rsidRPr="006910BE" w14:paraId="7AFFFA44" w14:textId="77777777" w:rsidTr="00E370DD">
        <w:trPr>
          <w:gridAfter w:val="1"/>
          <w:wAfter w:w="13" w:type="dxa"/>
          <w:trHeight w:val="257"/>
        </w:trPr>
        <w:tc>
          <w:tcPr>
            <w:tcW w:w="1993" w:type="dxa"/>
            <w:vMerge/>
            <w:shd w:val="clear" w:color="auto" w:fill="auto"/>
            <w:vAlign w:val="center"/>
          </w:tcPr>
          <w:p w14:paraId="6DB3F2C5" w14:textId="77777777" w:rsidR="00637944" w:rsidRPr="006910BE" w:rsidRDefault="00637944" w:rsidP="00E370DD">
            <w:pPr>
              <w:pStyle w:val="TAC"/>
            </w:pPr>
          </w:p>
        </w:tc>
        <w:tc>
          <w:tcPr>
            <w:tcW w:w="716" w:type="dxa"/>
            <w:vMerge w:val="restart"/>
          </w:tcPr>
          <w:p w14:paraId="2B755C70" w14:textId="77777777" w:rsidR="00637944" w:rsidRPr="006910BE" w:rsidRDefault="00637944" w:rsidP="00E370DD">
            <w:pPr>
              <w:pStyle w:val="TAC"/>
            </w:pPr>
            <w:r w:rsidRPr="006910BE">
              <w:t>2</w:t>
            </w:r>
          </w:p>
        </w:tc>
        <w:tc>
          <w:tcPr>
            <w:tcW w:w="1000" w:type="dxa"/>
            <w:shd w:val="clear" w:color="auto" w:fill="auto"/>
            <w:vAlign w:val="center"/>
          </w:tcPr>
          <w:p w14:paraId="50680BAE" w14:textId="77777777" w:rsidR="00637944" w:rsidRPr="006910BE" w:rsidRDefault="00637944" w:rsidP="00E370DD">
            <w:pPr>
              <w:pStyle w:val="TAC"/>
            </w:pPr>
            <w:r w:rsidRPr="006910BE">
              <w:t>3</w:t>
            </w:r>
          </w:p>
        </w:tc>
        <w:tc>
          <w:tcPr>
            <w:tcW w:w="861" w:type="dxa"/>
            <w:shd w:val="clear" w:color="auto" w:fill="auto"/>
            <w:noWrap/>
            <w:vAlign w:val="center"/>
          </w:tcPr>
          <w:p w14:paraId="4294E7A1" w14:textId="77777777" w:rsidR="00637944" w:rsidRPr="006910BE" w:rsidRDefault="00637944" w:rsidP="00E370DD">
            <w:pPr>
              <w:pStyle w:val="TAC"/>
            </w:pPr>
            <w:r w:rsidRPr="006910BE">
              <w:t>N/A</w:t>
            </w:r>
          </w:p>
        </w:tc>
        <w:tc>
          <w:tcPr>
            <w:tcW w:w="1139" w:type="dxa"/>
            <w:shd w:val="clear" w:color="auto" w:fill="auto"/>
            <w:noWrap/>
            <w:vAlign w:val="center"/>
          </w:tcPr>
          <w:p w14:paraId="6586E806" w14:textId="77777777" w:rsidR="00637944" w:rsidRPr="006910BE" w:rsidRDefault="00637944" w:rsidP="00E370DD">
            <w:pPr>
              <w:pStyle w:val="TAC"/>
            </w:pPr>
            <w:r w:rsidRPr="006910BE">
              <w:t>-70.3</w:t>
            </w:r>
          </w:p>
        </w:tc>
        <w:tc>
          <w:tcPr>
            <w:tcW w:w="1136" w:type="dxa"/>
            <w:shd w:val="clear" w:color="auto" w:fill="auto"/>
            <w:noWrap/>
            <w:vAlign w:val="center"/>
          </w:tcPr>
          <w:p w14:paraId="03801489" w14:textId="77777777" w:rsidR="00637944" w:rsidRPr="006910BE" w:rsidRDefault="00637944" w:rsidP="00E370DD">
            <w:pPr>
              <w:pStyle w:val="TAC"/>
            </w:pPr>
            <w:r w:rsidRPr="006910BE">
              <w:t>-</w:t>
            </w:r>
          </w:p>
        </w:tc>
        <w:tc>
          <w:tcPr>
            <w:tcW w:w="858" w:type="dxa"/>
            <w:shd w:val="clear" w:color="auto" w:fill="auto"/>
            <w:noWrap/>
            <w:vAlign w:val="center"/>
          </w:tcPr>
          <w:p w14:paraId="63A083E4" w14:textId="77777777" w:rsidR="00637944" w:rsidRPr="006910BE" w:rsidRDefault="00637944" w:rsidP="00E370DD">
            <w:pPr>
              <w:pStyle w:val="TAC"/>
            </w:pPr>
            <w:r w:rsidRPr="006910BE">
              <w:t>-</w:t>
            </w:r>
          </w:p>
        </w:tc>
        <w:tc>
          <w:tcPr>
            <w:tcW w:w="862" w:type="dxa"/>
            <w:shd w:val="clear" w:color="auto" w:fill="auto"/>
            <w:vAlign w:val="center"/>
          </w:tcPr>
          <w:p w14:paraId="1FF09D8B" w14:textId="77777777" w:rsidR="00637944" w:rsidRPr="006910BE" w:rsidRDefault="00637944" w:rsidP="00E370DD">
            <w:pPr>
              <w:pStyle w:val="TAC"/>
            </w:pPr>
            <w:r w:rsidRPr="006910BE">
              <w:t>-</w:t>
            </w:r>
          </w:p>
        </w:tc>
        <w:tc>
          <w:tcPr>
            <w:tcW w:w="1002" w:type="dxa"/>
            <w:shd w:val="clear" w:color="auto" w:fill="auto"/>
            <w:vAlign w:val="center"/>
          </w:tcPr>
          <w:p w14:paraId="6CD89D8F" w14:textId="77777777" w:rsidR="00637944" w:rsidRPr="006910BE" w:rsidRDefault="00637944" w:rsidP="00E370DD">
            <w:pPr>
              <w:pStyle w:val="TAC"/>
            </w:pPr>
            <w:r w:rsidRPr="006910BE">
              <w:t>FDD</w:t>
            </w:r>
          </w:p>
        </w:tc>
        <w:tc>
          <w:tcPr>
            <w:tcW w:w="716" w:type="dxa"/>
            <w:shd w:val="clear" w:color="auto" w:fill="auto"/>
            <w:vAlign w:val="center"/>
          </w:tcPr>
          <w:p w14:paraId="4D215C67" w14:textId="77777777" w:rsidR="00637944" w:rsidRPr="006910BE" w:rsidRDefault="00637944" w:rsidP="00E370DD">
            <w:pPr>
              <w:pStyle w:val="TAC"/>
            </w:pPr>
            <w:r w:rsidRPr="006910BE">
              <w:t>IMD2</w:t>
            </w:r>
          </w:p>
        </w:tc>
        <w:tc>
          <w:tcPr>
            <w:tcW w:w="837" w:type="dxa"/>
          </w:tcPr>
          <w:p w14:paraId="13E2B329" w14:textId="77777777" w:rsidR="00637944" w:rsidRPr="006910BE" w:rsidRDefault="00637944" w:rsidP="00E370DD">
            <w:pPr>
              <w:keepNext/>
              <w:keepLines/>
              <w:spacing w:after="0"/>
              <w:jc w:val="center"/>
            </w:pPr>
          </w:p>
        </w:tc>
      </w:tr>
      <w:tr w:rsidR="00637944" w:rsidRPr="006910BE" w14:paraId="65EE0108" w14:textId="77777777" w:rsidTr="00E370DD">
        <w:trPr>
          <w:gridAfter w:val="1"/>
          <w:wAfter w:w="13" w:type="dxa"/>
          <w:trHeight w:val="54"/>
        </w:trPr>
        <w:tc>
          <w:tcPr>
            <w:tcW w:w="1993" w:type="dxa"/>
            <w:vMerge/>
            <w:shd w:val="clear" w:color="auto" w:fill="auto"/>
            <w:vAlign w:val="center"/>
          </w:tcPr>
          <w:p w14:paraId="493102C1" w14:textId="77777777" w:rsidR="00637944" w:rsidRPr="006910BE" w:rsidRDefault="00637944" w:rsidP="00E370DD">
            <w:pPr>
              <w:pStyle w:val="TAC"/>
            </w:pPr>
          </w:p>
        </w:tc>
        <w:tc>
          <w:tcPr>
            <w:tcW w:w="716" w:type="dxa"/>
            <w:vMerge/>
          </w:tcPr>
          <w:p w14:paraId="78439049" w14:textId="77777777" w:rsidR="00637944" w:rsidRPr="006910BE" w:rsidRDefault="00637944" w:rsidP="00E370DD">
            <w:pPr>
              <w:pStyle w:val="TAC"/>
            </w:pPr>
          </w:p>
        </w:tc>
        <w:tc>
          <w:tcPr>
            <w:tcW w:w="1000" w:type="dxa"/>
            <w:shd w:val="clear" w:color="auto" w:fill="auto"/>
            <w:vAlign w:val="center"/>
          </w:tcPr>
          <w:p w14:paraId="5303291E" w14:textId="77777777" w:rsidR="00637944" w:rsidRPr="006910BE" w:rsidRDefault="00637944" w:rsidP="00E370DD">
            <w:pPr>
              <w:pStyle w:val="TAC"/>
            </w:pPr>
            <w:r w:rsidRPr="006910BE">
              <w:t>5</w:t>
            </w:r>
          </w:p>
        </w:tc>
        <w:tc>
          <w:tcPr>
            <w:tcW w:w="861" w:type="dxa"/>
            <w:shd w:val="clear" w:color="auto" w:fill="auto"/>
            <w:noWrap/>
            <w:vAlign w:val="center"/>
          </w:tcPr>
          <w:p w14:paraId="3B4D539E" w14:textId="77777777" w:rsidR="00637944" w:rsidRPr="006910BE" w:rsidRDefault="00637944" w:rsidP="00E370DD">
            <w:pPr>
              <w:pStyle w:val="TAC"/>
              <w:rPr>
                <w:rFonts w:cs="Arial"/>
              </w:rPr>
            </w:pPr>
            <w:r w:rsidRPr="006910BE">
              <w:t>N/A</w:t>
            </w:r>
          </w:p>
        </w:tc>
        <w:tc>
          <w:tcPr>
            <w:tcW w:w="1139" w:type="dxa"/>
            <w:shd w:val="clear" w:color="auto" w:fill="auto"/>
            <w:noWrap/>
            <w:vAlign w:val="center"/>
          </w:tcPr>
          <w:p w14:paraId="208DA792" w14:textId="77777777" w:rsidR="00637944" w:rsidRPr="006910BE" w:rsidRDefault="00637944" w:rsidP="00E370DD">
            <w:pPr>
              <w:pStyle w:val="TAC"/>
              <w:rPr>
                <w:rFonts w:cs="Arial"/>
              </w:rPr>
            </w:pPr>
            <w:r w:rsidRPr="006910BE">
              <w:rPr>
                <w:rFonts w:eastAsia="MS Mincho"/>
              </w:rPr>
              <w:t>REFSENS</w:t>
            </w:r>
          </w:p>
        </w:tc>
        <w:tc>
          <w:tcPr>
            <w:tcW w:w="1136" w:type="dxa"/>
            <w:shd w:val="clear" w:color="auto" w:fill="auto"/>
            <w:noWrap/>
            <w:vAlign w:val="center"/>
          </w:tcPr>
          <w:p w14:paraId="75625757"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58BD9380" w14:textId="77777777" w:rsidR="00637944" w:rsidRPr="006910BE" w:rsidRDefault="00637944" w:rsidP="00E370DD">
            <w:pPr>
              <w:pStyle w:val="TAC"/>
              <w:rPr>
                <w:rFonts w:cs="Arial"/>
              </w:rPr>
            </w:pPr>
            <w:r w:rsidRPr="006910BE">
              <w:t>-</w:t>
            </w:r>
          </w:p>
        </w:tc>
        <w:tc>
          <w:tcPr>
            <w:tcW w:w="862" w:type="dxa"/>
            <w:shd w:val="clear" w:color="auto" w:fill="auto"/>
            <w:vAlign w:val="center"/>
          </w:tcPr>
          <w:p w14:paraId="7BD068BE"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054F39A9" w14:textId="77777777" w:rsidR="00637944" w:rsidRPr="006910BE" w:rsidRDefault="00637944" w:rsidP="00E370DD">
            <w:pPr>
              <w:pStyle w:val="TAC"/>
            </w:pPr>
            <w:r w:rsidRPr="006910BE">
              <w:t>FDD</w:t>
            </w:r>
          </w:p>
        </w:tc>
        <w:tc>
          <w:tcPr>
            <w:tcW w:w="716" w:type="dxa"/>
            <w:shd w:val="clear" w:color="auto" w:fill="auto"/>
            <w:vAlign w:val="center"/>
          </w:tcPr>
          <w:p w14:paraId="4B63CCF4" w14:textId="77777777" w:rsidR="00637944" w:rsidRPr="006910BE" w:rsidRDefault="00637944" w:rsidP="00E370DD">
            <w:pPr>
              <w:pStyle w:val="TAC"/>
            </w:pPr>
            <w:r w:rsidRPr="006910BE">
              <w:t>N/A</w:t>
            </w:r>
          </w:p>
        </w:tc>
        <w:tc>
          <w:tcPr>
            <w:tcW w:w="837" w:type="dxa"/>
          </w:tcPr>
          <w:p w14:paraId="4EBA8E32" w14:textId="77777777" w:rsidR="00637944" w:rsidRPr="006910BE" w:rsidRDefault="00637944" w:rsidP="00E370DD">
            <w:pPr>
              <w:keepNext/>
              <w:keepLines/>
              <w:spacing w:after="0"/>
              <w:jc w:val="center"/>
            </w:pPr>
          </w:p>
        </w:tc>
      </w:tr>
      <w:tr w:rsidR="00637944" w:rsidRPr="006910BE" w14:paraId="7A7964A7" w14:textId="77777777" w:rsidTr="00E370DD">
        <w:trPr>
          <w:gridAfter w:val="1"/>
          <w:wAfter w:w="13" w:type="dxa"/>
          <w:trHeight w:val="54"/>
        </w:trPr>
        <w:tc>
          <w:tcPr>
            <w:tcW w:w="1993" w:type="dxa"/>
            <w:vMerge/>
            <w:shd w:val="clear" w:color="auto" w:fill="auto"/>
            <w:vAlign w:val="center"/>
          </w:tcPr>
          <w:p w14:paraId="76AA8D2F" w14:textId="77777777" w:rsidR="00637944" w:rsidRPr="006910BE" w:rsidRDefault="00637944" w:rsidP="00E370DD">
            <w:pPr>
              <w:pStyle w:val="TAC"/>
            </w:pPr>
          </w:p>
        </w:tc>
        <w:tc>
          <w:tcPr>
            <w:tcW w:w="716" w:type="dxa"/>
            <w:vMerge/>
          </w:tcPr>
          <w:p w14:paraId="07F738E4" w14:textId="77777777" w:rsidR="00637944" w:rsidRPr="006910BE" w:rsidRDefault="00637944" w:rsidP="00E370DD">
            <w:pPr>
              <w:pStyle w:val="TAC"/>
            </w:pPr>
          </w:p>
        </w:tc>
        <w:tc>
          <w:tcPr>
            <w:tcW w:w="1000" w:type="dxa"/>
            <w:shd w:val="clear" w:color="auto" w:fill="auto"/>
            <w:vAlign w:val="center"/>
          </w:tcPr>
          <w:p w14:paraId="324E3D33" w14:textId="77777777" w:rsidR="00637944" w:rsidRPr="006910BE" w:rsidRDefault="00637944" w:rsidP="00E370DD">
            <w:pPr>
              <w:pStyle w:val="TAC"/>
            </w:pPr>
            <w:r w:rsidRPr="006910BE">
              <w:t>n78</w:t>
            </w:r>
          </w:p>
        </w:tc>
        <w:tc>
          <w:tcPr>
            <w:tcW w:w="861" w:type="dxa"/>
            <w:shd w:val="clear" w:color="auto" w:fill="auto"/>
            <w:noWrap/>
            <w:vAlign w:val="center"/>
          </w:tcPr>
          <w:p w14:paraId="7E8E941B" w14:textId="77777777" w:rsidR="00637944" w:rsidRPr="006910BE" w:rsidRDefault="00637944" w:rsidP="00E370DD">
            <w:pPr>
              <w:pStyle w:val="TAC"/>
              <w:rPr>
                <w:rFonts w:cs="Arial"/>
              </w:rPr>
            </w:pPr>
            <w:r w:rsidRPr="006910BE">
              <w:t>15</w:t>
            </w:r>
          </w:p>
        </w:tc>
        <w:tc>
          <w:tcPr>
            <w:tcW w:w="1139" w:type="dxa"/>
            <w:shd w:val="clear" w:color="auto" w:fill="auto"/>
            <w:noWrap/>
            <w:vAlign w:val="center"/>
          </w:tcPr>
          <w:p w14:paraId="3ED4D40F" w14:textId="77777777" w:rsidR="00637944" w:rsidRPr="006910BE" w:rsidRDefault="00637944" w:rsidP="00E370DD">
            <w:pPr>
              <w:pStyle w:val="TAC"/>
              <w:rPr>
                <w:rFonts w:cs="Arial"/>
              </w:rPr>
            </w:pPr>
            <w:r w:rsidRPr="006910BE">
              <w:t>-</w:t>
            </w:r>
          </w:p>
        </w:tc>
        <w:tc>
          <w:tcPr>
            <w:tcW w:w="1136" w:type="dxa"/>
            <w:shd w:val="clear" w:color="auto" w:fill="auto"/>
            <w:noWrap/>
            <w:vAlign w:val="center"/>
          </w:tcPr>
          <w:p w14:paraId="05D80DDB"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4C984C32" w14:textId="77777777" w:rsidR="00637944" w:rsidRPr="006910BE" w:rsidRDefault="00637944" w:rsidP="00E370DD">
            <w:pPr>
              <w:pStyle w:val="TAC"/>
              <w:rPr>
                <w:rFonts w:cs="Arial"/>
              </w:rPr>
            </w:pPr>
            <w:r w:rsidRPr="006910BE">
              <w:t>-</w:t>
            </w:r>
          </w:p>
        </w:tc>
        <w:tc>
          <w:tcPr>
            <w:tcW w:w="862" w:type="dxa"/>
            <w:shd w:val="clear" w:color="auto" w:fill="auto"/>
            <w:vAlign w:val="center"/>
          </w:tcPr>
          <w:p w14:paraId="09AFF881"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3EDD1447" w14:textId="77777777" w:rsidR="00637944" w:rsidRPr="006910BE" w:rsidRDefault="00637944" w:rsidP="00E370DD">
            <w:pPr>
              <w:pStyle w:val="TAC"/>
            </w:pPr>
            <w:r w:rsidRPr="006910BE">
              <w:t>TDD</w:t>
            </w:r>
          </w:p>
        </w:tc>
        <w:tc>
          <w:tcPr>
            <w:tcW w:w="716" w:type="dxa"/>
            <w:shd w:val="clear" w:color="auto" w:fill="auto"/>
          </w:tcPr>
          <w:p w14:paraId="425FB019" w14:textId="77777777" w:rsidR="00637944" w:rsidRPr="006910BE" w:rsidRDefault="00637944" w:rsidP="00E370DD">
            <w:pPr>
              <w:pStyle w:val="TAC"/>
            </w:pPr>
            <w:r w:rsidRPr="006910BE">
              <w:t>N/A</w:t>
            </w:r>
          </w:p>
        </w:tc>
        <w:tc>
          <w:tcPr>
            <w:tcW w:w="837" w:type="dxa"/>
          </w:tcPr>
          <w:p w14:paraId="6BF393C9" w14:textId="77777777" w:rsidR="00637944" w:rsidRPr="006910BE" w:rsidRDefault="00637944" w:rsidP="00E370DD">
            <w:pPr>
              <w:keepNext/>
              <w:keepLines/>
              <w:spacing w:after="0"/>
              <w:jc w:val="center"/>
            </w:pPr>
          </w:p>
        </w:tc>
      </w:tr>
      <w:tr w:rsidR="00637944" w:rsidRPr="006910BE" w14:paraId="2C434BF3" w14:textId="77777777" w:rsidTr="00E370DD">
        <w:trPr>
          <w:gridAfter w:val="1"/>
          <w:wAfter w:w="13" w:type="dxa"/>
          <w:trHeight w:val="54"/>
        </w:trPr>
        <w:tc>
          <w:tcPr>
            <w:tcW w:w="1993" w:type="dxa"/>
            <w:vMerge/>
            <w:shd w:val="clear" w:color="auto" w:fill="auto"/>
            <w:vAlign w:val="center"/>
          </w:tcPr>
          <w:p w14:paraId="1E174465" w14:textId="77777777" w:rsidR="00637944" w:rsidRPr="006910BE" w:rsidRDefault="00637944" w:rsidP="00E370DD">
            <w:pPr>
              <w:pStyle w:val="TAC"/>
            </w:pPr>
          </w:p>
        </w:tc>
        <w:tc>
          <w:tcPr>
            <w:tcW w:w="716" w:type="dxa"/>
            <w:vMerge w:val="restart"/>
          </w:tcPr>
          <w:p w14:paraId="7DA7958E" w14:textId="77777777" w:rsidR="00637944" w:rsidRPr="006910BE" w:rsidRDefault="00637944" w:rsidP="00E370DD">
            <w:pPr>
              <w:pStyle w:val="TAC"/>
            </w:pPr>
            <w:r w:rsidRPr="006910BE">
              <w:t>3</w:t>
            </w:r>
          </w:p>
        </w:tc>
        <w:tc>
          <w:tcPr>
            <w:tcW w:w="1000" w:type="dxa"/>
            <w:shd w:val="clear" w:color="auto" w:fill="auto"/>
            <w:vAlign w:val="center"/>
          </w:tcPr>
          <w:p w14:paraId="212151A3" w14:textId="77777777" w:rsidR="00637944" w:rsidRPr="006910BE" w:rsidRDefault="00637944" w:rsidP="00E370DD">
            <w:pPr>
              <w:pStyle w:val="TAC"/>
            </w:pPr>
            <w:r w:rsidRPr="006910BE">
              <w:t>n78</w:t>
            </w:r>
          </w:p>
        </w:tc>
        <w:tc>
          <w:tcPr>
            <w:tcW w:w="861" w:type="dxa"/>
            <w:shd w:val="clear" w:color="auto" w:fill="auto"/>
            <w:noWrap/>
            <w:vAlign w:val="center"/>
          </w:tcPr>
          <w:p w14:paraId="1645A72B" w14:textId="77777777" w:rsidR="00637944" w:rsidRPr="006910BE" w:rsidRDefault="00637944" w:rsidP="00E370DD">
            <w:pPr>
              <w:pStyle w:val="TAC"/>
            </w:pPr>
            <w:r w:rsidRPr="006910BE">
              <w:t>15</w:t>
            </w:r>
          </w:p>
        </w:tc>
        <w:tc>
          <w:tcPr>
            <w:tcW w:w="1139" w:type="dxa"/>
            <w:shd w:val="clear" w:color="auto" w:fill="auto"/>
            <w:noWrap/>
            <w:vAlign w:val="center"/>
          </w:tcPr>
          <w:p w14:paraId="092AE501" w14:textId="77777777" w:rsidR="00637944" w:rsidRPr="006910BE" w:rsidRDefault="00637944" w:rsidP="00E370DD">
            <w:pPr>
              <w:pStyle w:val="TAC"/>
            </w:pPr>
            <w:r w:rsidRPr="006910BE">
              <w:t>-</w:t>
            </w:r>
          </w:p>
        </w:tc>
        <w:tc>
          <w:tcPr>
            <w:tcW w:w="1136" w:type="dxa"/>
            <w:shd w:val="clear" w:color="auto" w:fill="auto"/>
            <w:noWrap/>
            <w:vAlign w:val="center"/>
          </w:tcPr>
          <w:p w14:paraId="4DA01CAC"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1278CD00" w14:textId="77777777" w:rsidR="00637944" w:rsidRPr="006910BE" w:rsidRDefault="00637944" w:rsidP="00E370DD">
            <w:pPr>
              <w:pStyle w:val="TAC"/>
              <w:rPr>
                <w:rFonts w:cs="Arial"/>
              </w:rPr>
            </w:pPr>
            <w:r w:rsidRPr="006910BE">
              <w:t>-</w:t>
            </w:r>
          </w:p>
        </w:tc>
        <w:tc>
          <w:tcPr>
            <w:tcW w:w="862" w:type="dxa"/>
            <w:shd w:val="clear" w:color="auto" w:fill="auto"/>
            <w:vAlign w:val="center"/>
          </w:tcPr>
          <w:p w14:paraId="3F5D3CA9"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76ECFA0E" w14:textId="77777777" w:rsidR="00637944" w:rsidRPr="006910BE" w:rsidRDefault="00637944" w:rsidP="00E370DD">
            <w:pPr>
              <w:pStyle w:val="TAC"/>
            </w:pPr>
            <w:r w:rsidRPr="006910BE">
              <w:t>TDD</w:t>
            </w:r>
          </w:p>
        </w:tc>
        <w:tc>
          <w:tcPr>
            <w:tcW w:w="716" w:type="dxa"/>
            <w:shd w:val="clear" w:color="auto" w:fill="auto"/>
          </w:tcPr>
          <w:p w14:paraId="7C41E30B" w14:textId="77777777" w:rsidR="00637944" w:rsidRPr="006910BE" w:rsidRDefault="00637944" w:rsidP="00E370DD">
            <w:pPr>
              <w:pStyle w:val="TAC"/>
            </w:pPr>
            <w:r w:rsidRPr="006910BE">
              <w:t>N/A</w:t>
            </w:r>
          </w:p>
        </w:tc>
        <w:tc>
          <w:tcPr>
            <w:tcW w:w="837" w:type="dxa"/>
          </w:tcPr>
          <w:p w14:paraId="06B015DC" w14:textId="77777777" w:rsidR="00637944" w:rsidRPr="006910BE" w:rsidRDefault="00637944" w:rsidP="00E370DD">
            <w:pPr>
              <w:keepNext/>
              <w:keepLines/>
              <w:spacing w:after="0"/>
              <w:jc w:val="center"/>
            </w:pPr>
          </w:p>
        </w:tc>
      </w:tr>
      <w:tr w:rsidR="00637944" w:rsidRPr="006910BE" w14:paraId="76B5E1CA" w14:textId="77777777" w:rsidTr="00E370DD">
        <w:trPr>
          <w:gridAfter w:val="1"/>
          <w:wAfter w:w="13" w:type="dxa"/>
          <w:trHeight w:val="54"/>
        </w:trPr>
        <w:tc>
          <w:tcPr>
            <w:tcW w:w="1993" w:type="dxa"/>
            <w:vMerge/>
            <w:shd w:val="clear" w:color="auto" w:fill="auto"/>
            <w:vAlign w:val="center"/>
          </w:tcPr>
          <w:p w14:paraId="2CC57781" w14:textId="77777777" w:rsidR="00637944" w:rsidRPr="006910BE" w:rsidRDefault="00637944" w:rsidP="00E370DD">
            <w:pPr>
              <w:pStyle w:val="TAC"/>
            </w:pPr>
          </w:p>
        </w:tc>
        <w:tc>
          <w:tcPr>
            <w:tcW w:w="716" w:type="dxa"/>
            <w:vMerge/>
          </w:tcPr>
          <w:p w14:paraId="2E865B9E" w14:textId="77777777" w:rsidR="00637944" w:rsidRPr="006910BE" w:rsidRDefault="00637944" w:rsidP="00E370DD">
            <w:pPr>
              <w:pStyle w:val="TAC"/>
            </w:pPr>
          </w:p>
        </w:tc>
        <w:tc>
          <w:tcPr>
            <w:tcW w:w="1000" w:type="dxa"/>
            <w:shd w:val="clear" w:color="auto" w:fill="auto"/>
            <w:vAlign w:val="center"/>
          </w:tcPr>
          <w:p w14:paraId="7375885F" w14:textId="77777777" w:rsidR="00637944" w:rsidRPr="006910BE" w:rsidRDefault="00637944" w:rsidP="00E370DD">
            <w:pPr>
              <w:pStyle w:val="TAC"/>
            </w:pPr>
            <w:r w:rsidRPr="006910BE">
              <w:t>3</w:t>
            </w:r>
          </w:p>
        </w:tc>
        <w:tc>
          <w:tcPr>
            <w:tcW w:w="861" w:type="dxa"/>
            <w:shd w:val="clear" w:color="auto" w:fill="auto"/>
            <w:noWrap/>
            <w:vAlign w:val="center"/>
          </w:tcPr>
          <w:p w14:paraId="7EFDABC1" w14:textId="77777777" w:rsidR="00637944" w:rsidRPr="006910BE" w:rsidRDefault="00637944" w:rsidP="00E370DD">
            <w:pPr>
              <w:pStyle w:val="TAC"/>
            </w:pPr>
            <w:r w:rsidRPr="006910BE">
              <w:t>N/A</w:t>
            </w:r>
          </w:p>
        </w:tc>
        <w:tc>
          <w:tcPr>
            <w:tcW w:w="1139" w:type="dxa"/>
            <w:shd w:val="clear" w:color="auto" w:fill="auto"/>
            <w:noWrap/>
            <w:vAlign w:val="center"/>
          </w:tcPr>
          <w:p w14:paraId="64B30612" w14:textId="77777777" w:rsidR="00637944" w:rsidRPr="006910BE" w:rsidRDefault="00637944" w:rsidP="00E370DD">
            <w:pPr>
              <w:pStyle w:val="TAC"/>
            </w:pPr>
            <w:r w:rsidRPr="006910BE">
              <w:t>-88.3</w:t>
            </w:r>
          </w:p>
        </w:tc>
        <w:tc>
          <w:tcPr>
            <w:tcW w:w="1136" w:type="dxa"/>
            <w:shd w:val="clear" w:color="auto" w:fill="auto"/>
            <w:noWrap/>
            <w:vAlign w:val="center"/>
          </w:tcPr>
          <w:p w14:paraId="42FCBD3A"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74F427FE" w14:textId="77777777" w:rsidR="00637944" w:rsidRPr="006910BE" w:rsidRDefault="00637944" w:rsidP="00E370DD">
            <w:pPr>
              <w:pStyle w:val="TAC"/>
              <w:rPr>
                <w:rFonts w:cs="Arial"/>
              </w:rPr>
            </w:pPr>
            <w:r w:rsidRPr="006910BE">
              <w:t>-</w:t>
            </w:r>
          </w:p>
        </w:tc>
        <w:tc>
          <w:tcPr>
            <w:tcW w:w="862" w:type="dxa"/>
            <w:shd w:val="clear" w:color="auto" w:fill="auto"/>
            <w:vAlign w:val="center"/>
          </w:tcPr>
          <w:p w14:paraId="55AF37E1"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3DFF8F46" w14:textId="77777777" w:rsidR="00637944" w:rsidRPr="006910BE" w:rsidRDefault="00637944" w:rsidP="00E370DD">
            <w:pPr>
              <w:pStyle w:val="TAC"/>
            </w:pPr>
            <w:r w:rsidRPr="006910BE">
              <w:t>FDD</w:t>
            </w:r>
          </w:p>
        </w:tc>
        <w:tc>
          <w:tcPr>
            <w:tcW w:w="716" w:type="dxa"/>
            <w:shd w:val="clear" w:color="auto" w:fill="auto"/>
            <w:vAlign w:val="center"/>
          </w:tcPr>
          <w:p w14:paraId="102856C9" w14:textId="77777777" w:rsidR="00637944" w:rsidRPr="006910BE" w:rsidRDefault="00637944" w:rsidP="00E370DD">
            <w:pPr>
              <w:pStyle w:val="TAC"/>
            </w:pPr>
            <w:r w:rsidRPr="006910BE">
              <w:t>IMD4</w:t>
            </w:r>
          </w:p>
        </w:tc>
        <w:tc>
          <w:tcPr>
            <w:tcW w:w="837" w:type="dxa"/>
          </w:tcPr>
          <w:p w14:paraId="76961523" w14:textId="77777777" w:rsidR="00637944" w:rsidRPr="006910BE" w:rsidRDefault="00637944" w:rsidP="00E370DD">
            <w:pPr>
              <w:keepNext/>
              <w:keepLines/>
              <w:spacing w:after="0"/>
              <w:jc w:val="center"/>
            </w:pPr>
          </w:p>
        </w:tc>
      </w:tr>
      <w:tr w:rsidR="00637944" w:rsidRPr="006910BE" w14:paraId="56475919" w14:textId="77777777" w:rsidTr="00E370DD">
        <w:trPr>
          <w:gridAfter w:val="1"/>
          <w:wAfter w:w="13" w:type="dxa"/>
          <w:trHeight w:val="54"/>
        </w:trPr>
        <w:tc>
          <w:tcPr>
            <w:tcW w:w="1993" w:type="dxa"/>
            <w:vMerge/>
            <w:shd w:val="clear" w:color="auto" w:fill="auto"/>
            <w:vAlign w:val="center"/>
          </w:tcPr>
          <w:p w14:paraId="3AA3E8CF" w14:textId="77777777" w:rsidR="00637944" w:rsidRPr="006910BE" w:rsidRDefault="00637944" w:rsidP="00E370DD">
            <w:pPr>
              <w:pStyle w:val="TAC"/>
            </w:pPr>
          </w:p>
        </w:tc>
        <w:tc>
          <w:tcPr>
            <w:tcW w:w="716" w:type="dxa"/>
            <w:vMerge/>
          </w:tcPr>
          <w:p w14:paraId="3D2732BA" w14:textId="77777777" w:rsidR="00637944" w:rsidRPr="006910BE" w:rsidRDefault="00637944" w:rsidP="00E370DD">
            <w:pPr>
              <w:pStyle w:val="TAC"/>
            </w:pPr>
          </w:p>
        </w:tc>
        <w:tc>
          <w:tcPr>
            <w:tcW w:w="1000" w:type="dxa"/>
            <w:shd w:val="clear" w:color="auto" w:fill="auto"/>
            <w:vAlign w:val="center"/>
          </w:tcPr>
          <w:p w14:paraId="23D1E822" w14:textId="77777777" w:rsidR="00637944" w:rsidRPr="006910BE" w:rsidRDefault="00637944" w:rsidP="00E370DD">
            <w:pPr>
              <w:pStyle w:val="TAC"/>
            </w:pPr>
          </w:p>
        </w:tc>
        <w:tc>
          <w:tcPr>
            <w:tcW w:w="861" w:type="dxa"/>
            <w:shd w:val="clear" w:color="auto" w:fill="auto"/>
            <w:noWrap/>
            <w:vAlign w:val="center"/>
          </w:tcPr>
          <w:p w14:paraId="46C31CAB" w14:textId="77777777" w:rsidR="00637944" w:rsidRPr="006910BE" w:rsidRDefault="00637944" w:rsidP="00E370DD">
            <w:pPr>
              <w:pStyle w:val="TAC"/>
            </w:pPr>
          </w:p>
        </w:tc>
        <w:tc>
          <w:tcPr>
            <w:tcW w:w="1139" w:type="dxa"/>
            <w:shd w:val="clear" w:color="auto" w:fill="auto"/>
            <w:noWrap/>
            <w:vAlign w:val="center"/>
          </w:tcPr>
          <w:p w14:paraId="462FAE6D" w14:textId="77777777" w:rsidR="00637944" w:rsidRPr="006910BE" w:rsidRDefault="00637944" w:rsidP="00E370DD">
            <w:pPr>
              <w:pStyle w:val="TAC"/>
            </w:pPr>
            <w:r w:rsidRPr="006910BE">
              <w:t>[TBD]</w:t>
            </w:r>
          </w:p>
        </w:tc>
        <w:tc>
          <w:tcPr>
            <w:tcW w:w="1136" w:type="dxa"/>
            <w:shd w:val="clear" w:color="auto" w:fill="auto"/>
            <w:noWrap/>
            <w:vAlign w:val="center"/>
          </w:tcPr>
          <w:p w14:paraId="2E43716D" w14:textId="77777777" w:rsidR="00637944" w:rsidRPr="006910BE" w:rsidRDefault="00637944" w:rsidP="00E370DD">
            <w:pPr>
              <w:pStyle w:val="TAC"/>
            </w:pPr>
          </w:p>
        </w:tc>
        <w:tc>
          <w:tcPr>
            <w:tcW w:w="858" w:type="dxa"/>
            <w:shd w:val="clear" w:color="auto" w:fill="auto"/>
            <w:noWrap/>
            <w:vAlign w:val="center"/>
          </w:tcPr>
          <w:p w14:paraId="6C6336AA" w14:textId="77777777" w:rsidR="00637944" w:rsidRPr="006910BE" w:rsidRDefault="00637944" w:rsidP="00E370DD">
            <w:pPr>
              <w:pStyle w:val="TAC"/>
            </w:pPr>
          </w:p>
        </w:tc>
        <w:tc>
          <w:tcPr>
            <w:tcW w:w="862" w:type="dxa"/>
            <w:shd w:val="clear" w:color="auto" w:fill="auto"/>
            <w:vAlign w:val="center"/>
          </w:tcPr>
          <w:p w14:paraId="35351052" w14:textId="77777777" w:rsidR="00637944" w:rsidRPr="006910BE" w:rsidRDefault="00637944" w:rsidP="00E370DD">
            <w:pPr>
              <w:pStyle w:val="TAC"/>
            </w:pPr>
            <w:r w:rsidRPr="006910BE">
              <w:t>10.7</w:t>
            </w:r>
            <w:r w:rsidRPr="006910BE">
              <w:rPr>
                <w:vertAlign w:val="superscript"/>
              </w:rPr>
              <w:t>5</w:t>
            </w:r>
          </w:p>
        </w:tc>
        <w:tc>
          <w:tcPr>
            <w:tcW w:w="1002" w:type="dxa"/>
            <w:shd w:val="clear" w:color="auto" w:fill="auto"/>
            <w:vAlign w:val="center"/>
          </w:tcPr>
          <w:p w14:paraId="4FBFD74E" w14:textId="77777777" w:rsidR="00637944" w:rsidRPr="006910BE" w:rsidRDefault="00637944" w:rsidP="00E370DD">
            <w:pPr>
              <w:pStyle w:val="TAC"/>
            </w:pPr>
          </w:p>
        </w:tc>
        <w:tc>
          <w:tcPr>
            <w:tcW w:w="716" w:type="dxa"/>
            <w:shd w:val="clear" w:color="auto" w:fill="auto"/>
            <w:vAlign w:val="center"/>
          </w:tcPr>
          <w:p w14:paraId="0DB3AA0C" w14:textId="77777777" w:rsidR="00637944" w:rsidRPr="006910BE" w:rsidRDefault="00637944" w:rsidP="00E370DD">
            <w:pPr>
              <w:pStyle w:val="TAC"/>
            </w:pPr>
          </w:p>
        </w:tc>
        <w:tc>
          <w:tcPr>
            <w:tcW w:w="837" w:type="dxa"/>
          </w:tcPr>
          <w:p w14:paraId="408F589D" w14:textId="77777777" w:rsidR="00637944" w:rsidRPr="006910BE" w:rsidRDefault="00637944" w:rsidP="00E370DD">
            <w:pPr>
              <w:keepNext/>
              <w:keepLines/>
              <w:spacing w:after="0"/>
              <w:jc w:val="center"/>
            </w:pPr>
          </w:p>
        </w:tc>
      </w:tr>
      <w:tr w:rsidR="00637944" w:rsidRPr="006910BE" w14:paraId="2FB67A66" w14:textId="77777777" w:rsidTr="00E370DD">
        <w:trPr>
          <w:trHeight w:val="54"/>
        </w:trPr>
        <w:tc>
          <w:tcPr>
            <w:tcW w:w="1993" w:type="dxa"/>
            <w:vMerge w:val="restart"/>
            <w:tcBorders>
              <w:top w:val="single" w:sz="4" w:space="0" w:color="auto"/>
              <w:left w:val="single" w:sz="4" w:space="0" w:color="auto"/>
              <w:right w:val="single" w:sz="4" w:space="0" w:color="auto"/>
            </w:tcBorders>
            <w:vAlign w:val="center"/>
          </w:tcPr>
          <w:p w14:paraId="0A31FAAA" w14:textId="77777777" w:rsidR="00637944" w:rsidRPr="006910BE" w:rsidRDefault="00637944" w:rsidP="00E370DD">
            <w:pPr>
              <w:pStyle w:val="TAC"/>
              <w:rPr>
                <w:rFonts w:eastAsia="Malgun Gothic"/>
                <w:szCs w:val="18"/>
                <w:lang w:eastAsia="ko-KR"/>
              </w:rPr>
            </w:pPr>
            <w:r w:rsidRPr="006910BE">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3A69F26C" w14:textId="77777777" w:rsidR="00637944" w:rsidRPr="006910BE" w:rsidRDefault="00637944" w:rsidP="00E370D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D85E896" w14:textId="77777777" w:rsidR="00637944" w:rsidRPr="006910BE" w:rsidRDefault="00637944" w:rsidP="00E370DD">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653883AE" w14:textId="77777777" w:rsidR="00637944" w:rsidRPr="006910BE" w:rsidRDefault="00637944" w:rsidP="00E370DD">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208519" w14:textId="77777777" w:rsidR="00637944" w:rsidRPr="006910BE" w:rsidRDefault="00637944" w:rsidP="00E370DD">
            <w:pPr>
              <w:pStyle w:val="TAC"/>
              <w:ind w:left="460"/>
              <w:jc w:val="left"/>
              <w:rPr>
                <w:rFonts w:eastAsia="MS Mincho"/>
              </w:rPr>
            </w:pPr>
            <w:r w:rsidRPr="006910BE">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E9EF696" w14:textId="77777777" w:rsidR="00637944" w:rsidRPr="006910BE" w:rsidRDefault="00637944" w:rsidP="00E370DD">
            <w:pPr>
              <w:pStyle w:val="TAC"/>
            </w:pPr>
            <w:r w:rsidRPr="006910BE">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3669E8D"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32DD5AB2" w14:textId="77777777" w:rsidR="00637944" w:rsidRPr="006910BE" w:rsidRDefault="00637944" w:rsidP="00E370DD">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70ED1F79" w14:textId="77777777" w:rsidR="00637944" w:rsidRPr="006910BE" w:rsidRDefault="00637944" w:rsidP="00E370D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53DD69BB"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02DFFAD" w14:textId="77777777" w:rsidR="00637944" w:rsidRPr="006910BE" w:rsidRDefault="00637944" w:rsidP="00E370DD">
            <w:pPr>
              <w:keepNext/>
              <w:keepLines/>
              <w:spacing w:after="0"/>
              <w:jc w:val="center"/>
            </w:pPr>
          </w:p>
        </w:tc>
      </w:tr>
      <w:tr w:rsidR="00637944" w:rsidRPr="006910BE" w14:paraId="6F4734CD" w14:textId="77777777" w:rsidTr="00E370DD">
        <w:trPr>
          <w:trHeight w:val="54"/>
        </w:trPr>
        <w:tc>
          <w:tcPr>
            <w:tcW w:w="1993" w:type="dxa"/>
            <w:vMerge/>
            <w:tcBorders>
              <w:left w:val="single" w:sz="4" w:space="0" w:color="auto"/>
              <w:right w:val="single" w:sz="4" w:space="0" w:color="auto"/>
            </w:tcBorders>
            <w:vAlign w:val="center"/>
          </w:tcPr>
          <w:p w14:paraId="068259EC" w14:textId="77777777" w:rsidR="00637944" w:rsidRPr="006910BE" w:rsidRDefault="00637944" w:rsidP="00E370DD">
            <w:pPr>
              <w:pStyle w:val="TAC"/>
              <w:rPr>
                <w:rFonts w:eastAsia="Malgun Gothic"/>
                <w:szCs w:val="18"/>
                <w:lang w:eastAsia="ko-KR"/>
              </w:rPr>
            </w:pPr>
          </w:p>
        </w:tc>
        <w:tc>
          <w:tcPr>
            <w:tcW w:w="716" w:type="dxa"/>
            <w:vMerge/>
            <w:tcBorders>
              <w:left w:val="single" w:sz="4" w:space="0" w:color="auto"/>
              <w:right w:val="single" w:sz="4" w:space="0" w:color="auto"/>
            </w:tcBorders>
          </w:tcPr>
          <w:p w14:paraId="51C0756B"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657D09" w14:textId="77777777" w:rsidR="00637944" w:rsidRPr="006910BE" w:rsidRDefault="00637944" w:rsidP="00E370DD">
            <w:pPr>
              <w:pStyle w:val="TAC"/>
              <w:rPr>
                <w:rFonts w:eastAsia="Malgun Gothic"/>
                <w:szCs w:val="18"/>
                <w:lang w:eastAsia="ko-KR"/>
              </w:rPr>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37AA313" w14:textId="77777777" w:rsidR="00637944" w:rsidRPr="006910BE" w:rsidRDefault="00637944" w:rsidP="00E370DD">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2CF03D2" w14:textId="77777777" w:rsidR="00637944" w:rsidRPr="006910BE" w:rsidRDefault="00637944" w:rsidP="00E370DD">
            <w:pPr>
              <w:pStyle w:val="TAC"/>
              <w:rPr>
                <w:rFonts w:eastAsia="MS Mincho"/>
              </w:rPr>
            </w:pPr>
            <w:r w:rsidRPr="006910BE">
              <w:t>-</w:t>
            </w:r>
          </w:p>
        </w:tc>
        <w:tc>
          <w:tcPr>
            <w:tcW w:w="1136" w:type="dxa"/>
            <w:tcBorders>
              <w:top w:val="single" w:sz="4" w:space="0" w:color="auto"/>
              <w:left w:val="single" w:sz="4" w:space="0" w:color="auto"/>
              <w:bottom w:val="single" w:sz="4" w:space="0" w:color="auto"/>
              <w:right w:val="single" w:sz="4" w:space="0" w:color="auto"/>
            </w:tcBorders>
            <w:noWrap/>
          </w:tcPr>
          <w:p w14:paraId="7AD242B0" w14:textId="77777777" w:rsidR="00637944" w:rsidRPr="006910BE" w:rsidRDefault="00637944" w:rsidP="00E370DD">
            <w:pPr>
              <w:pStyle w:val="TAC"/>
            </w:pPr>
            <w:r w:rsidRPr="006910BE">
              <w:t>- 64.3</w:t>
            </w:r>
          </w:p>
        </w:tc>
        <w:tc>
          <w:tcPr>
            <w:tcW w:w="858" w:type="dxa"/>
            <w:tcBorders>
              <w:top w:val="single" w:sz="4" w:space="0" w:color="auto"/>
              <w:left w:val="single" w:sz="4" w:space="0" w:color="auto"/>
              <w:bottom w:val="single" w:sz="4" w:space="0" w:color="auto"/>
              <w:right w:val="single" w:sz="4" w:space="0" w:color="auto"/>
            </w:tcBorders>
            <w:noWrap/>
          </w:tcPr>
          <w:p w14:paraId="6F554B00"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362B42F3" w14:textId="77777777" w:rsidR="00637944" w:rsidRPr="006910BE" w:rsidRDefault="00637944" w:rsidP="00E370DD">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34B4392C" w14:textId="77777777" w:rsidR="00637944" w:rsidRPr="006910BE" w:rsidRDefault="00637944" w:rsidP="00E370D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01021F1C" w14:textId="77777777" w:rsidR="00637944" w:rsidRPr="006910BE" w:rsidRDefault="00637944" w:rsidP="00E370DD">
            <w:pPr>
              <w:pStyle w:val="TAC"/>
            </w:pPr>
            <w:r w:rsidRPr="006910BE">
              <w:t>IMD2</w:t>
            </w:r>
            <w:r w:rsidRPr="006910BE">
              <w:rPr>
                <w:vertAlign w:val="superscript"/>
              </w:rPr>
              <w:t>XX</w:t>
            </w:r>
          </w:p>
        </w:tc>
        <w:tc>
          <w:tcPr>
            <w:tcW w:w="850" w:type="dxa"/>
            <w:gridSpan w:val="2"/>
            <w:tcBorders>
              <w:top w:val="single" w:sz="4" w:space="0" w:color="auto"/>
              <w:left w:val="single" w:sz="4" w:space="0" w:color="auto"/>
              <w:bottom w:val="single" w:sz="4" w:space="0" w:color="auto"/>
              <w:right w:val="single" w:sz="4" w:space="0" w:color="auto"/>
            </w:tcBorders>
          </w:tcPr>
          <w:p w14:paraId="49702BA5" w14:textId="77777777" w:rsidR="00637944" w:rsidRPr="006910BE" w:rsidRDefault="00637944" w:rsidP="00E370DD">
            <w:pPr>
              <w:keepNext/>
              <w:keepLines/>
              <w:spacing w:after="0"/>
              <w:jc w:val="center"/>
            </w:pPr>
          </w:p>
        </w:tc>
      </w:tr>
      <w:tr w:rsidR="00637944" w:rsidRPr="006910BE" w14:paraId="66EB0984" w14:textId="77777777" w:rsidTr="00E370DD">
        <w:trPr>
          <w:trHeight w:val="54"/>
        </w:trPr>
        <w:tc>
          <w:tcPr>
            <w:tcW w:w="1993" w:type="dxa"/>
            <w:vMerge/>
            <w:tcBorders>
              <w:left w:val="single" w:sz="4" w:space="0" w:color="auto"/>
              <w:bottom w:val="nil"/>
              <w:right w:val="single" w:sz="4" w:space="0" w:color="auto"/>
            </w:tcBorders>
            <w:vAlign w:val="center"/>
          </w:tcPr>
          <w:p w14:paraId="19C19C4E" w14:textId="77777777" w:rsidR="00637944" w:rsidRPr="006910BE" w:rsidRDefault="00637944" w:rsidP="00E370DD">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33960B51"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E3CF7FF" w14:textId="77777777" w:rsidR="00637944" w:rsidRPr="006910BE" w:rsidRDefault="00637944" w:rsidP="00E370DD">
            <w:pPr>
              <w:pStyle w:val="TAC"/>
              <w:rPr>
                <w:rFonts w:eastAsia="Malgun Gothic"/>
                <w:szCs w:val="18"/>
                <w:lang w:eastAsia="ko-KR"/>
              </w:rPr>
            </w:pPr>
            <w:r w:rsidRPr="006910BE">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2402B5C0" w14:textId="77777777" w:rsidR="00637944" w:rsidRPr="006910BE" w:rsidRDefault="00637944" w:rsidP="00E370DD">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033E80" w14:textId="77777777" w:rsidR="00637944" w:rsidRPr="006910BE" w:rsidRDefault="00637944" w:rsidP="00E370DD">
            <w:pPr>
              <w:pStyle w:val="TAC"/>
              <w:rPr>
                <w:rFonts w:eastAsia="MS Mincho"/>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72816D5E"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tcPr>
          <w:p w14:paraId="6A4DAA2E"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40868A71" w14:textId="77777777" w:rsidR="00637944" w:rsidRPr="006910BE" w:rsidRDefault="00637944" w:rsidP="00E370DD">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0479E1D4" w14:textId="77777777" w:rsidR="00637944" w:rsidRPr="006910BE" w:rsidRDefault="00637944" w:rsidP="00E370D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52D92E26"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0CC411E" w14:textId="77777777" w:rsidR="00637944" w:rsidRPr="006910BE" w:rsidRDefault="00637944" w:rsidP="00E370DD">
            <w:pPr>
              <w:keepNext/>
              <w:keepLines/>
              <w:spacing w:after="0"/>
              <w:jc w:val="center"/>
            </w:pPr>
          </w:p>
        </w:tc>
      </w:tr>
      <w:tr w:rsidR="00637944" w:rsidRPr="006910BE" w14:paraId="629803FE" w14:textId="77777777" w:rsidTr="00E370DD">
        <w:trPr>
          <w:trHeight w:val="54"/>
        </w:trPr>
        <w:tc>
          <w:tcPr>
            <w:tcW w:w="1993" w:type="dxa"/>
            <w:tcBorders>
              <w:top w:val="single" w:sz="4" w:space="0" w:color="auto"/>
              <w:left w:val="single" w:sz="4" w:space="0" w:color="auto"/>
              <w:bottom w:val="nil"/>
              <w:right w:val="single" w:sz="4" w:space="0" w:color="auto"/>
            </w:tcBorders>
            <w:vAlign w:val="center"/>
            <w:hideMark/>
          </w:tcPr>
          <w:p w14:paraId="61D90343" w14:textId="77777777" w:rsidR="00637944" w:rsidRPr="006910BE" w:rsidRDefault="00637944" w:rsidP="00E370DD">
            <w:pPr>
              <w:pStyle w:val="TAC"/>
            </w:pPr>
            <w:r w:rsidRPr="006910BE">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5D5F1A46" w14:textId="77777777" w:rsidR="00637944" w:rsidRPr="006910BE" w:rsidRDefault="00637944" w:rsidP="00E370D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47FCFB7" w14:textId="77777777" w:rsidR="00637944" w:rsidRPr="006910BE" w:rsidRDefault="00637944" w:rsidP="00E370DD">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50629D" w14:textId="77777777" w:rsidR="00637944" w:rsidRPr="006910BE" w:rsidRDefault="00637944" w:rsidP="00E370DD">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E417A5" w14:textId="77777777" w:rsidR="00637944" w:rsidRPr="006910BE" w:rsidRDefault="00637944" w:rsidP="00E370DD">
            <w:pPr>
              <w:pStyle w:val="TAC"/>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1D6C0363"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53CABCC3"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23B86FD7" w14:textId="77777777" w:rsidR="00637944" w:rsidRPr="006910BE" w:rsidRDefault="00637944" w:rsidP="00E370DD">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75A74D44"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4C1274"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76CC395" w14:textId="77777777" w:rsidR="00637944" w:rsidRPr="006910BE" w:rsidRDefault="00637944" w:rsidP="00E370DD">
            <w:pPr>
              <w:keepNext/>
              <w:keepLines/>
              <w:spacing w:after="0"/>
              <w:jc w:val="center"/>
            </w:pPr>
          </w:p>
        </w:tc>
      </w:tr>
      <w:tr w:rsidR="00637944" w:rsidRPr="006910BE" w14:paraId="6F2F3B69" w14:textId="77777777" w:rsidTr="00E370DD">
        <w:trPr>
          <w:trHeight w:val="54"/>
        </w:trPr>
        <w:tc>
          <w:tcPr>
            <w:tcW w:w="1993" w:type="dxa"/>
            <w:tcBorders>
              <w:top w:val="nil"/>
              <w:left w:val="single" w:sz="4" w:space="0" w:color="auto"/>
              <w:bottom w:val="nil"/>
              <w:right w:val="single" w:sz="4" w:space="0" w:color="auto"/>
            </w:tcBorders>
            <w:vAlign w:val="center"/>
          </w:tcPr>
          <w:p w14:paraId="7CDE1172" w14:textId="77777777" w:rsidR="00637944" w:rsidRPr="006910BE" w:rsidRDefault="00637944" w:rsidP="00E370DD">
            <w:pPr>
              <w:pStyle w:val="TAC"/>
            </w:pPr>
          </w:p>
        </w:tc>
        <w:tc>
          <w:tcPr>
            <w:tcW w:w="716" w:type="dxa"/>
            <w:tcBorders>
              <w:top w:val="nil"/>
              <w:left w:val="single" w:sz="4" w:space="0" w:color="auto"/>
              <w:bottom w:val="nil"/>
              <w:right w:val="single" w:sz="4" w:space="0" w:color="auto"/>
            </w:tcBorders>
          </w:tcPr>
          <w:p w14:paraId="6E502B03" w14:textId="77777777" w:rsidR="00637944" w:rsidRPr="006910BE" w:rsidRDefault="00637944" w:rsidP="00E370D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48F01D0" w14:textId="77777777" w:rsidR="00637944" w:rsidRPr="006910BE" w:rsidRDefault="00637944" w:rsidP="00E370DD">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453572"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2028AF" w14:textId="77777777" w:rsidR="00637944" w:rsidRPr="006910BE" w:rsidRDefault="00637944" w:rsidP="00E370DD">
            <w:pPr>
              <w:pStyle w:val="TAC"/>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3C5AC59"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4171A607"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3FFB3043" w14:textId="77777777" w:rsidR="00637944" w:rsidRPr="006910BE" w:rsidRDefault="00637944" w:rsidP="00E370DD">
            <w:pPr>
              <w:pStyle w:val="TAC"/>
            </w:pPr>
            <w:r w:rsidRPr="006910BE">
              <w:t>-</w:t>
            </w:r>
          </w:p>
        </w:tc>
        <w:tc>
          <w:tcPr>
            <w:tcW w:w="1002" w:type="dxa"/>
            <w:tcBorders>
              <w:top w:val="nil"/>
              <w:left w:val="single" w:sz="4" w:space="0" w:color="auto"/>
              <w:bottom w:val="nil"/>
              <w:right w:val="single" w:sz="4" w:space="0" w:color="auto"/>
            </w:tcBorders>
            <w:vAlign w:val="center"/>
          </w:tcPr>
          <w:p w14:paraId="22774C63" w14:textId="77777777" w:rsidR="00637944" w:rsidRPr="006910BE" w:rsidRDefault="00637944" w:rsidP="00E370D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5BA47D5"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662965C" w14:textId="77777777" w:rsidR="00637944" w:rsidRPr="006910BE" w:rsidRDefault="00637944" w:rsidP="00E370DD">
            <w:pPr>
              <w:keepNext/>
              <w:keepLines/>
              <w:spacing w:after="0"/>
              <w:jc w:val="center"/>
            </w:pPr>
          </w:p>
        </w:tc>
      </w:tr>
      <w:tr w:rsidR="00637944" w:rsidRPr="006910BE" w14:paraId="6B470FF0" w14:textId="77777777" w:rsidTr="00E370DD">
        <w:trPr>
          <w:trHeight w:val="54"/>
        </w:trPr>
        <w:tc>
          <w:tcPr>
            <w:tcW w:w="1993" w:type="dxa"/>
            <w:tcBorders>
              <w:top w:val="nil"/>
              <w:left w:val="single" w:sz="4" w:space="0" w:color="auto"/>
              <w:bottom w:val="nil"/>
              <w:right w:val="single" w:sz="4" w:space="0" w:color="auto"/>
            </w:tcBorders>
            <w:vAlign w:val="center"/>
          </w:tcPr>
          <w:p w14:paraId="02070BE2" w14:textId="77777777" w:rsidR="00637944" w:rsidRPr="006910BE" w:rsidRDefault="00637944" w:rsidP="00E370DD">
            <w:pPr>
              <w:pStyle w:val="TAC"/>
            </w:pPr>
          </w:p>
        </w:tc>
        <w:tc>
          <w:tcPr>
            <w:tcW w:w="716" w:type="dxa"/>
            <w:tcBorders>
              <w:top w:val="nil"/>
              <w:left w:val="single" w:sz="4" w:space="0" w:color="auto"/>
              <w:bottom w:val="single" w:sz="4" w:space="0" w:color="auto"/>
              <w:right w:val="single" w:sz="4" w:space="0" w:color="auto"/>
            </w:tcBorders>
          </w:tcPr>
          <w:p w14:paraId="635F7D65" w14:textId="77777777" w:rsidR="00637944" w:rsidRPr="006910BE" w:rsidRDefault="00637944" w:rsidP="00E370D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15A708C" w14:textId="77777777" w:rsidR="00637944" w:rsidRPr="006910BE" w:rsidRDefault="00637944" w:rsidP="00E370DD">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9C8811" w14:textId="77777777" w:rsidR="00637944" w:rsidRPr="006910BE" w:rsidRDefault="00637944" w:rsidP="00E370DD">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1CF2E1" w14:textId="77777777" w:rsidR="00637944" w:rsidRPr="006910BE" w:rsidRDefault="00637944" w:rsidP="00E370DD">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9E8180" w14:textId="77777777" w:rsidR="00637944" w:rsidRPr="006910BE" w:rsidRDefault="00637944" w:rsidP="00E370DD">
            <w:pPr>
              <w:pStyle w:val="TAC"/>
              <w:rPr>
                <w:lang w:eastAsia="zh-CN"/>
              </w:rPr>
            </w:pPr>
            <w:r w:rsidRPr="006910BE">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1DAC438"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70A68570" w14:textId="77777777" w:rsidR="00637944" w:rsidRPr="006910BE" w:rsidRDefault="00637944" w:rsidP="00E370DD">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3F5A0582" w14:textId="77777777" w:rsidR="00637944" w:rsidRPr="006910BE" w:rsidRDefault="00637944" w:rsidP="00E370D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B9234C0" w14:textId="77777777" w:rsidR="00637944" w:rsidRPr="006910BE" w:rsidRDefault="00637944" w:rsidP="00E370DD">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32FE9280" w14:textId="77777777" w:rsidR="00637944" w:rsidRPr="006910BE" w:rsidRDefault="00637944" w:rsidP="00E370DD">
            <w:pPr>
              <w:keepNext/>
              <w:keepLines/>
              <w:spacing w:after="0"/>
              <w:jc w:val="center"/>
            </w:pPr>
          </w:p>
        </w:tc>
      </w:tr>
      <w:tr w:rsidR="00637944" w:rsidRPr="006910BE" w14:paraId="42FEB0B1" w14:textId="77777777" w:rsidTr="00E370DD">
        <w:trPr>
          <w:trHeight w:val="54"/>
        </w:trPr>
        <w:tc>
          <w:tcPr>
            <w:tcW w:w="1993" w:type="dxa"/>
            <w:tcBorders>
              <w:top w:val="nil"/>
              <w:left w:val="single" w:sz="4" w:space="0" w:color="auto"/>
              <w:bottom w:val="nil"/>
              <w:right w:val="single" w:sz="4" w:space="0" w:color="auto"/>
            </w:tcBorders>
            <w:vAlign w:val="center"/>
          </w:tcPr>
          <w:p w14:paraId="203B696B" w14:textId="77777777" w:rsidR="00637944" w:rsidRPr="006910BE" w:rsidRDefault="00637944" w:rsidP="00E370DD">
            <w:pPr>
              <w:pStyle w:val="TAC"/>
            </w:pPr>
          </w:p>
        </w:tc>
        <w:tc>
          <w:tcPr>
            <w:tcW w:w="716" w:type="dxa"/>
            <w:tcBorders>
              <w:top w:val="single" w:sz="4" w:space="0" w:color="auto"/>
              <w:left w:val="single" w:sz="4" w:space="0" w:color="auto"/>
              <w:bottom w:val="nil"/>
              <w:right w:val="single" w:sz="4" w:space="0" w:color="auto"/>
            </w:tcBorders>
            <w:hideMark/>
          </w:tcPr>
          <w:p w14:paraId="2247F1D5" w14:textId="77777777" w:rsidR="00637944" w:rsidRPr="006910BE" w:rsidRDefault="00637944" w:rsidP="00E370DD">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D15488D" w14:textId="77777777" w:rsidR="00637944" w:rsidRPr="006910BE" w:rsidRDefault="00637944" w:rsidP="00E370DD">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48D30B2" w14:textId="77777777" w:rsidR="00637944" w:rsidRPr="006910BE" w:rsidRDefault="00637944" w:rsidP="00E370DD">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9216F2" w14:textId="77777777" w:rsidR="00637944" w:rsidRPr="006910BE" w:rsidRDefault="00637944" w:rsidP="00E370DD">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872C89" w14:textId="77777777" w:rsidR="00637944" w:rsidRPr="006910BE" w:rsidRDefault="00637944" w:rsidP="00E370DD">
            <w:pPr>
              <w:pStyle w:val="TAC"/>
            </w:pPr>
            <w:r w:rsidRPr="006910BE">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5EC46FD1"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31027BEB" w14:textId="77777777" w:rsidR="00637944" w:rsidRPr="006910BE" w:rsidRDefault="00637944" w:rsidP="00E370DD">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758BBCA" w14:textId="77777777" w:rsidR="00637944" w:rsidRPr="006910BE" w:rsidRDefault="00637944" w:rsidP="00E370DD">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2910EC"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C7AEDB9" w14:textId="77777777" w:rsidR="00637944" w:rsidRPr="006910BE" w:rsidRDefault="00637944" w:rsidP="00E370DD">
            <w:pPr>
              <w:keepNext/>
              <w:keepLines/>
              <w:spacing w:after="0"/>
              <w:jc w:val="center"/>
            </w:pPr>
          </w:p>
        </w:tc>
      </w:tr>
      <w:tr w:rsidR="00637944" w:rsidRPr="006910BE" w14:paraId="1FA096E1" w14:textId="77777777" w:rsidTr="00E370DD">
        <w:trPr>
          <w:trHeight w:val="54"/>
        </w:trPr>
        <w:tc>
          <w:tcPr>
            <w:tcW w:w="1993" w:type="dxa"/>
            <w:tcBorders>
              <w:top w:val="nil"/>
              <w:left w:val="single" w:sz="4" w:space="0" w:color="auto"/>
              <w:bottom w:val="nil"/>
              <w:right w:val="single" w:sz="4" w:space="0" w:color="auto"/>
            </w:tcBorders>
            <w:vAlign w:val="center"/>
          </w:tcPr>
          <w:p w14:paraId="3FCD5217" w14:textId="77777777" w:rsidR="00637944" w:rsidRPr="006910BE" w:rsidRDefault="00637944" w:rsidP="00E370DD">
            <w:pPr>
              <w:pStyle w:val="TAC"/>
            </w:pPr>
          </w:p>
        </w:tc>
        <w:tc>
          <w:tcPr>
            <w:tcW w:w="716" w:type="dxa"/>
            <w:tcBorders>
              <w:top w:val="nil"/>
              <w:left w:val="single" w:sz="4" w:space="0" w:color="auto"/>
              <w:bottom w:val="nil"/>
              <w:right w:val="single" w:sz="4" w:space="0" w:color="auto"/>
            </w:tcBorders>
          </w:tcPr>
          <w:p w14:paraId="42D30363" w14:textId="77777777" w:rsidR="00637944" w:rsidRPr="006910BE" w:rsidRDefault="00637944" w:rsidP="00E370D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435CE4C" w14:textId="77777777" w:rsidR="00637944" w:rsidRPr="006910BE" w:rsidRDefault="00637944" w:rsidP="00E370DD">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381194"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0717AE" w14:textId="77777777" w:rsidR="00637944" w:rsidRPr="006910BE" w:rsidRDefault="00637944" w:rsidP="00E370DD">
            <w:pPr>
              <w:pStyle w:val="TAC"/>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2461E7"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0ACC9FC8"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671A6C5C" w14:textId="77777777" w:rsidR="00637944" w:rsidRPr="006910BE" w:rsidRDefault="00637944" w:rsidP="00E370DD">
            <w:pPr>
              <w:pStyle w:val="TAC"/>
            </w:pPr>
            <w:r w:rsidRPr="006910BE">
              <w:t>-</w:t>
            </w:r>
          </w:p>
        </w:tc>
        <w:tc>
          <w:tcPr>
            <w:tcW w:w="1002" w:type="dxa"/>
            <w:tcBorders>
              <w:top w:val="nil"/>
              <w:left w:val="single" w:sz="4" w:space="0" w:color="auto"/>
              <w:bottom w:val="nil"/>
              <w:right w:val="single" w:sz="4" w:space="0" w:color="auto"/>
            </w:tcBorders>
            <w:vAlign w:val="center"/>
          </w:tcPr>
          <w:p w14:paraId="7BBBE1CE" w14:textId="77777777" w:rsidR="00637944" w:rsidRPr="006910BE" w:rsidRDefault="00637944" w:rsidP="00E370D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1D29A9D"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7825FC3" w14:textId="77777777" w:rsidR="00637944" w:rsidRPr="006910BE" w:rsidRDefault="00637944" w:rsidP="00E370DD">
            <w:pPr>
              <w:keepNext/>
              <w:keepLines/>
              <w:spacing w:after="0"/>
              <w:jc w:val="center"/>
            </w:pPr>
          </w:p>
        </w:tc>
      </w:tr>
      <w:tr w:rsidR="00637944" w:rsidRPr="006910BE" w14:paraId="7205635D" w14:textId="77777777" w:rsidTr="00E370DD">
        <w:trPr>
          <w:trHeight w:val="54"/>
        </w:trPr>
        <w:tc>
          <w:tcPr>
            <w:tcW w:w="1993" w:type="dxa"/>
            <w:tcBorders>
              <w:top w:val="nil"/>
              <w:left w:val="single" w:sz="4" w:space="0" w:color="auto"/>
              <w:bottom w:val="single" w:sz="4" w:space="0" w:color="auto"/>
              <w:right w:val="single" w:sz="4" w:space="0" w:color="auto"/>
            </w:tcBorders>
            <w:vAlign w:val="center"/>
          </w:tcPr>
          <w:p w14:paraId="6EC903D0" w14:textId="77777777" w:rsidR="00637944" w:rsidRPr="006910BE" w:rsidRDefault="00637944" w:rsidP="00E370DD">
            <w:pPr>
              <w:pStyle w:val="TAC"/>
            </w:pPr>
          </w:p>
        </w:tc>
        <w:tc>
          <w:tcPr>
            <w:tcW w:w="716" w:type="dxa"/>
            <w:tcBorders>
              <w:top w:val="nil"/>
              <w:left w:val="single" w:sz="4" w:space="0" w:color="auto"/>
              <w:bottom w:val="single" w:sz="4" w:space="0" w:color="auto"/>
              <w:right w:val="single" w:sz="4" w:space="0" w:color="auto"/>
            </w:tcBorders>
          </w:tcPr>
          <w:p w14:paraId="30A426BE" w14:textId="77777777" w:rsidR="00637944" w:rsidRPr="006910BE" w:rsidRDefault="00637944" w:rsidP="00E370D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46F1B52" w14:textId="77777777" w:rsidR="00637944" w:rsidRPr="006910BE" w:rsidRDefault="00637944" w:rsidP="00E370DD">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77D987" w14:textId="77777777" w:rsidR="00637944" w:rsidRPr="006910BE" w:rsidRDefault="00637944" w:rsidP="00E370DD">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E0E77B" w14:textId="77777777" w:rsidR="00637944" w:rsidRPr="006910BE" w:rsidRDefault="00637944" w:rsidP="00E370DD">
            <w:pPr>
              <w:pStyle w:val="TAC"/>
              <w:rPr>
                <w:lang w:eastAsia="zh-CN"/>
              </w:rPr>
            </w:pPr>
            <w:r w:rsidRPr="006910BE">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1D58E9" w14:textId="77777777" w:rsidR="00637944" w:rsidRPr="006910BE" w:rsidRDefault="00637944" w:rsidP="00E370DD">
            <w:pPr>
              <w:pStyle w:val="TAC"/>
              <w:rPr>
                <w:lang w:eastAsia="zh-CN"/>
              </w:rPr>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6CE8CCF7"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3A0C1645" w14:textId="77777777" w:rsidR="00637944" w:rsidRPr="006910BE" w:rsidRDefault="00637944" w:rsidP="00E370DD">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7CBF1653" w14:textId="77777777" w:rsidR="00637944" w:rsidRPr="006910BE" w:rsidRDefault="00637944" w:rsidP="00E370D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9C8765F" w14:textId="77777777" w:rsidR="00637944" w:rsidRPr="006910BE" w:rsidRDefault="00637944" w:rsidP="00E370DD">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2A71FD0B" w14:textId="77777777" w:rsidR="00637944" w:rsidRPr="006910BE" w:rsidRDefault="00637944" w:rsidP="00E370DD">
            <w:pPr>
              <w:keepNext/>
              <w:keepLines/>
              <w:spacing w:after="0"/>
              <w:jc w:val="center"/>
            </w:pPr>
          </w:p>
        </w:tc>
      </w:tr>
      <w:tr w:rsidR="00637944" w:rsidRPr="006910BE" w14:paraId="58955300" w14:textId="77777777" w:rsidTr="00E370DD">
        <w:trPr>
          <w:gridAfter w:val="1"/>
          <w:wAfter w:w="13" w:type="dxa"/>
          <w:trHeight w:val="54"/>
        </w:trPr>
        <w:tc>
          <w:tcPr>
            <w:tcW w:w="1993" w:type="dxa"/>
            <w:vMerge w:val="restart"/>
            <w:shd w:val="clear" w:color="auto" w:fill="auto"/>
            <w:vAlign w:val="center"/>
          </w:tcPr>
          <w:p w14:paraId="53C1D4DB" w14:textId="77777777" w:rsidR="00637944" w:rsidRDefault="00637944" w:rsidP="00E370DD">
            <w:pPr>
              <w:pStyle w:val="TAC"/>
            </w:pPr>
            <w:r>
              <w:t>DC_3A-7A_n78A</w:t>
            </w:r>
          </w:p>
          <w:p w14:paraId="4E0FA8F4" w14:textId="77777777" w:rsidR="00637944" w:rsidRDefault="00637944" w:rsidP="00E370DD">
            <w:pPr>
              <w:pStyle w:val="TAC"/>
            </w:pPr>
            <w:r>
              <w:t>DC_3C-7A_n78A</w:t>
            </w:r>
          </w:p>
          <w:p w14:paraId="49D178D9" w14:textId="77777777" w:rsidR="00637944" w:rsidRPr="006910BE" w:rsidRDefault="00637944" w:rsidP="00E370DD">
            <w:pPr>
              <w:pStyle w:val="TAC"/>
              <w:rPr>
                <w:color w:val="000000"/>
                <w:szCs w:val="18"/>
              </w:rPr>
            </w:pPr>
            <w:r w:rsidRPr="006910BE">
              <w:t>DC_3C-7C_n78A</w:t>
            </w:r>
          </w:p>
        </w:tc>
        <w:tc>
          <w:tcPr>
            <w:tcW w:w="716" w:type="dxa"/>
            <w:vMerge w:val="restart"/>
          </w:tcPr>
          <w:p w14:paraId="0415FF5E" w14:textId="77777777" w:rsidR="00637944" w:rsidRPr="006910BE" w:rsidRDefault="00637944" w:rsidP="00E370DD">
            <w:pPr>
              <w:pStyle w:val="TAC"/>
            </w:pPr>
            <w:r w:rsidRPr="006910BE">
              <w:t>1</w:t>
            </w:r>
          </w:p>
        </w:tc>
        <w:tc>
          <w:tcPr>
            <w:tcW w:w="1000" w:type="dxa"/>
            <w:shd w:val="clear" w:color="auto" w:fill="auto"/>
            <w:vAlign w:val="center"/>
          </w:tcPr>
          <w:p w14:paraId="5AF26727" w14:textId="77777777" w:rsidR="00637944" w:rsidRPr="006910BE" w:rsidRDefault="00637944" w:rsidP="00E370DD">
            <w:pPr>
              <w:pStyle w:val="TAC"/>
              <w:rPr>
                <w:szCs w:val="18"/>
              </w:rPr>
            </w:pPr>
            <w:r w:rsidRPr="006910BE">
              <w:t>3</w:t>
            </w:r>
          </w:p>
        </w:tc>
        <w:tc>
          <w:tcPr>
            <w:tcW w:w="861" w:type="dxa"/>
            <w:shd w:val="clear" w:color="auto" w:fill="auto"/>
            <w:noWrap/>
            <w:vAlign w:val="center"/>
          </w:tcPr>
          <w:p w14:paraId="206C313D" w14:textId="77777777" w:rsidR="00637944" w:rsidRPr="006910BE" w:rsidRDefault="00637944" w:rsidP="00E370DD">
            <w:pPr>
              <w:pStyle w:val="TAC"/>
              <w:rPr>
                <w:rFonts w:cs="Arial"/>
                <w:color w:val="000000"/>
                <w:szCs w:val="18"/>
              </w:rPr>
            </w:pPr>
            <w:r w:rsidRPr="006910BE">
              <w:t>N/A</w:t>
            </w:r>
          </w:p>
        </w:tc>
        <w:tc>
          <w:tcPr>
            <w:tcW w:w="1139" w:type="dxa"/>
            <w:shd w:val="clear" w:color="auto" w:fill="auto"/>
            <w:noWrap/>
            <w:vAlign w:val="center"/>
          </w:tcPr>
          <w:p w14:paraId="71A9C47A" w14:textId="77777777" w:rsidR="00637944" w:rsidRPr="006910BE" w:rsidRDefault="00637944" w:rsidP="00E370DD">
            <w:pPr>
              <w:pStyle w:val="TAC"/>
              <w:rPr>
                <w:color w:val="000000"/>
                <w:szCs w:val="18"/>
              </w:rPr>
            </w:pPr>
            <w:r w:rsidRPr="006910BE">
              <w:t>-78.7</w:t>
            </w:r>
          </w:p>
        </w:tc>
        <w:tc>
          <w:tcPr>
            <w:tcW w:w="1136" w:type="dxa"/>
            <w:shd w:val="clear" w:color="auto" w:fill="auto"/>
            <w:noWrap/>
            <w:vAlign w:val="center"/>
          </w:tcPr>
          <w:p w14:paraId="18E37BED" w14:textId="77777777" w:rsidR="00637944" w:rsidRPr="006910BE" w:rsidRDefault="00637944" w:rsidP="00E370DD">
            <w:pPr>
              <w:pStyle w:val="TAC"/>
              <w:rPr>
                <w:rFonts w:cs="Arial"/>
                <w:color w:val="000000"/>
                <w:szCs w:val="18"/>
              </w:rPr>
            </w:pPr>
            <w:r w:rsidRPr="006910BE">
              <w:t>-</w:t>
            </w:r>
          </w:p>
        </w:tc>
        <w:tc>
          <w:tcPr>
            <w:tcW w:w="858" w:type="dxa"/>
            <w:shd w:val="clear" w:color="auto" w:fill="auto"/>
            <w:noWrap/>
            <w:vAlign w:val="center"/>
          </w:tcPr>
          <w:p w14:paraId="6A15F375" w14:textId="77777777" w:rsidR="00637944" w:rsidRPr="006910BE" w:rsidRDefault="00637944" w:rsidP="00E370DD">
            <w:pPr>
              <w:pStyle w:val="TAC"/>
              <w:rPr>
                <w:rFonts w:cs="Arial"/>
                <w:color w:val="000000"/>
                <w:szCs w:val="18"/>
              </w:rPr>
            </w:pPr>
            <w:r w:rsidRPr="006910BE">
              <w:t>-</w:t>
            </w:r>
          </w:p>
        </w:tc>
        <w:tc>
          <w:tcPr>
            <w:tcW w:w="862" w:type="dxa"/>
            <w:shd w:val="clear" w:color="auto" w:fill="auto"/>
            <w:vAlign w:val="center"/>
          </w:tcPr>
          <w:p w14:paraId="6729D0D4"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4A3D427C" w14:textId="77777777" w:rsidR="00637944" w:rsidRPr="006910BE" w:rsidRDefault="00637944" w:rsidP="00E370DD">
            <w:pPr>
              <w:pStyle w:val="TAC"/>
            </w:pPr>
            <w:r w:rsidRPr="006910BE">
              <w:t>FDD</w:t>
            </w:r>
          </w:p>
        </w:tc>
        <w:tc>
          <w:tcPr>
            <w:tcW w:w="716" w:type="dxa"/>
            <w:shd w:val="clear" w:color="auto" w:fill="auto"/>
            <w:vAlign w:val="center"/>
          </w:tcPr>
          <w:p w14:paraId="2B2C7759" w14:textId="77777777" w:rsidR="00637944" w:rsidRPr="006910BE" w:rsidRDefault="00637944" w:rsidP="00E370DD">
            <w:pPr>
              <w:pStyle w:val="TAC"/>
            </w:pPr>
            <w:r w:rsidRPr="006910BE">
              <w:t>IMD3</w:t>
            </w:r>
          </w:p>
        </w:tc>
        <w:tc>
          <w:tcPr>
            <w:tcW w:w="837" w:type="dxa"/>
          </w:tcPr>
          <w:p w14:paraId="63EB652D" w14:textId="77777777" w:rsidR="00637944" w:rsidRPr="006910BE" w:rsidRDefault="00637944" w:rsidP="00E370DD">
            <w:pPr>
              <w:keepNext/>
              <w:keepLines/>
              <w:spacing w:after="0"/>
              <w:jc w:val="center"/>
            </w:pPr>
          </w:p>
        </w:tc>
      </w:tr>
      <w:tr w:rsidR="00637944" w:rsidRPr="006910BE" w14:paraId="0FA87FA2" w14:textId="77777777" w:rsidTr="00E370DD">
        <w:trPr>
          <w:gridAfter w:val="1"/>
          <w:wAfter w:w="13" w:type="dxa"/>
          <w:trHeight w:val="54"/>
        </w:trPr>
        <w:tc>
          <w:tcPr>
            <w:tcW w:w="1993" w:type="dxa"/>
            <w:vMerge/>
            <w:shd w:val="clear" w:color="auto" w:fill="auto"/>
            <w:vAlign w:val="center"/>
          </w:tcPr>
          <w:p w14:paraId="739E172A" w14:textId="77777777" w:rsidR="00637944" w:rsidRPr="006910BE" w:rsidRDefault="00637944" w:rsidP="00E370DD">
            <w:pPr>
              <w:pStyle w:val="TAC"/>
            </w:pPr>
          </w:p>
        </w:tc>
        <w:tc>
          <w:tcPr>
            <w:tcW w:w="716" w:type="dxa"/>
            <w:vMerge/>
          </w:tcPr>
          <w:p w14:paraId="12EBA33E" w14:textId="77777777" w:rsidR="00637944" w:rsidRPr="006910BE" w:rsidRDefault="00637944" w:rsidP="00E370DD">
            <w:pPr>
              <w:pStyle w:val="TAC"/>
            </w:pPr>
          </w:p>
        </w:tc>
        <w:tc>
          <w:tcPr>
            <w:tcW w:w="1000" w:type="dxa"/>
            <w:shd w:val="clear" w:color="auto" w:fill="auto"/>
            <w:vAlign w:val="center"/>
          </w:tcPr>
          <w:p w14:paraId="74E23419" w14:textId="77777777" w:rsidR="00637944" w:rsidRPr="006910BE" w:rsidRDefault="00637944" w:rsidP="00E370DD">
            <w:pPr>
              <w:pStyle w:val="TAC"/>
              <w:rPr>
                <w:szCs w:val="18"/>
              </w:rPr>
            </w:pPr>
            <w:r w:rsidRPr="006910BE">
              <w:t>7</w:t>
            </w:r>
          </w:p>
        </w:tc>
        <w:tc>
          <w:tcPr>
            <w:tcW w:w="861" w:type="dxa"/>
            <w:shd w:val="clear" w:color="auto" w:fill="auto"/>
            <w:noWrap/>
            <w:vAlign w:val="center"/>
          </w:tcPr>
          <w:p w14:paraId="24F5943A" w14:textId="77777777" w:rsidR="00637944" w:rsidRPr="006910BE" w:rsidRDefault="00637944" w:rsidP="00E370DD">
            <w:pPr>
              <w:pStyle w:val="TAC"/>
              <w:rPr>
                <w:rFonts w:cs="Arial"/>
                <w:color w:val="000000"/>
                <w:szCs w:val="18"/>
              </w:rPr>
            </w:pPr>
            <w:r w:rsidRPr="006910BE">
              <w:t>N/A</w:t>
            </w:r>
          </w:p>
        </w:tc>
        <w:tc>
          <w:tcPr>
            <w:tcW w:w="1139" w:type="dxa"/>
            <w:shd w:val="clear" w:color="auto" w:fill="auto"/>
            <w:noWrap/>
            <w:vAlign w:val="center"/>
          </w:tcPr>
          <w:p w14:paraId="7C443355" w14:textId="77777777" w:rsidR="00637944" w:rsidRPr="006910BE" w:rsidRDefault="00637944" w:rsidP="00E370DD">
            <w:pPr>
              <w:pStyle w:val="TAC"/>
              <w:rPr>
                <w:rFonts w:cs="Arial"/>
                <w:color w:val="000000"/>
                <w:szCs w:val="18"/>
              </w:rPr>
            </w:pPr>
            <w:r w:rsidRPr="006910BE">
              <w:rPr>
                <w:rFonts w:eastAsia="MS Mincho"/>
              </w:rPr>
              <w:t>REFSENS</w:t>
            </w:r>
          </w:p>
        </w:tc>
        <w:tc>
          <w:tcPr>
            <w:tcW w:w="1136" w:type="dxa"/>
            <w:shd w:val="clear" w:color="auto" w:fill="auto"/>
            <w:noWrap/>
            <w:vAlign w:val="center"/>
          </w:tcPr>
          <w:p w14:paraId="5F7241E8" w14:textId="77777777" w:rsidR="00637944" w:rsidRPr="006910BE" w:rsidRDefault="00637944" w:rsidP="00E370DD">
            <w:pPr>
              <w:pStyle w:val="TAC"/>
              <w:rPr>
                <w:rFonts w:cs="Arial"/>
                <w:color w:val="000000"/>
                <w:szCs w:val="18"/>
              </w:rPr>
            </w:pPr>
            <w:r w:rsidRPr="006910BE">
              <w:t>-</w:t>
            </w:r>
          </w:p>
        </w:tc>
        <w:tc>
          <w:tcPr>
            <w:tcW w:w="858" w:type="dxa"/>
            <w:shd w:val="clear" w:color="auto" w:fill="auto"/>
            <w:noWrap/>
            <w:vAlign w:val="center"/>
          </w:tcPr>
          <w:p w14:paraId="3D574F34" w14:textId="77777777" w:rsidR="00637944" w:rsidRPr="006910BE" w:rsidRDefault="00637944" w:rsidP="00E370DD">
            <w:pPr>
              <w:pStyle w:val="TAC"/>
              <w:rPr>
                <w:rFonts w:cs="Arial"/>
                <w:color w:val="000000"/>
                <w:szCs w:val="18"/>
              </w:rPr>
            </w:pPr>
            <w:r w:rsidRPr="006910BE">
              <w:t>-</w:t>
            </w:r>
          </w:p>
        </w:tc>
        <w:tc>
          <w:tcPr>
            <w:tcW w:w="862" w:type="dxa"/>
            <w:shd w:val="clear" w:color="auto" w:fill="auto"/>
            <w:vAlign w:val="center"/>
          </w:tcPr>
          <w:p w14:paraId="59864346"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0ECFB5EA" w14:textId="77777777" w:rsidR="00637944" w:rsidRPr="006910BE" w:rsidRDefault="00637944" w:rsidP="00E370DD">
            <w:pPr>
              <w:pStyle w:val="TAC"/>
            </w:pPr>
            <w:r w:rsidRPr="006910BE">
              <w:t>FDD</w:t>
            </w:r>
          </w:p>
        </w:tc>
        <w:tc>
          <w:tcPr>
            <w:tcW w:w="716" w:type="dxa"/>
            <w:shd w:val="clear" w:color="auto" w:fill="auto"/>
            <w:vAlign w:val="center"/>
          </w:tcPr>
          <w:p w14:paraId="5182918C" w14:textId="77777777" w:rsidR="00637944" w:rsidRPr="006910BE" w:rsidRDefault="00637944" w:rsidP="00E370DD">
            <w:pPr>
              <w:pStyle w:val="TAC"/>
            </w:pPr>
            <w:r w:rsidRPr="006910BE">
              <w:t>N/A</w:t>
            </w:r>
          </w:p>
        </w:tc>
        <w:tc>
          <w:tcPr>
            <w:tcW w:w="837" w:type="dxa"/>
          </w:tcPr>
          <w:p w14:paraId="191682E6" w14:textId="77777777" w:rsidR="00637944" w:rsidRPr="006910BE" w:rsidRDefault="00637944" w:rsidP="00E370DD">
            <w:pPr>
              <w:keepNext/>
              <w:keepLines/>
              <w:spacing w:after="0"/>
              <w:jc w:val="center"/>
            </w:pPr>
          </w:p>
        </w:tc>
      </w:tr>
      <w:tr w:rsidR="00637944" w:rsidRPr="006910BE" w14:paraId="6E7D7BDC" w14:textId="77777777" w:rsidTr="00E370DD">
        <w:trPr>
          <w:gridAfter w:val="1"/>
          <w:wAfter w:w="13" w:type="dxa"/>
          <w:trHeight w:val="54"/>
        </w:trPr>
        <w:tc>
          <w:tcPr>
            <w:tcW w:w="1993" w:type="dxa"/>
            <w:vMerge/>
            <w:shd w:val="clear" w:color="auto" w:fill="auto"/>
            <w:vAlign w:val="center"/>
          </w:tcPr>
          <w:p w14:paraId="4E3527AB" w14:textId="77777777" w:rsidR="00637944" w:rsidRPr="006910BE" w:rsidRDefault="00637944" w:rsidP="00E370DD">
            <w:pPr>
              <w:pStyle w:val="TAC"/>
            </w:pPr>
          </w:p>
        </w:tc>
        <w:tc>
          <w:tcPr>
            <w:tcW w:w="716" w:type="dxa"/>
            <w:vMerge/>
          </w:tcPr>
          <w:p w14:paraId="683F9F57" w14:textId="77777777" w:rsidR="00637944" w:rsidRPr="006910BE" w:rsidRDefault="00637944" w:rsidP="00E370DD">
            <w:pPr>
              <w:pStyle w:val="TAC"/>
            </w:pPr>
          </w:p>
        </w:tc>
        <w:tc>
          <w:tcPr>
            <w:tcW w:w="1000" w:type="dxa"/>
            <w:shd w:val="clear" w:color="auto" w:fill="auto"/>
            <w:vAlign w:val="center"/>
          </w:tcPr>
          <w:p w14:paraId="6BD0ACBC" w14:textId="77777777" w:rsidR="00637944" w:rsidRPr="006910BE" w:rsidRDefault="00637944" w:rsidP="00E370DD">
            <w:pPr>
              <w:pStyle w:val="TAC"/>
              <w:rPr>
                <w:szCs w:val="18"/>
              </w:rPr>
            </w:pPr>
            <w:r w:rsidRPr="006910BE">
              <w:t>n78</w:t>
            </w:r>
          </w:p>
        </w:tc>
        <w:tc>
          <w:tcPr>
            <w:tcW w:w="861" w:type="dxa"/>
            <w:shd w:val="clear" w:color="auto" w:fill="auto"/>
            <w:noWrap/>
            <w:vAlign w:val="center"/>
          </w:tcPr>
          <w:p w14:paraId="3F7FAA39" w14:textId="77777777" w:rsidR="00637944" w:rsidRPr="006910BE" w:rsidRDefault="00637944" w:rsidP="00E370DD">
            <w:pPr>
              <w:pStyle w:val="TAC"/>
              <w:rPr>
                <w:rFonts w:cs="Arial"/>
                <w:color w:val="000000"/>
                <w:szCs w:val="18"/>
              </w:rPr>
            </w:pPr>
            <w:r w:rsidRPr="006910BE">
              <w:t>15</w:t>
            </w:r>
          </w:p>
        </w:tc>
        <w:tc>
          <w:tcPr>
            <w:tcW w:w="1139" w:type="dxa"/>
            <w:shd w:val="clear" w:color="auto" w:fill="auto"/>
            <w:noWrap/>
            <w:vAlign w:val="center"/>
          </w:tcPr>
          <w:p w14:paraId="1FB22559" w14:textId="77777777" w:rsidR="00637944" w:rsidRPr="006910BE" w:rsidRDefault="00637944" w:rsidP="00E370DD">
            <w:pPr>
              <w:pStyle w:val="TAC"/>
              <w:rPr>
                <w:color w:val="000000"/>
                <w:szCs w:val="18"/>
              </w:rPr>
            </w:pPr>
            <w:r w:rsidRPr="006910BE">
              <w:t>-</w:t>
            </w:r>
          </w:p>
        </w:tc>
        <w:tc>
          <w:tcPr>
            <w:tcW w:w="1136" w:type="dxa"/>
            <w:shd w:val="clear" w:color="auto" w:fill="auto"/>
            <w:noWrap/>
            <w:vAlign w:val="center"/>
          </w:tcPr>
          <w:p w14:paraId="104F9C9B" w14:textId="77777777" w:rsidR="00637944" w:rsidRPr="006910BE" w:rsidRDefault="00637944" w:rsidP="00E370DD">
            <w:pPr>
              <w:pStyle w:val="TAC"/>
              <w:rPr>
                <w:rFonts w:cs="Arial"/>
                <w:color w:val="000000"/>
                <w:szCs w:val="18"/>
              </w:rPr>
            </w:pPr>
            <w:r w:rsidRPr="006910BE">
              <w:rPr>
                <w:rFonts w:eastAsia="MS Mincho"/>
              </w:rPr>
              <w:t>REFSENS</w:t>
            </w:r>
          </w:p>
        </w:tc>
        <w:tc>
          <w:tcPr>
            <w:tcW w:w="858" w:type="dxa"/>
            <w:shd w:val="clear" w:color="auto" w:fill="auto"/>
            <w:noWrap/>
            <w:vAlign w:val="center"/>
          </w:tcPr>
          <w:p w14:paraId="59378E8B" w14:textId="77777777" w:rsidR="00637944" w:rsidRPr="006910BE" w:rsidRDefault="00637944" w:rsidP="00E370DD">
            <w:pPr>
              <w:pStyle w:val="TAC"/>
              <w:rPr>
                <w:rFonts w:cs="Arial"/>
                <w:color w:val="000000"/>
                <w:szCs w:val="18"/>
              </w:rPr>
            </w:pPr>
            <w:r w:rsidRPr="006910BE">
              <w:t>-</w:t>
            </w:r>
          </w:p>
        </w:tc>
        <w:tc>
          <w:tcPr>
            <w:tcW w:w="862" w:type="dxa"/>
            <w:shd w:val="clear" w:color="auto" w:fill="auto"/>
            <w:vAlign w:val="center"/>
          </w:tcPr>
          <w:p w14:paraId="43645917"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7BBAA516" w14:textId="77777777" w:rsidR="00637944" w:rsidRPr="006910BE" w:rsidRDefault="00637944" w:rsidP="00E370DD">
            <w:pPr>
              <w:pStyle w:val="TAC"/>
            </w:pPr>
            <w:r w:rsidRPr="006910BE">
              <w:t>TDD</w:t>
            </w:r>
          </w:p>
        </w:tc>
        <w:tc>
          <w:tcPr>
            <w:tcW w:w="716" w:type="dxa"/>
            <w:shd w:val="clear" w:color="auto" w:fill="auto"/>
            <w:vAlign w:val="center"/>
          </w:tcPr>
          <w:p w14:paraId="425C461C" w14:textId="77777777" w:rsidR="00637944" w:rsidRPr="006910BE" w:rsidRDefault="00637944" w:rsidP="00E370DD">
            <w:pPr>
              <w:pStyle w:val="TAC"/>
            </w:pPr>
            <w:r w:rsidRPr="006910BE">
              <w:t>N/A</w:t>
            </w:r>
          </w:p>
        </w:tc>
        <w:tc>
          <w:tcPr>
            <w:tcW w:w="837" w:type="dxa"/>
          </w:tcPr>
          <w:p w14:paraId="68FA8998" w14:textId="77777777" w:rsidR="00637944" w:rsidRPr="006910BE" w:rsidRDefault="00637944" w:rsidP="00E370DD">
            <w:pPr>
              <w:keepNext/>
              <w:keepLines/>
              <w:spacing w:after="0"/>
              <w:jc w:val="center"/>
            </w:pPr>
          </w:p>
        </w:tc>
      </w:tr>
      <w:tr w:rsidR="00637944" w:rsidRPr="006910BE" w14:paraId="585BC46B" w14:textId="77777777" w:rsidTr="00E370DD">
        <w:trPr>
          <w:gridAfter w:val="1"/>
          <w:wAfter w:w="13" w:type="dxa"/>
          <w:trHeight w:val="54"/>
        </w:trPr>
        <w:tc>
          <w:tcPr>
            <w:tcW w:w="1993" w:type="dxa"/>
            <w:vMerge/>
            <w:shd w:val="clear" w:color="auto" w:fill="auto"/>
            <w:vAlign w:val="center"/>
          </w:tcPr>
          <w:p w14:paraId="5F05997C" w14:textId="77777777" w:rsidR="00637944" w:rsidRPr="006910BE" w:rsidRDefault="00637944" w:rsidP="00E370DD">
            <w:pPr>
              <w:pStyle w:val="TAC"/>
            </w:pPr>
          </w:p>
        </w:tc>
        <w:tc>
          <w:tcPr>
            <w:tcW w:w="716" w:type="dxa"/>
            <w:vMerge w:val="restart"/>
          </w:tcPr>
          <w:p w14:paraId="74DE1FE8" w14:textId="77777777" w:rsidR="00637944" w:rsidRPr="006910BE" w:rsidRDefault="00637944" w:rsidP="00E370DD">
            <w:pPr>
              <w:pStyle w:val="TAC"/>
            </w:pPr>
            <w:r w:rsidRPr="006910BE">
              <w:t>2</w:t>
            </w:r>
          </w:p>
        </w:tc>
        <w:tc>
          <w:tcPr>
            <w:tcW w:w="1000" w:type="dxa"/>
            <w:shd w:val="clear" w:color="auto" w:fill="auto"/>
            <w:vAlign w:val="center"/>
          </w:tcPr>
          <w:p w14:paraId="087AFCC6" w14:textId="77777777" w:rsidR="00637944" w:rsidRPr="006910BE" w:rsidRDefault="00637944" w:rsidP="00E370DD">
            <w:pPr>
              <w:pStyle w:val="TAC"/>
              <w:rPr>
                <w:szCs w:val="18"/>
              </w:rPr>
            </w:pPr>
            <w:r w:rsidRPr="006910BE">
              <w:t>3</w:t>
            </w:r>
          </w:p>
        </w:tc>
        <w:tc>
          <w:tcPr>
            <w:tcW w:w="861" w:type="dxa"/>
            <w:shd w:val="clear" w:color="auto" w:fill="auto"/>
            <w:noWrap/>
            <w:vAlign w:val="center"/>
          </w:tcPr>
          <w:p w14:paraId="713FE436" w14:textId="77777777" w:rsidR="00637944" w:rsidRPr="006910BE" w:rsidRDefault="00637944" w:rsidP="00E370DD">
            <w:pPr>
              <w:pStyle w:val="TAC"/>
              <w:rPr>
                <w:rFonts w:cs="Arial"/>
                <w:color w:val="000000"/>
                <w:szCs w:val="18"/>
              </w:rPr>
            </w:pPr>
            <w:r w:rsidRPr="006910BE">
              <w:t>N/A</w:t>
            </w:r>
          </w:p>
        </w:tc>
        <w:tc>
          <w:tcPr>
            <w:tcW w:w="1139" w:type="dxa"/>
            <w:shd w:val="clear" w:color="auto" w:fill="auto"/>
            <w:noWrap/>
            <w:vAlign w:val="center"/>
          </w:tcPr>
          <w:p w14:paraId="3B22D2DE" w14:textId="77777777" w:rsidR="00637944" w:rsidRPr="006910BE" w:rsidRDefault="00637944" w:rsidP="00E370DD">
            <w:pPr>
              <w:pStyle w:val="TAC"/>
              <w:rPr>
                <w:color w:val="000000"/>
                <w:szCs w:val="18"/>
              </w:rPr>
            </w:pPr>
            <w:r w:rsidRPr="006910BE">
              <w:t>-87.7</w:t>
            </w:r>
          </w:p>
        </w:tc>
        <w:tc>
          <w:tcPr>
            <w:tcW w:w="1136" w:type="dxa"/>
            <w:shd w:val="clear" w:color="auto" w:fill="auto"/>
            <w:noWrap/>
            <w:vAlign w:val="center"/>
          </w:tcPr>
          <w:p w14:paraId="4200742D" w14:textId="77777777" w:rsidR="00637944" w:rsidRPr="006910BE" w:rsidRDefault="00637944" w:rsidP="00E370DD">
            <w:pPr>
              <w:pStyle w:val="TAC"/>
              <w:rPr>
                <w:rFonts w:cs="Arial"/>
                <w:color w:val="000000"/>
                <w:szCs w:val="18"/>
              </w:rPr>
            </w:pPr>
            <w:r w:rsidRPr="006910BE">
              <w:t>-</w:t>
            </w:r>
          </w:p>
        </w:tc>
        <w:tc>
          <w:tcPr>
            <w:tcW w:w="858" w:type="dxa"/>
            <w:shd w:val="clear" w:color="auto" w:fill="auto"/>
            <w:noWrap/>
            <w:vAlign w:val="center"/>
          </w:tcPr>
          <w:p w14:paraId="2675C0E9" w14:textId="77777777" w:rsidR="00637944" w:rsidRPr="006910BE" w:rsidRDefault="00637944" w:rsidP="00E370DD">
            <w:pPr>
              <w:pStyle w:val="TAC"/>
              <w:rPr>
                <w:rFonts w:cs="Arial"/>
                <w:color w:val="000000"/>
                <w:szCs w:val="18"/>
              </w:rPr>
            </w:pPr>
            <w:r w:rsidRPr="006910BE">
              <w:t>-</w:t>
            </w:r>
          </w:p>
        </w:tc>
        <w:tc>
          <w:tcPr>
            <w:tcW w:w="862" w:type="dxa"/>
            <w:shd w:val="clear" w:color="auto" w:fill="auto"/>
            <w:vAlign w:val="center"/>
          </w:tcPr>
          <w:p w14:paraId="0E7666F7"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6F58CDAC" w14:textId="77777777" w:rsidR="00637944" w:rsidRPr="006910BE" w:rsidRDefault="00637944" w:rsidP="00E370DD">
            <w:pPr>
              <w:pStyle w:val="TAC"/>
            </w:pPr>
            <w:r w:rsidRPr="006910BE">
              <w:t>FDD</w:t>
            </w:r>
          </w:p>
        </w:tc>
        <w:tc>
          <w:tcPr>
            <w:tcW w:w="716" w:type="dxa"/>
            <w:shd w:val="clear" w:color="auto" w:fill="auto"/>
            <w:vAlign w:val="center"/>
          </w:tcPr>
          <w:p w14:paraId="3CD72550" w14:textId="77777777" w:rsidR="00637944" w:rsidRPr="006910BE" w:rsidRDefault="00637944" w:rsidP="00E370DD">
            <w:pPr>
              <w:pStyle w:val="TAC"/>
            </w:pPr>
            <w:r w:rsidRPr="006910BE">
              <w:t>IMD4</w:t>
            </w:r>
          </w:p>
        </w:tc>
        <w:tc>
          <w:tcPr>
            <w:tcW w:w="837" w:type="dxa"/>
          </w:tcPr>
          <w:p w14:paraId="24BF4235" w14:textId="77777777" w:rsidR="00637944" w:rsidRPr="006910BE" w:rsidRDefault="00637944" w:rsidP="00E370DD">
            <w:pPr>
              <w:keepNext/>
              <w:keepLines/>
              <w:spacing w:after="0"/>
              <w:jc w:val="center"/>
            </w:pPr>
          </w:p>
        </w:tc>
      </w:tr>
      <w:tr w:rsidR="00637944" w:rsidRPr="006910BE" w14:paraId="500F6B92" w14:textId="77777777" w:rsidTr="00E370DD">
        <w:trPr>
          <w:gridAfter w:val="1"/>
          <w:wAfter w:w="13" w:type="dxa"/>
          <w:trHeight w:val="54"/>
        </w:trPr>
        <w:tc>
          <w:tcPr>
            <w:tcW w:w="1993" w:type="dxa"/>
            <w:vMerge/>
            <w:shd w:val="clear" w:color="auto" w:fill="auto"/>
            <w:vAlign w:val="center"/>
          </w:tcPr>
          <w:p w14:paraId="538B1C8E" w14:textId="77777777" w:rsidR="00637944" w:rsidRPr="006910BE" w:rsidRDefault="00637944" w:rsidP="00E370DD">
            <w:pPr>
              <w:pStyle w:val="TAC"/>
            </w:pPr>
          </w:p>
        </w:tc>
        <w:tc>
          <w:tcPr>
            <w:tcW w:w="716" w:type="dxa"/>
            <w:vMerge/>
          </w:tcPr>
          <w:p w14:paraId="1AD34BB4" w14:textId="77777777" w:rsidR="00637944" w:rsidRPr="006910BE" w:rsidRDefault="00637944" w:rsidP="00E370DD">
            <w:pPr>
              <w:pStyle w:val="TAC"/>
            </w:pPr>
          </w:p>
        </w:tc>
        <w:tc>
          <w:tcPr>
            <w:tcW w:w="1000" w:type="dxa"/>
            <w:shd w:val="clear" w:color="auto" w:fill="auto"/>
            <w:vAlign w:val="center"/>
          </w:tcPr>
          <w:p w14:paraId="370C033F" w14:textId="77777777" w:rsidR="00637944" w:rsidRPr="006910BE" w:rsidRDefault="00637944" w:rsidP="00E370DD">
            <w:pPr>
              <w:pStyle w:val="TAC"/>
              <w:rPr>
                <w:szCs w:val="18"/>
              </w:rPr>
            </w:pPr>
            <w:r w:rsidRPr="006910BE">
              <w:t>7</w:t>
            </w:r>
          </w:p>
        </w:tc>
        <w:tc>
          <w:tcPr>
            <w:tcW w:w="861" w:type="dxa"/>
            <w:shd w:val="clear" w:color="auto" w:fill="auto"/>
            <w:noWrap/>
            <w:vAlign w:val="center"/>
          </w:tcPr>
          <w:p w14:paraId="62E54CF8" w14:textId="77777777" w:rsidR="00637944" w:rsidRPr="006910BE" w:rsidRDefault="00637944" w:rsidP="00E370DD">
            <w:pPr>
              <w:pStyle w:val="TAC"/>
              <w:rPr>
                <w:rFonts w:cs="Arial"/>
                <w:color w:val="000000"/>
                <w:szCs w:val="18"/>
              </w:rPr>
            </w:pPr>
            <w:r w:rsidRPr="006910BE">
              <w:t>N/A</w:t>
            </w:r>
          </w:p>
        </w:tc>
        <w:tc>
          <w:tcPr>
            <w:tcW w:w="1139" w:type="dxa"/>
            <w:shd w:val="clear" w:color="auto" w:fill="auto"/>
            <w:noWrap/>
            <w:vAlign w:val="center"/>
          </w:tcPr>
          <w:p w14:paraId="11C6B212" w14:textId="77777777" w:rsidR="00637944" w:rsidRPr="006910BE" w:rsidRDefault="00637944" w:rsidP="00E370DD">
            <w:pPr>
              <w:pStyle w:val="TAC"/>
              <w:rPr>
                <w:rFonts w:cs="Arial"/>
                <w:color w:val="000000"/>
                <w:szCs w:val="18"/>
              </w:rPr>
            </w:pPr>
            <w:r w:rsidRPr="006910BE">
              <w:rPr>
                <w:rFonts w:eastAsia="MS Mincho"/>
              </w:rPr>
              <w:t>REFSENS</w:t>
            </w:r>
          </w:p>
        </w:tc>
        <w:tc>
          <w:tcPr>
            <w:tcW w:w="1136" w:type="dxa"/>
            <w:shd w:val="clear" w:color="auto" w:fill="auto"/>
            <w:noWrap/>
            <w:vAlign w:val="center"/>
          </w:tcPr>
          <w:p w14:paraId="0EAA0634" w14:textId="77777777" w:rsidR="00637944" w:rsidRPr="006910BE" w:rsidRDefault="00637944" w:rsidP="00E370DD">
            <w:pPr>
              <w:pStyle w:val="TAC"/>
              <w:rPr>
                <w:rFonts w:cs="Arial"/>
                <w:color w:val="000000"/>
                <w:szCs w:val="18"/>
              </w:rPr>
            </w:pPr>
            <w:r w:rsidRPr="006910BE">
              <w:t>-</w:t>
            </w:r>
          </w:p>
        </w:tc>
        <w:tc>
          <w:tcPr>
            <w:tcW w:w="858" w:type="dxa"/>
            <w:shd w:val="clear" w:color="auto" w:fill="auto"/>
            <w:noWrap/>
            <w:vAlign w:val="center"/>
          </w:tcPr>
          <w:p w14:paraId="2BBCAC11" w14:textId="77777777" w:rsidR="00637944" w:rsidRPr="006910BE" w:rsidRDefault="00637944" w:rsidP="00E370DD">
            <w:pPr>
              <w:pStyle w:val="TAC"/>
              <w:rPr>
                <w:rFonts w:cs="Arial"/>
                <w:color w:val="000000"/>
                <w:szCs w:val="18"/>
              </w:rPr>
            </w:pPr>
            <w:r w:rsidRPr="006910BE">
              <w:t>-</w:t>
            </w:r>
          </w:p>
        </w:tc>
        <w:tc>
          <w:tcPr>
            <w:tcW w:w="862" w:type="dxa"/>
            <w:shd w:val="clear" w:color="auto" w:fill="auto"/>
            <w:vAlign w:val="center"/>
          </w:tcPr>
          <w:p w14:paraId="0021E458"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2F41A11E" w14:textId="77777777" w:rsidR="00637944" w:rsidRPr="006910BE" w:rsidRDefault="00637944" w:rsidP="00E370DD">
            <w:pPr>
              <w:pStyle w:val="TAC"/>
            </w:pPr>
            <w:r w:rsidRPr="006910BE">
              <w:t>FDD</w:t>
            </w:r>
          </w:p>
        </w:tc>
        <w:tc>
          <w:tcPr>
            <w:tcW w:w="716" w:type="dxa"/>
            <w:shd w:val="clear" w:color="auto" w:fill="auto"/>
            <w:vAlign w:val="center"/>
          </w:tcPr>
          <w:p w14:paraId="03CEC8A1" w14:textId="77777777" w:rsidR="00637944" w:rsidRPr="006910BE" w:rsidRDefault="00637944" w:rsidP="00E370DD">
            <w:pPr>
              <w:pStyle w:val="TAC"/>
            </w:pPr>
            <w:r w:rsidRPr="006910BE">
              <w:t>N/A</w:t>
            </w:r>
          </w:p>
        </w:tc>
        <w:tc>
          <w:tcPr>
            <w:tcW w:w="837" w:type="dxa"/>
          </w:tcPr>
          <w:p w14:paraId="2EF38A5A" w14:textId="77777777" w:rsidR="00637944" w:rsidRPr="006910BE" w:rsidRDefault="00637944" w:rsidP="00E370DD">
            <w:pPr>
              <w:keepNext/>
              <w:keepLines/>
              <w:spacing w:after="0"/>
              <w:jc w:val="center"/>
            </w:pPr>
          </w:p>
        </w:tc>
      </w:tr>
      <w:tr w:rsidR="00637944" w:rsidRPr="006910BE" w14:paraId="31A248E2" w14:textId="77777777" w:rsidTr="00E370DD">
        <w:trPr>
          <w:gridAfter w:val="1"/>
          <w:wAfter w:w="13" w:type="dxa"/>
          <w:trHeight w:val="54"/>
        </w:trPr>
        <w:tc>
          <w:tcPr>
            <w:tcW w:w="1993" w:type="dxa"/>
            <w:vMerge/>
            <w:shd w:val="clear" w:color="auto" w:fill="auto"/>
            <w:vAlign w:val="center"/>
          </w:tcPr>
          <w:p w14:paraId="7A9EA7D0" w14:textId="77777777" w:rsidR="00637944" w:rsidRPr="006910BE" w:rsidRDefault="00637944" w:rsidP="00E370DD">
            <w:pPr>
              <w:pStyle w:val="TAC"/>
            </w:pPr>
          </w:p>
        </w:tc>
        <w:tc>
          <w:tcPr>
            <w:tcW w:w="716" w:type="dxa"/>
            <w:vMerge/>
          </w:tcPr>
          <w:p w14:paraId="3398C65B" w14:textId="77777777" w:rsidR="00637944" w:rsidRPr="006910BE" w:rsidRDefault="00637944" w:rsidP="00E370DD">
            <w:pPr>
              <w:pStyle w:val="TAC"/>
            </w:pPr>
          </w:p>
        </w:tc>
        <w:tc>
          <w:tcPr>
            <w:tcW w:w="1000" w:type="dxa"/>
            <w:shd w:val="clear" w:color="auto" w:fill="auto"/>
            <w:vAlign w:val="center"/>
          </w:tcPr>
          <w:p w14:paraId="06FE6B33" w14:textId="77777777" w:rsidR="00637944" w:rsidRPr="006910BE" w:rsidRDefault="00637944" w:rsidP="00E370DD">
            <w:pPr>
              <w:pStyle w:val="TAC"/>
              <w:rPr>
                <w:szCs w:val="18"/>
              </w:rPr>
            </w:pPr>
            <w:r w:rsidRPr="006910BE">
              <w:t>n78</w:t>
            </w:r>
          </w:p>
        </w:tc>
        <w:tc>
          <w:tcPr>
            <w:tcW w:w="861" w:type="dxa"/>
            <w:shd w:val="clear" w:color="auto" w:fill="auto"/>
            <w:noWrap/>
            <w:vAlign w:val="center"/>
          </w:tcPr>
          <w:p w14:paraId="69634AB5" w14:textId="77777777" w:rsidR="00637944" w:rsidRPr="006910BE" w:rsidRDefault="00637944" w:rsidP="00E370DD">
            <w:pPr>
              <w:pStyle w:val="TAC"/>
              <w:rPr>
                <w:rFonts w:cs="Arial"/>
                <w:color w:val="000000"/>
                <w:szCs w:val="18"/>
              </w:rPr>
            </w:pPr>
            <w:r w:rsidRPr="006910BE">
              <w:t>15</w:t>
            </w:r>
          </w:p>
        </w:tc>
        <w:tc>
          <w:tcPr>
            <w:tcW w:w="1139" w:type="dxa"/>
            <w:shd w:val="clear" w:color="auto" w:fill="auto"/>
            <w:noWrap/>
            <w:vAlign w:val="center"/>
          </w:tcPr>
          <w:p w14:paraId="2135F106" w14:textId="77777777" w:rsidR="00637944" w:rsidRPr="006910BE" w:rsidRDefault="00637944" w:rsidP="00E370DD">
            <w:pPr>
              <w:pStyle w:val="TAC"/>
              <w:rPr>
                <w:color w:val="000000"/>
                <w:szCs w:val="18"/>
              </w:rPr>
            </w:pPr>
            <w:r w:rsidRPr="006910BE">
              <w:t>-</w:t>
            </w:r>
          </w:p>
        </w:tc>
        <w:tc>
          <w:tcPr>
            <w:tcW w:w="1136" w:type="dxa"/>
            <w:shd w:val="clear" w:color="auto" w:fill="auto"/>
            <w:noWrap/>
            <w:vAlign w:val="center"/>
          </w:tcPr>
          <w:p w14:paraId="2D6C42E8" w14:textId="77777777" w:rsidR="00637944" w:rsidRPr="006910BE" w:rsidRDefault="00637944" w:rsidP="00E370DD">
            <w:pPr>
              <w:pStyle w:val="TAC"/>
              <w:rPr>
                <w:rFonts w:cs="Arial"/>
                <w:color w:val="000000"/>
                <w:szCs w:val="18"/>
              </w:rPr>
            </w:pPr>
            <w:r w:rsidRPr="006910BE">
              <w:rPr>
                <w:rFonts w:eastAsia="MS Mincho"/>
              </w:rPr>
              <w:t>REFSENS</w:t>
            </w:r>
          </w:p>
        </w:tc>
        <w:tc>
          <w:tcPr>
            <w:tcW w:w="858" w:type="dxa"/>
            <w:shd w:val="clear" w:color="auto" w:fill="auto"/>
            <w:noWrap/>
            <w:vAlign w:val="center"/>
          </w:tcPr>
          <w:p w14:paraId="2D4F7BF3" w14:textId="77777777" w:rsidR="00637944" w:rsidRPr="006910BE" w:rsidRDefault="00637944" w:rsidP="00E370DD">
            <w:pPr>
              <w:pStyle w:val="TAC"/>
              <w:rPr>
                <w:rFonts w:cs="Arial"/>
                <w:color w:val="000000"/>
                <w:szCs w:val="18"/>
              </w:rPr>
            </w:pPr>
            <w:r w:rsidRPr="006910BE">
              <w:t>-</w:t>
            </w:r>
          </w:p>
        </w:tc>
        <w:tc>
          <w:tcPr>
            <w:tcW w:w="862" w:type="dxa"/>
            <w:shd w:val="clear" w:color="auto" w:fill="auto"/>
            <w:vAlign w:val="center"/>
          </w:tcPr>
          <w:p w14:paraId="5D52DF8F"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4F575953" w14:textId="77777777" w:rsidR="00637944" w:rsidRPr="006910BE" w:rsidRDefault="00637944" w:rsidP="00E370DD">
            <w:pPr>
              <w:pStyle w:val="TAC"/>
            </w:pPr>
            <w:r w:rsidRPr="006910BE">
              <w:t>TDD</w:t>
            </w:r>
          </w:p>
        </w:tc>
        <w:tc>
          <w:tcPr>
            <w:tcW w:w="716" w:type="dxa"/>
            <w:shd w:val="clear" w:color="auto" w:fill="auto"/>
            <w:vAlign w:val="center"/>
          </w:tcPr>
          <w:p w14:paraId="650A9FF7" w14:textId="77777777" w:rsidR="00637944" w:rsidRPr="006910BE" w:rsidRDefault="00637944" w:rsidP="00E370DD">
            <w:pPr>
              <w:pStyle w:val="TAC"/>
            </w:pPr>
            <w:r w:rsidRPr="006910BE">
              <w:t>N/A</w:t>
            </w:r>
          </w:p>
        </w:tc>
        <w:tc>
          <w:tcPr>
            <w:tcW w:w="837" w:type="dxa"/>
          </w:tcPr>
          <w:p w14:paraId="63A7A643" w14:textId="77777777" w:rsidR="00637944" w:rsidRPr="006910BE" w:rsidRDefault="00637944" w:rsidP="00E370DD">
            <w:pPr>
              <w:keepNext/>
              <w:keepLines/>
              <w:spacing w:after="0"/>
              <w:jc w:val="center"/>
            </w:pPr>
          </w:p>
        </w:tc>
      </w:tr>
      <w:tr w:rsidR="00637944" w:rsidRPr="006910BE" w14:paraId="7A7607A0" w14:textId="77777777" w:rsidTr="00E370DD">
        <w:trPr>
          <w:gridAfter w:val="1"/>
          <w:wAfter w:w="13" w:type="dxa"/>
          <w:trHeight w:val="54"/>
        </w:trPr>
        <w:tc>
          <w:tcPr>
            <w:tcW w:w="1993" w:type="dxa"/>
            <w:vMerge w:val="restart"/>
            <w:shd w:val="clear" w:color="auto" w:fill="auto"/>
            <w:vAlign w:val="center"/>
          </w:tcPr>
          <w:p w14:paraId="39D2D933" w14:textId="77777777" w:rsidR="00637944" w:rsidRPr="006910BE" w:rsidRDefault="00637944" w:rsidP="00E370DD">
            <w:pPr>
              <w:pStyle w:val="TAC"/>
            </w:pPr>
            <w:r w:rsidRPr="006910BE">
              <w:t>DC_3A-8A_n78A</w:t>
            </w:r>
          </w:p>
        </w:tc>
        <w:tc>
          <w:tcPr>
            <w:tcW w:w="716" w:type="dxa"/>
            <w:vMerge w:val="restart"/>
          </w:tcPr>
          <w:p w14:paraId="68E33DDC" w14:textId="77777777" w:rsidR="00637944" w:rsidRPr="006910BE" w:rsidRDefault="00637944" w:rsidP="00E370DD">
            <w:pPr>
              <w:pStyle w:val="TAC"/>
            </w:pPr>
            <w:r w:rsidRPr="006910BE">
              <w:rPr>
                <w:rFonts w:eastAsia="Malgun Gothic"/>
                <w:lang w:eastAsia="ko-KR"/>
              </w:rPr>
              <w:t>1</w:t>
            </w:r>
          </w:p>
        </w:tc>
        <w:tc>
          <w:tcPr>
            <w:tcW w:w="1000" w:type="dxa"/>
            <w:shd w:val="clear" w:color="auto" w:fill="auto"/>
            <w:vAlign w:val="center"/>
          </w:tcPr>
          <w:p w14:paraId="70C913EF" w14:textId="77777777" w:rsidR="00637944" w:rsidRPr="006910BE" w:rsidRDefault="00637944" w:rsidP="00E370DD">
            <w:pPr>
              <w:pStyle w:val="TAC"/>
            </w:pPr>
            <w:r w:rsidRPr="006910BE">
              <w:t>3</w:t>
            </w:r>
          </w:p>
        </w:tc>
        <w:tc>
          <w:tcPr>
            <w:tcW w:w="861" w:type="dxa"/>
            <w:shd w:val="clear" w:color="auto" w:fill="auto"/>
            <w:noWrap/>
            <w:vAlign w:val="center"/>
          </w:tcPr>
          <w:p w14:paraId="6D0EB10E" w14:textId="77777777" w:rsidR="00637944" w:rsidRPr="006910BE" w:rsidRDefault="00637944" w:rsidP="00E370DD">
            <w:pPr>
              <w:pStyle w:val="TAC"/>
            </w:pPr>
            <w:r w:rsidRPr="006910BE">
              <w:t>N/A</w:t>
            </w:r>
          </w:p>
        </w:tc>
        <w:tc>
          <w:tcPr>
            <w:tcW w:w="1139" w:type="dxa"/>
            <w:shd w:val="clear" w:color="auto" w:fill="auto"/>
            <w:noWrap/>
            <w:vAlign w:val="center"/>
          </w:tcPr>
          <w:p w14:paraId="67AB6264" w14:textId="77777777" w:rsidR="00637944" w:rsidRPr="006910BE" w:rsidRDefault="00637944" w:rsidP="00E370DD">
            <w:pPr>
              <w:pStyle w:val="TAC"/>
            </w:pPr>
            <w:r w:rsidRPr="006910BE">
              <w:t>-79.8</w:t>
            </w:r>
          </w:p>
        </w:tc>
        <w:tc>
          <w:tcPr>
            <w:tcW w:w="1136" w:type="dxa"/>
            <w:shd w:val="clear" w:color="auto" w:fill="auto"/>
            <w:noWrap/>
            <w:vAlign w:val="center"/>
          </w:tcPr>
          <w:p w14:paraId="34EA7D5B"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22D7DC89" w14:textId="77777777" w:rsidR="00637944" w:rsidRPr="006910BE" w:rsidRDefault="00637944" w:rsidP="00E370DD">
            <w:pPr>
              <w:pStyle w:val="TAC"/>
              <w:rPr>
                <w:rFonts w:cs="Arial"/>
              </w:rPr>
            </w:pPr>
            <w:r w:rsidRPr="006910BE">
              <w:t>-</w:t>
            </w:r>
          </w:p>
        </w:tc>
        <w:tc>
          <w:tcPr>
            <w:tcW w:w="862" w:type="dxa"/>
            <w:shd w:val="clear" w:color="auto" w:fill="auto"/>
            <w:vAlign w:val="center"/>
          </w:tcPr>
          <w:p w14:paraId="4E342A64"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424B2821" w14:textId="77777777" w:rsidR="00637944" w:rsidRPr="006910BE" w:rsidRDefault="00637944" w:rsidP="00E370DD">
            <w:pPr>
              <w:pStyle w:val="TAC"/>
            </w:pPr>
            <w:r w:rsidRPr="006910BE">
              <w:t>FDD</w:t>
            </w:r>
          </w:p>
        </w:tc>
        <w:tc>
          <w:tcPr>
            <w:tcW w:w="716" w:type="dxa"/>
            <w:shd w:val="clear" w:color="auto" w:fill="auto"/>
            <w:vAlign w:val="center"/>
          </w:tcPr>
          <w:p w14:paraId="584F3FBF" w14:textId="77777777" w:rsidR="00637944" w:rsidRPr="006910BE" w:rsidRDefault="00637944" w:rsidP="00E370DD">
            <w:pPr>
              <w:pStyle w:val="TAC"/>
            </w:pPr>
            <w:r w:rsidRPr="006910BE">
              <w:t>IMD3</w:t>
            </w:r>
          </w:p>
        </w:tc>
        <w:tc>
          <w:tcPr>
            <w:tcW w:w="837" w:type="dxa"/>
          </w:tcPr>
          <w:p w14:paraId="734D6058" w14:textId="77777777" w:rsidR="00637944" w:rsidRPr="006910BE" w:rsidRDefault="00637944" w:rsidP="00E370DD">
            <w:pPr>
              <w:keepNext/>
              <w:keepLines/>
              <w:spacing w:after="0"/>
              <w:jc w:val="center"/>
            </w:pPr>
          </w:p>
        </w:tc>
      </w:tr>
      <w:tr w:rsidR="00637944" w:rsidRPr="006910BE" w14:paraId="4DCB18C1" w14:textId="77777777" w:rsidTr="00E370DD">
        <w:trPr>
          <w:gridAfter w:val="1"/>
          <w:wAfter w:w="13" w:type="dxa"/>
          <w:trHeight w:val="54"/>
        </w:trPr>
        <w:tc>
          <w:tcPr>
            <w:tcW w:w="1993" w:type="dxa"/>
            <w:vMerge/>
            <w:shd w:val="clear" w:color="auto" w:fill="auto"/>
            <w:vAlign w:val="center"/>
          </w:tcPr>
          <w:p w14:paraId="1D0F887A" w14:textId="77777777" w:rsidR="00637944" w:rsidRPr="006910BE" w:rsidRDefault="00637944" w:rsidP="00E370DD">
            <w:pPr>
              <w:pStyle w:val="TAC"/>
            </w:pPr>
          </w:p>
        </w:tc>
        <w:tc>
          <w:tcPr>
            <w:tcW w:w="716" w:type="dxa"/>
            <w:vMerge/>
          </w:tcPr>
          <w:p w14:paraId="77F373D4" w14:textId="77777777" w:rsidR="00637944" w:rsidRPr="006910BE" w:rsidRDefault="00637944" w:rsidP="00E370DD">
            <w:pPr>
              <w:pStyle w:val="TAC"/>
            </w:pPr>
          </w:p>
        </w:tc>
        <w:tc>
          <w:tcPr>
            <w:tcW w:w="1000" w:type="dxa"/>
            <w:shd w:val="clear" w:color="auto" w:fill="auto"/>
            <w:vAlign w:val="center"/>
          </w:tcPr>
          <w:p w14:paraId="51AF7F1B" w14:textId="77777777" w:rsidR="00637944" w:rsidRPr="006910BE" w:rsidRDefault="00637944" w:rsidP="00E370DD">
            <w:pPr>
              <w:pStyle w:val="TAC"/>
            </w:pPr>
            <w:r w:rsidRPr="006910BE">
              <w:t>8</w:t>
            </w:r>
          </w:p>
        </w:tc>
        <w:tc>
          <w:tcPr>
            <w:tcW w:w="861" w:type="dxa"/>
            <w:shd w:val="clear" w:color="auto" w:fill="auto"/>
            <w:noWrap/>
            <w:vAlign w:val="center"/>
          </w:tcPr>
          <w:p w14:paraId="54AC08A6" w14:textId="77777777" w:rsidR="00637944" w:rsidRPr="006910BE" w:rsidRDefault="00637944" w:rsidP="00E370DD">
            <w:pPr>
              <w:pStyle w:val="TAC"/>
            </w:pPr>
            <w:r w:rsidRPr="006910BE">
              <w:t>N/A</w:t>
            </w:r>
          </w:p>
        </w:tc>
        <w:tc>
          <w:tcPr>
            <w:tcW w:w="1139" w:type="dxa"/>
            <w:shd w:val="clear" w:color="auto" w:fill="auto"/>
            <w:noWrap/>
            <w:vAlign w:val="center"/>
          </w:tcPr>
          <w:p w14:paraId="66D499F9"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0523E537"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4D1D16D8" w14:textId="77777777" w:rsidR="00637944" w:rsidRPr="006910BE" w:rsidRDefault="00637944" w:rsidP="00E370DD">
            <w:pPr>
              <w:pStyle w:val="TAC"/>
              <w:rPr>
                <w:rFonts w:cs="Arial"/>
              </w:rPr>
            </w:pPr>
            <w:r w:rsidRPr="006910BE">
              <w:t>-</w:t>
            </w:r>
          </w:p>
        </w:tc>
        <w:tc>
          <w:tcPr>
            <w:tcW w:w="862" w:type="dxa"/>
            <w:shd w:val="clear" w:color="auto" w:fill="auto"/>
            <w:vAlign w:val="center"/>
          </w:tcPr>
          <w:p w14:paraId="70022838"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1DCDDEB0" w14:textId="77777777" w:rsidR="00637944" w:rsidRPr="006910BE" w:rsidRDefault="00637944" w:rsidP="00E370DD">
            <w:pPr>
              <w:pStyle w:val="TAC"/>
            </w:pPr>
            <w:r w:rsidRPr="006910BE">
              <w:t>FDD</w:t>
            </w:r>
          </w:p>
        </w:tc>
        <w:tc>
          <w:tcPr>
            <w:tcW w:w="716" w:type="dxa"/>
            <w:shd w:val="clear" w:color="auto" w:fill="auto"/>
            <w:vAlign w:val="center"/>
          </w:tcPr>
          <w:p w14:paraId="7DE4C09A" w14:textId="77777777" w:rsidR="00637944" w:rsidRPr="006910BE" w:rsidRDefault="00637944" w:rsidP="00E370DD">
            <w:pPr>
              <w:pStyle w:val="TAC"/>
            </w:pPr>
            <w:r w:rsidRPr="006910BE">
              <w:t>N/A</w:t>
            </w:r>
          </w:p>
        </w:tc>
        <w:tc>
          <w:tcPr>
            <w:tcW w:w="837" w:type="dxa"/>
          </w:tcPr>
          <w:p w14:paraId="4BBDDCC4" w14:textId="77777777" w:rsidR="00637944" w:rsidRPr="006910BE" w:rsidRDefault="00637944" w:rsidP="00E370DD">
            <w:pPr>
              <w:keepNext/>
              <w:keepLines/>
              <w:spacing w:after="0"/>
              <w:jc w:val="center"/>
            </w:pPr>
          </w:p>
        </w:tc>
      </w:tr>
      <w:tr w:rsidR="00637944" w:rsidRPr="006910BE" w14:paraId="4626D697" w14:textId="77777777" w:rsidTr="00E370DD">
        <w:trPr>
          <w:gridAfter w:val="1"/>
          <w:wAfter w:w="13" w:type="dxa"/>
          <w:trHeight w:val="54"/>
        </w:trPr>
        <w:tc>
          <w:tcPr>
            <w:tcW w:w="1993" w:type="dxa"/>
            <w:vMerge/>
            <w:shd w:val="clear" w:color="auto" w:fill="auto"/>
            <w:vAlign w:val="center"/>
          </w:tcPr>
          <w:p w14:paraId="03817DE2" w14:textId="77777777" w:rsidR="00637944" w:rsidRPr="006910BE" w:rsidRDefault="00637944" w:rsidP="00E370DD">
            <w:pPr>
              <w:pStyle w:val="TAC"/>
            </w:pPr>
          </w:p>
        </w:tc>
        <w:tc>
          <w:tcPr>
            <w:tcW w:w="716" w:type="dxa"/>
            <w:vMerge/>
          </w:tcPr>
          <w:p w14:paraId="19C6EB72" w14:textId="77777777" w:rsidR="00637944" w:rsidRPr="006910BE" w:rsidRDefault="00637944" w:rsidP="00E370DD">
            <w:pPr>
              <w:pStyle w:val="TAC"/>
            </w:pPr>
          </w:p>
        </w:tc>
        <w:tc>
          <w:tcPr>
            <w:tcW w:w="1000" w:type="dxa"/>
            <w:shd w:val="clear" w:color="auto" w:fill="auto"/>
            <w:vAlign w:val="center"/>
          </w:tcPr>
          <w:p w14:paraId="7F432B8F" w14:textId="77777777" w:rsidR="00637944" w:rsidRPr="006910BE" w:rsidRDefault="00637944" w:rsidP="00E370DD">
            <w:pPr>
              <w:pStyle w:val="TAC"/>
            </w:pPr>
            <w:r w:rsidRPr="006910BE">
              <w:t>n78</w:t>
            </w:r>
          </w:p>
        </w:tc>
        <w:tc>
          <w:tcPr>
            <w:tcW w:w="861" w:type="dxa"/>
            <w:shd w:val="clear" w:color="auto" w:fill="auto"/>
            <w:noWrap/>
            <w:vAlign w:val="center"/>
          </w:tcPr>
          <w:p w14:paraId="4EEB012A" w14:textId="77777777" w:rsidR="00637944" w:rsidRPr="006910BE" w:rsidRDefault="00637944" w:rsidP="00E370DD">
            <w:pPr>
              <w:pStyle w:val="TAC"/>
            </w:pPr>
            <w:r w:rsidRPr="006910BE">
              <w:t>15</w:t>
            </w:r>
          </w:p>
        </w:tc>
        <w:tc>
          <w:tcPr>
            <w:tcW w:w="1139" w:type="dxa"/>
            <w:shd w:val="clear" w:color="auto" w:fill="auto"/>
            <w:noWrap/>
            <w:vAlign w:val="center"/>
          </w:tcPr>
          <w:p w14:paraId="2898779C" w14:textId="77777777" w:rsidR="00637944" w:rsidRPr="006910BE" w:rsidRDefault="00637944" w:rsidP="00E370DD">
            <w:pPr>
              <w:pStyle w:val="TAC"/>
            </w:pPr>
            <w:r w:rsidRPr="006910BE">
              <w:t>-</w:t>
            </w:r>
          </w:p>
        </w:tc>
        <w:tc>
          <w:tcPr>
            <w:tcW w:w="1136" w:type="dxa"/>
            <w:shd w:val="clear" w:color="auto" w:fill="auto"/>
            <w:noWrap/>
            <w:vAlign w:val="center"/>
          </w:tcPr>
          <w:p w14:paraId="7C315CDB"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0CC43ED0" w14:textId="77777777" w:rsidR="00637944" w:rsidRPr="006910BE" w:rsidRDefault="00637944" w:rsidP="00E370DD">
            <w:pPr>
              <w:pStyle w:val="TAC"/>
              <w:rPr>
                <w:rFonts w:cs="Arial"/>
              </w:rPr>
            </w:pPr>
            <w:r w:rsidRPr="006910BE">
              <w:t>-</w:t>
            </w:r>
          </w:p>
        </w:tc>
        <w:tc>
          <w:tcPr>
            <w:tcW w:w="862" w:type="dxa"/>
            <w:shd w:val="clear" w:color="auto" w:fill="auto"/>
            <w:vAlign w:val="center"/>
          </w:tcPr>
          <w:p w14:paraId="5FAA71C6"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28DBAC52" w14:textId="77777777" w:rsidR="00637944" w:rsidRPr="006910BE" w:rsidRDefault="00637944" w:rsidP="00E370DD">
            <w:pPr>
              <w:pStyle w:val="TAC"/>
            </w:pPr>
            <w:r w:rsidRPr="006910BE">
              <w:t>TDD</w:t>
            </w:r>
          </w:p>
        </w:tc>
        <w:tc>
          <w:tcPr>
            <w:tcW w:w="716" w:type="dxa"/>
            <w:shd w:val="clear" w:color="auto" w:fill="auto"/>
            <w:vAlign w:val="center"/>
          </w:tcPr>
          <w:p w14:paraId="0E6E9524" w14:textId="77777777" w:rsidR="00637944" w:rsidRPr="006910BE" w:rsidRDefault="00637944" w:rsidP="00E370DD">
            <w:pPr>
              <w:pStyle w:val="TAC"/>
            </w:pPr>
            <w:r w:rsidRPr="006910BE">
              <w:t>N/A</w:t>
            </w:r>
          </w:p>
        </w:tc>
        <w:tc>
          <w:tcPr>
            <w:tcW w:w="837" w:type="dxa"/>
          </w:tcPr>
          <w:p w14:paraId="435C4744" w14:textId="77777777" w:rsidR="00637944" w:rsidRPr="006910BE" w:rsidRDefault="00637944" w:rsidP="00E370DD">
            <w:pPr>
              <w:keepNext/>
              <w:keepLines/>
              <w:spacing w:after="0"/>
              <w:jc w:val="center"/>
            </w:pPr>
          </w:p>
        </w:tc>
      </w:tr>
      <w:tr w:rsidR="00637944" w:rsidRPr="006910BE" w14:paraId="56A509B2" w14:textId="77777777" w:rsidTr="00E370DD">
        <w:trPr>
          <w:trHeight w:val="157"/>
        </w:trPr>
        <w:tc>
          <w:tcPr>
            <w:tcW w:w="1993" w:type="dxa"/>
            <w:tcBorders>
              <w:top w:val="single" w:sz="4" w:space="0" w:color="auto"/>
              <w:left w:val="single" w:sz="4" w:space="0" w:color="auto"/>
              <w:bottom w:val="nil"/>
              <w:right w:val="single" w:sz="4" w:space="0" w:color="auto"/>
            </w:tcBorders>
            <w:vAlign w:val="center"/>
            <w:hideMark/>
          </w:tcPr>
          <w:p w14:paraId="5B03455B" w14:textId="77777777" w:rsidR="00637944" w:rsidRPr="006910BE" w:rsidRDefault="00637944" w:rsidP="00E370DD">
            <w:pPr>
              <w:pStyle w:val="TAC"/>
            </w:pPr>
            <w:r w:rsidRPr="006910BE">
              <w:t>DC_3A-20A_n28A</w:t>
            </w:r>
          </w:p>
        </w:tc>
        <w:tc>
          <w:tcPr>
            <w:tcW w:w="716" w:type="dxa"/>
            <w:tcBorders>
              <w:top w:val="single" w:sz="4" w:space="0" w:color="auto"/>
              <w:left w:val="single" w:sz="4" w:space="0" w:color="auto"/>
              <w:bottom w:val="nil"/>
              <w:right w:val="single" w:sz="4" w:space="0" w:color="auto"/>
            </w:tcBorders>
            <w:hideMark/>
          </w:tcPr>
          <w:p w14:paraId="2788A07B" w14:textId="77777777" w:rsidR="00637944" w:rsidRPr="006910BE" w:rsidRDefault="00637944" w:rsidP="00E370D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F816227" w14:textId="77777777" w:rsidR="00637944" w:rsidRPr="006910BE" w:rsidRDefault="00637944" w:rsidP="00E370DD">
            <w:pPr>
              <w:pStyle w:val="TAC"/>
              <w:rPr>
                <w:rFonts w:eastAsia="Malgun Gothic"/>
                <w:szCs w:val="18"/>
                <w:lang w:eastAsia="ko-KR"/>
              </w:rPr>
            </w:pPr>
            <w:r w:rsidRPr="006910BE">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9F5958" w14:textId="77777777" w:rsidR="00637944" w:rsidRPr="006910BE" w:rsidRDefault="00637944" w:rsidP="00E370DD">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336361" w14:textId="77777777" w:rsidR="00637944" w:rsidRPr="006910BE" w:rsidRDefault="00637944" w:rsidP="00E370DD">
            <w:pPr>
              <w:pStyle w:val="TAC"/>
              <w:rPr>
                <w:rFonts w:eastAsia="MS Mincho"/>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7854FC"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610BBB"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0BEA03" w14:textId="77777777" w:rsidR="00637944" w:rsidRPr="006910BE" w:rsidRDefault="00637944" w:rsidP="00E370DD">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3C1D5034" w14:textId="77777777" w:rsidR="00637944" w:rsidRPr="006910BE" w:rsidRDefault="00637944" w:rsidP="00E370DD">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9AAFEF"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85C43E3" w14:textId="77777777" w:rsidR="00637944" w:rsidRPr="006910BE" w:rsidRDefault="00637944" w:rsidP="00E370DD">
            <w:pPr>
              <w:keepNext/>
              <w:keepLines/>
              <w:spacing w:after="0"/>
              <w:jc w:val="center"/>
            </w:pPr>
          </w:p>
        </w:tc>
      </w:tr>
      <w:tr w:rsidR="00637944" w:rsidRPr="006910BE" w14:paraId="3D544693" w14:textId="77777777" w:rsidTr="00E370DD">
        <w:trPr>
          <w:trHeight w:val="157"/>
        </w:trPr>
        <w:tc>
          <w:tcPr>
            <w:tcW w:w="1993" w:type="dxa"/>
            <w:tcBorders>
              <w:top w:val="nil"/>
              <w:left w:val="single" w:sz="4" w:space="0" w:color="auto"/>
              <w:bottom w:val="nil"/>
              <w:right w:val="single" w:sz="4" w:space="0" w:color="auto"/>
            </w:tcBorders>
            <w:vAlign w:val="center"/>
          </w:tcPr>
          <w:p w14:paraId="1471CE47" w14:textId="77777777" w:rsidR="00637944" w:rsidRPr="006910BE" w:rsidRDefault="00637944" w:rsidP="00E370DD">
            <w:pPr>
              <w:pStyle w:val="TAC"/>
            </w:pPr>
          </w:p>
        </w:tc>
        <w:tc>
          <w:tcPr>
            <w:tcW w:w="716" w:type="dxa"/>
            <w:tcBorders>
              <w:top w:val="nil"/>
              <w:left w:val="single" w:sz="4" w:space="0" w:color="auto"/>
              <w:bottom w:val="nil"/>
              <w:right w:val="single" w:sz="4" w:space="0" w:color="auto"/>
            </w:tcBorders>
          </w:tcPr>
          <w:p w14:paraId="6D0340BF"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0D7E01D" w14:textId="77777777" w:rsidR="00637944" w:rsidRPr="006910BE" w:rsidRDefault="00637944" w:rsidP="00E370DD">
            <w:pPr>
              <w:pStyle w:val="TAC"/>
              <w:rPr>
                <w:rFonts w:eastAsia="Malgun Gothic"/>
                <w:szCs w:val="18"/>
                <w:lang w:eastAsia="ko-KR"/>
              </w:rPr>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BD94C5" w14:textId="77777777" w:rsidR="00637944" w:rsidRPr="006910BE" w:rsidRDefault="00637944" w:rsidP="00E370DD">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013A68" w14:textId="77777777" w:rsidR="00637944" w:rsidRPr="006910BE" w:rsidRDefault="00637944" w:rsidP="00E370DD">
            <w:pPr>
              <w:pStyle w:val="TAC"/>
              <w:rPr>
                <w:rFonts w:eastAsia="MS Mincho"/>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2A96C0"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E61DF6"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185AE1" w14:textId="77777777" w:rsidR="00637944" w:rsidRPr="006910BE" w:rsidRDefault="00637944" w:rsidP="00E370DD">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26354F6"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BF3881" w14:textId="77777777" w:rsidR="00637944" w:rsidRPr="006910BE" w:rsidRDefault="00637944" w:rsidP="00E370DD">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DE7B694" w14:textId="77777777" w:rsidR="00637944" w:rsidRPr="006910BE" w:rsidRDefault="00637944" w:rsidP="00E370DD">
            <w:pPr>
              <w:keepNext/>
              <w:keepLines/>
              <w:spacing w:after="0"/>
              <w:jc w:val="center"/>
            </w:pPr>
          </w:p>
        </w:tc>
      </w:tr>
      <w:tr w:rsidR="00637944" w:rsidRPr="006910BE" w14:paraId="1453789B" w14:textId="77777777" w:rsidTr="00E370DD">
        <w:trPr>
          <w:trHeight w:val="157"/>
        </w:trPr>
        <w:tc>
          <w:tcPr>
            <w:tcW w:w="1993" w:type="dxa"/>
            <w:tcBorders>
              <w:top w:val="nil"/>
              <w:left w:val="single" w:sz="4" w:space="0" w:color="auto"/>
              <w:bottom w:val="single" w:sz="4" w:space="0" w:color="auto"/>
              <w:right w:val="single" w:sz="4" w:space="0" w:color="auto"/>
            </w:tcBorders>
            <w:vAlign w:val="center"/>
          </w:tcPr>
          <w:p w14:paraId="65244426" w14:textId="77777777" w:rsidR="00637944" w:rsidRPr="006910BE" w:rsidRDefault="00637944" w:rsidP="00E370DD">
            <w:pPr>
              <w:pStyle w:val="TAC"/>
            </w:pPr>
          </w:p>
        </w:tc>
        <w:tc>
          <w:tcPr>
            <w:tcW w:w="716" w:type="dxa"/>
            <w:tcBorders>
              <w:top w:val="nil"/>
              <w:left w:val="single" w:sz="4" w:space="0" w:color="auto"/>
              <w:bottom w:val="single" w:sz="4" w:space="0" w:color="auto"/>
              <w:right w:val="single" w:sz="4" w:space="0" w:color="auto"/>
            </w:tcBorders>
          </w:tcPr>
          <w:p w14:paraId="3B576256"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26452BD" w14:textId="77777777" w:rsidR="00637944" w:rsidRPr="006910BE" w:rsidRDefault="00637944" w:rsidP="00E370DD">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C6D9CC" w14:textId="77777777" w:rsidR="00637944" w:rsidRPr="006910BE" w:rsidRDefault="00637944" w:rsidP="00E370DD">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9E6FB4" w14:textId="77777777" w:rsidR="00637944" w:rsidRPr="006910BE" w:rsidRDefault="00637944" w:rsidP="00E370DD">
            <w:pPr>
              <w:pStyle w:val="TAC"/>
              <w:rPr>
                <w:rFonts w:eastAsia="MS Mincho"/>
              </w:rPr>
            </w:pPr>
            <w:r w:rsidRPr="006910BE">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302B53" w14:textId="77777777" w:rsidR="00637944" w:rsidRPr="006910BE" w:rsidRDefault="00637944" w:rsidP="00E370DD">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FAEE4F" w14:textId="77777777" w:rsidR="00637944" w:rsidRPr="006910BE" w:rsidRDefault="00637944" w:rsidP="00E370DD">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9540C3" w14:textId="77777777" w:rsidR="00637944" w:rsidRPr="006910BE" w:rsidRDefault="00637944" w:rsidP="00E370DD">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28E2609E"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A156E8" w14:textId="77777777" w:rsidR="00637944" w:rsidRPr="006910BE" w:rsidRDefault="00637944" w:rsidP="00E370DD">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3B8FBD07" w14:textId="77777777" w:rsidR="00637944" w:rsidRPr="006910BE" w:rsidRDefault="00637944" w:rsidP="00E370DD">
            <w:pPr>
              <w:keepNext/>
              <w:keepLines/>
              <w:spacing w:after="0"/>
              <w:jc w:val="center"/>
            </w:pPr>
          </w:p>
        </w:tc>
      </w:tr>
      <w:tr w:rsidR="00637944" w:rsidRPr="006910BE" w14:paraId="10039AE6" w14:textId="77777777" w:rsidTr="00E370DD">
        <w:trPr>
          <w:gridAfter w:val="1"/>
          <w:wAfter w:w="13" w:type="dxa"/>
          <w:trHeight w:val="54"/>
        </w:trPr>
        <w:tc>
          <w:tcPr>
            <w:tcW w:w="1993" w:type="dxa"/>
            <w:vMerge w:val="restart"/>
            <w:shd w:val="clear" w:color="auto" w:fill="auto"/>
            <w:vAlign w:val="center"/>
            <w:hideMark/>
          </w:tcPr>
          <w:p w14:paraId="61469B96" w14:textId="77777777" w:rsidR="00637944" w:rsidRPr="006910BE" w:rsidRDefault="00637944" w:rsidP="00E370DD">
            <w:pPr>
              <w:pStyle w:val="TAC"/>
            </w:pPr>
            <w:r w:rsidRPr="006910BE">
              <w:t>DC_3A-20A_n78A</w:t>
            </w:r>
          </w:p>
        </w:tc>
        <w:tc>
          <w:tcPr>
            <w:tcW w:w="716" w:type="dxa"/>
            <w:vMerge w:val="restart"/>
          </w:tcPr>
          <w:p w14:paraId="6CCBBC0E" w14:textId="77777777" w:rsidR="00637944" w:rsidRPr="006910BE" w:rsidRDefault="00637944" w:rsidP="00E370DD">
            <w:pPr>
              <w:pStyle w:val="TAC"/>
            </w:pPr>
            <w:r w:rsidRPr="006910BE">
              <w:t>1</w:t>
            </w:r>
          </w:p>
        </w:tc>
        <w:tc>
          <w:tcPr>
            <w:tcW w:w="1000" w:type="dxa"/>
            <w:shd w:val="clear" w:color="auto" w:fill="auto"/>
            <w:vAlign w:val="center"/>
            <w:hideMark/>
          </w:tcPr>
          <w:p w14:paraId="5EFA5ADF" w14:textId="77777777" w:rsidR="00637944" w:rsidRPr="006910BE" w:rsidRDefault="00637944" w:rsidP="00E370DD">
            <w:pPr>
              <w:pStyle w:val="TAC"/>
            </w:pPr>
            <w:r w:rsidRPr="006910BE">
              <w:t>3</w:t>
            </w:r>
          </w:p>
        </w:tc>
        <w:tc>
          <w:tcPr>
            <w:tcW w:w="861" w:type="dxa"/>
            <w:shd w:val="clear" w:color="auto" w:fill="auto"/>
            <w:noWrap/>
            <w:vAlign w:val="center"/>
          </w:tcPr>
          <w:p w14:paraId="457D0B88" w14:textId="77777777" w:rsidR="00637944" w:rsidRPr="006910BE" w:rsidRDefault="00637944" w:rsidP="00E370DD">
            <w:pPr>
              <w:pStyle w:val="TAC"/>
            </w:pPr>
            <w:r w:rsidRPr="006910BE">
              <w:t>N/A</w:t>
            </w:r>
          </w:p>
        </w:tc>
        <w:tc>
          <w:tcPr>
            <w:tcW w:w="1139" w:type="dxa"/>
            <w:shd w:val="clear" w:color="auto" w:fill="auto"/>
            <w:noWrap/>
            <w:vAlign w:val="center"/>
          </w:tcPr>
          <w:p w14:paraId="6930372C" w14:textId="77777777" w:rsidR="00637944" w:rsidRPr="006910BE" w:rsidRDefault="00637944" w:rsidP="00E370DD">
            <w:pPr>
              <w:pStyle w:val="TAC"/>
            </w:pPr>
            <w:r w:rsidRPr="006910BE">
              <w:t>-79.0</w:t>
            </w:r>
          </w:p>
        </w:tc>
        <w:tc>
          <w:tcPr>
            <w:tcW w:w="1136" w:type="dxa"/>
            <w:shd w:val="clear" w:color="auto" w:fill="auto"/>
            <w:noWrap/>
            <w:vAlign w:val="center"/>
          </w:tcPr>
          <w:p w14:paraId="79C179DC"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0E6CD5D3" w14:textId="77777777" w:rsidR="00637944" w:rsidRPr="006910BE" w:rsidRDefault="00637944" w:rsidP="00E370DD">
            <w:pPr>
              <w:pStyle w:val="TAC"/>
              <w:rPr>
                <w:rFonts w:cs="Arial"/>
              </w:rPr>
            </w:pPr>
            <w:r w:rsidRPr="006910BE">
              <w:t>-</w:t>
            </w:r>
          </w:p>
        </w:tc>
        <w:tc>
          <w:tcPr>
            <w:tcW w:w="862" w:type="dxa"/>
            <w:shd w:val="clear" w:color="auto" w:fill="auto"/>
            <w:vAlign w:val="center"/>
          </w:tcPr>
          <w:p w14:paraId="0053BE85" w14:textId="77777777" w:rsidR="00637944" w:rsidRPr="006910BE" w:rsidRDefault="00637944" w:rsidP="00E370DD">
            <w:pPr>
              <w:pStyle w:val="TAC"/>
              <w:rPr>
                <w:rFonts w:cs="Arial"/>
              </w:rPr>
            </w:pPr>
            <w:r w:rsidRPr="006910BE">
              <w:t>-</w:t>
            </w:r>
          </w:p>
        </w:tc>
        <w:tc>
          <w:tcPr>
            <w:tcW w:w="1002" w:type="dxa"/>
            <w:shd w:val="clear" w:color="auto" w:fill="auto"/>
            <w:vAlign w:val="center"/>
            <w:hideMark/>
          </w:tcPr>
          <w:p w14:paraId="27C0B701" w14:textId="77777777" w:rsidR="00637944" w:rsidRPr="006910BE" w:rsidRDefault="00637944" w:rsidP="00E370DD">
            <w:pPr>
              <w:pStyle w:val="TAC"/>
            </w:pPr>
            <w:r w:rsidRPr="006910BE">
              <w:t>FDD</w:t>
            </w:r>
          </w:p>
        </w:tc>
        <w:tc>
          <w:tcPr>
            <w:tcW w:w="716" w:type="dxa"/>
            <w:shd w:val="clear" w:color="auto" w:fill="auto"/>
            <w:vAlign w:val="center"/>
          </w:tcPr>
          <w:p w14:paraId="27396E2B" w14:textId="77777777" w:rsidR="00637944" w:rsidRPr="006910BE" w:rsidRDefault="00637944" w:rsidP="00E370DD">
            <w:pPr>
              <w:pStyle w:val="TAC"/>
            </w:pPr>
            <w:r w:rsidRPr="006910BE">
              <w:t>IMD3</w:t>
            </w:r>
          </w:p>
        </w:tc>
        <w:tc>
          <w:tcPr>
            <w:tcW w:w="837" w:type="dxa"/>
          </w:tcPr>
          <w:p w14:paraId="61443073" w14:textId="77777777" w:rsidR="00637944" w:rsidRPr="006910BE" w:rsidRDefault="00637944" w:rsidP="00E370DD">
            <w:pPr>
              <w:keepNext/>
              <w:keepLines/>
              <w:spacing w:after="0"/>
              <w:jc w:val="center"/>
            </w:pPr>
          </w:p>
        </w:tc>
      </w:tr>
      <w:tr w:rsidR="00637944" w:rsidRPr="006910BE" w14:paraId="6800B2C3" w14:textId="77777777" w:rsidTr="00E370DD">
        <w:trPr>
          <w:gridAfter w:val="1"/>
          <w:wAfter w:w="13" w:type="dxa"/>
          <w:trHeight w:val="54"/>
        </w:trPr>
        <w:tc>
          <w:tcPr>
            <w:tcW w:w="1993" w:type="dxa"/>
            <w:vMerge/>
            <w:shd w:val="clear" w:color="auto" w:fill="auto"/>
            <w:vAlign w:val="center"/>
            <w:hideMark/>
          </w:tcPr>
          <w:p w14:paraId="755A2B57" w14:textId="77777777" w:rsidR="00637944" w:rsidRPr="006910BE" w:rsidRDefault="00637944" w:rsidP="00E370DD">
            <w:pPr>
              <w:pStyle w:val="TAC"/>
            </w:pPr>
          </w:p>
        </w:tc>
        <w:tc>
          <w:tcPr>
            <w:tcW w:w="716" w:type="dxa"/>
            <w:vMerge/>
          </w:tcPr>
          <w:p w14:paraId="1F3D94E1" w14:textId="77777777" w:rsidR="00637944" w:rsidRPr="006910BE" w:rsidRDefault="00637944" w:rsidP="00E370DD">
            <w:pPr>
              <w:pStyle w:val="TAC"/>
            </w:pPr>
          </w:p>
        </w:tc>
        <w:tc>
          <w:tcPr>
            <w:tcW w:w="1000" w:type="dxa"/>
            <w:shd w:val="clear" w:color="auto" w:fill="auto"/>
            <w:vAlign w:val="center"/>
            <w:hideMark/>
          </w:tcPr>
          <w:p w14:paraId="18854159" w14:textId="77777777" w:rsidR="00637944" w:rsidRPr="006910BE" w:rsidRDefault="00637944" w:rsidP="00E370DD">
            <w:pPr>
              <w:pStyle w:val="TAC"/>
            </w:pPr>
            <w:r w:rsidRPr="006910BE">
              <w:t>20</w:t>
            </w:r>
          </w:p>
        </w:tc>
        <w:tc>
          <w:tcPr>
            <w:tcW w:w="861" w:type="dxa"/>
            <w:shd w:val="clear" w:color="auto" w:fill="auto"/>
            <w:noWrap/>
            <w:vAlign w:val="center"/>
          </w:tcPr>
          <w:p w14:paraId="4B28C35B" w14:textId="77777777" w:rsidR="00637944" w:rsidRPr="006910BE" w:rsidRDefault="00637944" w:rsidP="00E370DD">
            <w:pPr>
              <w:pStyle w:val="TAC"/>
            </w:pPr>
            <w:r w:rsidRPr="006910BE">
              <w:t>N/A</w:t>
            </w:r>
          </w:p>
        </w:tc>
        <w:tc>
          <w:tcPr>
            <w:tcW w:w="1139" w:type="dxa"/>
            <w:shd w:val="clear" w:color="auto" w:fill="auto"/>
            <w:noWrap/>
            <w:vAlign w:val="center"/>
          </w:tcPr>
          <w:p w14:paraId="75DB5398"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7A22F0BE"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297A930C" w14:textId="77777777" w:rsidR="00637944" w:rsidRPr="006910BE" w:rsidRDefault="00637944" w:rsidP="00E370DD">
            <w:pPr>
              <w:pStyle w:val="TAC"/>
              <w:rPr>
                <w:rFonts w:cs="Arial"/>
              </w:rPr>
            </w:pPr>
            <w:r w:rsidRPr="006910BE">
              <w:t>-</w:t>
            </w:r>
          </w:p>
        </w:tc>
        <w:tc>
          <w:tcPr>
            <w:tcW w:w="862" w:type="dxa"/>
            <w:shd w:val="clear" w:color="auto" w:fill="auto"/>
            <w:vAlign w:val="center"/>
          </w:tcPr>
          <w:p w14:paraId="5E680E19" w14:textId="77777777" w:rsidR="00637944" w:rsidRPr="006910BE" w:rsidRDefault="00637944" w:rsidP="00E370DD">
            <w:pPr>
              <w:pStyle w:val="TAC"/>
              <w:rPr>
                <w:rFonts w:cs="Arial"/>
              </w:rPr>
            </w:pPr>
            <w:r w:rsidRPr="006910BE">
              <w:t>-</w:t>
            </w:r>
          </w:p>
        </w:tc>
        <w:tc>
          <w:tcPr>
            <w:tcW w:w="1002" w:type="dxa"/>
            <w:shd w:val="clear" w:color="auto" w:fill="auto"/>
            <w:vAlign w:val="center"/>
            <w:hideMark/>
          </w:tcPr>
          <w:p w14:paraId="58F1ADA5" w14:textId="77777777" w:rsidR="00637944" w:rsidRPr="006910BE" w:rsidRDefault="00637944" w:rsidP="00E370DD">
            <w:pPr>
              <w:pStyle w:val="TAC"/>
            </w:pPr>
            <w:r w:rsidRPr="006910BE">
              <w:t>FDD</w:t>
            </w:r>
          </w:p>
        </w:tc>
        <w:tc>
          <w:tcPr>
            <w:tcW w:w="716" w:type="dxa"/>
            <w:shd w:val="clear" w:color="auto" w:fill="auto"/>
            <w:vAlign w:val="center"/>
          </w:tcPr>
          <w:p w14:paraId="4A9F879B" w14:textId="77777777" w:rsidR="00637944" w:rsidRPr="006910BE" w:rsidRDefault="00637944" w:rsidP="00E370DD">
            <w:pPr>
              <w:pStyle w:val="TAC"/>
            </w:pPr>
            <w:r w:rsidRPr="006910BE">
              <w:t>N/A</w:t>
            </w:r>
          </w:p>
        </w:tc>
        <w:tc>
          <w:tcPr>
            <w:tcW w:w="837" w:type="dxa"/>
          </w:tcPr>
          <w:p w14:paraId="65221807" w14:textId="77777777" w:rsidR="00637944" w:rsidRPr="006910BE" w:rsidRDefault="00637944" w:rsidP="00E370DD">
            <w:pPr>
              <w:keepNext/>
              <w:keepLines/>
              <w:spacing w:after="0"/>
              <w:jc w:val="center"/>
            </w:pPr>
          </w:p>
        </w:tc>
      </w:tr>
      <w:tr w:rsidR="00637944" w:rsidRPr="006910BE" w14:paraId="36F30C21" w14:textId="77777777" w:rsidTr="00E370DD">
        <w:trPr>
          <w:gridAfter w:val="1"/>
          <w:wAfter w:w="13" w:type="dxa"/>
          <w:trHeight w:val="54"/>
        </w:trPr>
        <w:tc>
          <w:tcPr>
            <w:tcW w:w="1993" w:type="dxa"/>
            <w:vMerge/>
            <w:shd w:val="clear" w:color="auto" w:fill="auto"/>
            <w:vAlign w:val="center"/>
            <w:hideMark/>
          </w:tcPr>
          <w:p w14:paraId="7DD6C418" w14:textId="77777777" w:rsidR="00637944" w:rsidRPr="006910BE" w:rsidRDefault="00637944" w:rsidP="00E370DD">
            <w:pPr>
              <w:pStyle w:val="TAC"/>
            </w:pPr>
          </w:p>
        </w:tc>
        <w:tc>
          <w:tcPr>
            <w:tcW w:w="716" w:type="dxa"/>
            <w:vMerge/>
          </w:tcPr>
          <w:p w14:paraId="332DC415" w14:textId="77777777" w:rsidR="00637944" w:rsidRPr="006910BE" w:rsidRDefault="00637944" w:rsidP="00E370DD">
            <w:pPr>
              <w:pStyle w:val="TAC"/>
            </w:pPr>
          </w:p>
        </w:tc>
        <w:tc>
          <w:tcPr>
            <w:tcW w:w="1000" w:type="dxa"/>
            <w:shd w:val="clear" w:color="auto" w:fill="auto"/>
            <w:vAlign w:val="center"/>
            <w:hideMark/>
          </w:tcPr>
          <w:p w14:paraId="7DC81ABD" w14:textId="77777777" w:rsidR="00637944" w:rsidRPr="006910BE" w:rsidRDefault="00637944" w:rsidP="00E370DD">
            <w:pPr>
              <w:pStyle w:val="TAC"/>
            </w:pPr>
            <w:r w:rsidRPr="006910BE">
              <w:t>n78</w:t>
            </w:r>
          </w:p>
        </w:tc>
        <w:tc>
          <w:tcPr>
            <w:tcW w:w="861" w:type="dxa"/>
            <w:shd w:val="clear" w:color="auto" w:fill="auto"/>
            <w:noWrap/>
            <w:vAlign w:val="center"/>
          </w:tcPr>
          <w:p w14:paraId="00B6BEF3" w14:textId="77777777" w:rsidR="00637944" w:rsidRPr="006910BE" w:rsidRDefault="00637944" w:rsidP="00E370DD">
            <w:pPr>
              <w:pStyle w:val="TAC"/>
            </w:pPr>
            <w:r w:rsidRPr="006910BE">
              <w:t>15</w:t>
            </w:r>
          </w:p>
        </w:tc>
        <w:tc>
          <w:tcPr>
            <w:tcW w:w="1139" w:type="dxa"/>
            <w:shd w:val="clear" w:color="auto" w:fill="auto"/>
            <w:noWrap/>
            <w:vAlign w:val="center"/>
          </w:tcPr>
          <w:p w14:paraId="7DC80E2C" w14:textId="77777777" w:rsidR="00637944" w:rsidRPr="006910BE" w:rsidRDefault="00637944" w:rsidP="00E370DD">
            <w:pPr>
              <w:pStyle w:val="TAC"/>
            </w:pPr>
            <w:r w:rsidRPr="006910BE">
              <w:t>-</w:t>
            </w:r>
          </w:p>
        </w:tc>
        <w:tc>
          <w:tcPr>
            <w:tcW w:w="1136" w:type="dxa"/>
            <w:shd w:val="clear" w:color="auto" w:fill="auto"/>
            <w:noWrap/>
            <w:vAlign w:val="center"/>
          </w:tcPr>
          <w:p w14:paraId="7ED49A07"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3D260770" w14:textId="77777777" w:rsidR="00637944" w:rsidRPr="006910BE" w:rsidRDefault="00637944" w:rsidP="00E370DD">
            <w:pPr>
              <w:pStyle w:val="TAC"/>
              <w:rPr>
                <w:rFonts w:cs="Arial"/>
              </w:rPr>
            </w:pPr>
            <w:r w:rsidRPr="006910BE">
              <w:t>-</w:t>
            </w:r>
          </w:p>
        </w:tc>
        <w:tc>
          <w:tcPr>
            <w:tcW w:w="862" w:type="dxa"/>
            <w:shd w:val="clear" w:color="auto" w:fill="auto"/>
            <w:vAlign w:val="center"/>
          </w:tcPr>
          <w:p w14:paraId="76F82821" w14:textId="77777777" w:rsidR="00637944" w:rsidRPr="006910BE" w:rsidRDefault="00637944" w:rsidP="00E370DD">
            <w:pPr>
              <w:pStyle w:val="TAC"/>
              <w:rPr>
                <w:rFonts w:cs="Arial"/>
              </w:rPr>
            </w:pPr>
            <w:r w:rsidRPr="006910BE">
              <w:t>-</w:t>
            </w:r>
          </w:p>
        </w:tc>
        <w:tc>
          <w:tcPr>
            <w:tcW w:w="1002" w:type="dxa"/>
            <w:shd w:val="clear" w:color="auto" w:fill="auto"/>
            <w:vAlign w:val="center"/>
            <w:hideMark/>
          </w:tcPr>
          <w:p w14:paraId="29286F07" w14:textId="77777777" w:rsidR="00637944" w:rsidRPr="006910BE" w:rsidRDefault="00637944" w:rsidP="00E370DD">
            <w:pPr>
              <w:pStyle w:val="TAC"/>
            </w:pPr>
            <w:r w:rsidRPr="006910BE">
              <w:t>TDD</w:t>
            </w:r>
          </w:p>
        </w:tc>
        <w:tc>
          <w:tcPr>
            <w:tcW w:w="716" w:type="dxa"/>
            <w:shd w:val="clear" w:color="auto" w:fill="auto"/>
            <w:vAlign w:val="center"/>
          </w:tcPr>
          <w:p w14:paraId="0F382EE5" w14:textId="77777777" w:rsidR="00637944" w:rsidRPr="006910BE" w:rsidRDefault="00637944" w:rsidP="00E370DD">
            <w:pPr>
              <w:pStyle w:val="TAC"/>
            </w:pPr>
            <w:r w:rsidRPr="006910BE">
              <w:t>N/A</w:t>
            </w:r>
          </w:p>
        </w:tc>
        <w:tc>
          <w:tcPr>
            <w:tcW w:w="837" w:type="dxa"/>
          </w:tcPr>
          <w:p w14:paraId="796BC860" w14:textId="77777777" w:rsidR="00637944" w:rsidRPr="006910BE" w:rsidRDefault="00637944" w:rsidP="00E370DD">
            <w:pPr>
              <w:keepNext/>
              <w:keepLines/>
              <w:spacing w:after="0"/>
              <w:jc w:val="center"/>
            </w:pPr>
          </w:p>
        </w:tc>
      </w:tr>
      <w:tr w:rsidR="00637944" w:rsidRPr="006910BE" w14:paraId="77ED087C" w14:textId="77777777" w:rsidTr="00E370D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5250E34" w14:textId="77777777" w:rsidR="00637944" w:rsidRPr="006910BE" w:rsidRDefault="00637944" w:rsidP="00E370DD">
            <w:pPr>
              <w:pStyle w:val="TAC"/>
            </w:pPr>
            <w:bookmarkStart w:id="2" w:name="OLE_LINK25"/>
            <w:r w:rsidRPr="006910BE">
              <w:t>DC_3A</w:t>
            </w:r>
            <w:r w:rsidRPr="006910BE">
              <w:rPr>
                <w:lang w:eastAsia="zh-CN"/>
              </w:rPr>
              <w:t>_</w:t>
            </w:r>
            <w:r w:rsidRPr="006910BE">
              <w:t>n28A-n78A</w:t>
            </w:r>
            <w:bookmarkEnd w:id="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99EADEB" w14:textId="77777777" w:rsidR="00637944" w:rsidRPr="006910BE" w:rsidRDefault="00637944" w:rsidP="00E370D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782DFB8" w14:textId="77777777" w:rsidR="00637944" w:rsidRPr="006910BE" w:rsidRDefault="00637944" w:rsidP="00E370DD">
            <w:pPr>
              <w:pStyle w:val="TAC"/>
              <w:rPr>
                <w:lang w:eastAsia="zh-CN"/>
              </w:rPr>
            </w:pPr>
            <w:r w:rsidRPr="006910BE">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CD7D64" w14:textId="77777777" w:rsidR="00637944" w:rsidRPr="006910BE" w:rsidRDefault="00637944" w:rsidP="00E370D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5066BB"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81E216"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CB2AC8"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34E464"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D2AB0D6"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CED9C8"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F85B7E7" w14:textId="77777777" w:rsidR="00637944" w:rsidRPr="006910BE" w:rsidRDefault="00637944" w:rsidP="00E370DD">
            <w:pPr>
              <w:keepNext/>
              <w:keepLines/>
              <w:spacing w:after="0"/>
              <w:jc w:val="center"/>
            </w:pPr>
          </w:p>
        </w:tc>
      </w:tr>
      <w:tr w:rsidR="00637944" w:rsidRPr="006910BE" w14:paraId="51097DAD" w14:textId="77777777" w:rsidTr="00E370D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B6B68B8"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29D356F"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417ADF4" w14:textId="77777777" w:rsidR="00637944" w:rsidRPr="006910BE" w:rsidRDefault="00637944" w:rsidP="00E370DD">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79402F"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A01D0C"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872442"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86DC16"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B5DEE2"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3441FF"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D48875"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3083F2E1" w14:textId="77777777" w:rsidR="00637944" w:rsidRPr="006910BE" w:rsidRDefault="00637944" w:rsidP="00E370DD">
            <w:pPr>
              <w:keepNext/>
              <w:keepLines/>
              <w:spacing w:after="0"/>
              <w:jc w:val="center"/>
            </w:pPr>
          </w:p>
        </w:tc>
      </w:tr>
      <w:tr w:rsidR="00637944" w:rsidRPr="006910BE" w14:paraId="11C26ECC" w14:textId="77777777" w:rsidTr="00E370D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4272AD0"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DA26D05"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3D0B3D" w14:textId="77777777" w:rsidR="00637944" w:rsidRPr="006910BE" w:rsidRDefault="00637944" w:rsidP="00E370DD">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E52CBA"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F1C84B" w14:textId="77777777" w:rsidR="00637944" w:rsidRPr="006910BE" w:rsidRDefault="00637944" w:rsidP="00E370D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9DAE4D" w14:textId="77777777" w:rsidR="00637944" w:rsidRPr="006910BE" w:rsidRDefault="00637944" w:rsidP="00E370DD">
            <w:pPr>
              <w:pStyle w:val="TAC"/>
              <w:rPr>
                <w:lang w:eastAsia="zh-CN"/>
              </w:rPr>
            </w:pPr>
            <w:r w:rsidRPr="0006406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349DA3"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902BA4"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E6F99C" w14:textId="77777777" w:rsidR="00637944" w:rsidRPr="006910BE" w:rsidRDefault="00637944" w:rsidP="00E370D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02B701" w14:textId="77777777" w:rsidR="00637944" w:rsidRPr="006910BE" w:rsidRDefault="00637944" w:rsidP="00E370DD">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40337954" w14:textId="77777777" w:rsidR="00637944" w:rsidRPr="006910BE" w:rsidRDefault="00637944" w:rsidP="00E370DD">
            <w:pPr>
              <w:keepNext/>
              <w:keepLines/>
              <w:spacing w:after="0"/>
              <w:jc w:val="center"/>
            </w:pPr>
          </w:p>
        </w:tc>
      </w:tr>
      <w:tr w:rsidR="00637944" w:rsidRPr="006910BE" w14:paraId="3D89780B" w14:textId="77777777" w:rsidTr="00E370DD">
        <w:trPr>
          <w:gridAfter w:val="1"/>
          <w:wAfter w:w="13" w:type="dxa"/>
          <w:trHeight w:val="54"/>
        </w:trPr>
        <w:tc>
          <w:tcPr>
            <w:tcW w:w="1993" w:type="dxa"/>
            <w:vMerge w:val="restart"/>
            <w:shd w:val="clear" w:color="auto" w:fill="auto"/>
            <w:vAlign w:val="center"/>
          </w:tcPr>
          <w:p w14:paraId="6B21556F" w14:textId="77777777" w:rsidR="00637944" w:rsidRPr="006910BE" w:rsidRDefault="00637944" w:rsidP="00E370DD">
            <w:pPr>
              <w:pStyle w:val="TAC"/>
            </w:pPr>
            <w:r w:rsidRPr="006910BE">
              <w:lastRenderedPageBreak/>
              <w:t>DC_3A-28A_n78A</w:t>
            </w:r>
          </w:p>
        </w:tc>
        <w:tc>
          <w:tcPr>
            <w:tcW w:w="716" w:type="dxa"/>
            <w:vMerge w:val="restart"/>
            <w:vAlign w:val="center"/>
          </w:tcPr>
          <w:p w14:paraId="78D76E8B" w14:textId="77777777" w:rsidR="00637944" w:rsidRPr="006910BE" w:rsidRDefault="00637944" w:rsidP="00E370DD">
            <w:pPr>
              <w:pStyle w:val="TAC"/>
            </w:pPr>
            <w:r w:rsidRPr="006910BE">
              <w:t>1</w:t>
            </w:r>
          </w:p>
        </w:tc>
        <w:tc>
          <w:tcPr>
            <w:tcW w:w="1000" w:type="dxa"/>
            <w:shd w:val="clear" w:color="auto" w:fill="auto"/>
            <w:vAlign w:val="center"/>
          </w:tcPr>
          <w:p w14:paraId="7BB8C7FF" w14:textId="77777777" w:rsidR="00637944" w:rsidRPr="006910BE" w:rsidRDefault="00637944" w:rsidP="00E370DD">
            <w:pPr>
              <w:pStyle w:val="TAC"/>
            </w:pPr>
            <w:r w:rsidRPr="006910BE">
              <w:t>3</w:t>
            </w:r>
          </w:p>
        </w:tc>
        <w:tc>
          <w:tcPr>
            <w:tcW w:w="861" w:type="dxa"/>
            <w:shd w:val="clear" w:color="auto" w:fill="auto"/>
            <w:noWrap/>
            <w:vAlign w:val="center"/>
          </w:tcPr>
          <w:p w14:paraId="7ADD8B6D" w14:textId="77777777" w:rsidR="00637944" w:rsidRPr="006910BE" w:rsidRDefault="00637944" w:rsidP="00E370DD">
            <w:pPr>
              <w:pStyle w:val="TAC"/>
            </w:pPr>
            <w:r w:rsidRPr="006910BE">
              <w:t>N/A</w:t>
            </w:r>
          </w:p>
        </w:tc>
        <w:tc>
          <w:tcPr>
            <w:tcW w:w="1139" w:type="dxa"/>
            <w:shd w:val="clear" w:color="auto" w:fill="auto"/>
            <w:noWrap/>
            <w:vAlign w:val="center"/>
          </w:tcPr>
          <w:p w14:paraId="203AD64D" w14:textId="77777777" w:rsidR="00637944" w:rsidRPr="006910BE" w:rsidRDefault="00637944" w:rsidP="00E370DD">
            <w:pPr>
              <w:pStyle w:val="TAC"/>
            </w:pPr>
            <w:r w:rsidRPr="006910BE">
              <w:t>-79</w:t>
            </w:r>
          </w:p>
        </w:tc>
        <w:tc>
          <w:tcPr>
            <w:tcW w:w="1136" w:type="dxa"/>
            <w:shd w:val="clear" w:color="auto" w:fill="auto"/>
            <w:noWrap/>
            <w:vAlign w:val="center"/>
          </w:tcPr>
          <w:p w14:paraId="0C3C0BA3"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76972083" w14:textId="77777777" w:rsidR="00637944" w:rsidRPr="006910BE" w:rsidRDefault="00637944" w:rsidP="00E370DD">
            <w:pPr>
              <w:pStyle w:val="TAC"/>
            </w:pPr>
            <w:r w:rsidRPr="006910BE">
              <w:t>-</w:t>
            </w:r>
          </w:p>
        </w:tc>
        <w:tc>
          <w:tcPr>
            <w:tcW w:w="862" w:type="dxa"/>
            <w:shd w:val="clear" w:color="auto" w:fill="auto"/>
            <w:vAlign w:val="center"/>
          </w:tcPr>
          <w:p w14:paraId="1EC7398D" w14:textId="77777777" w:rsidR="00637944" w:rsidRPr="006910BE" w:rsidRDefault="00637944" w:rsidP="00E370DD">
            <w:pPr>
              <w:pStyle w:val="TAC"/>
            </w:pPr>
            <w:r w:rsidRPr="006910BE">
              <w:t>-</w:t>
            </w:r>
          </w:p>
        </w:tc>
        <w:tc>
          <w:tcPr>
            <w:tcW w:w="1002" w:type="dxa"/>
            <w:shd w:val="clear" w:color="auto" w:fill="auto"/>
            <w:vAlign w:val="center"/>
          </w:tcPr>
          <w:p w14:paraId="5BF7A8B8" w14:textId="77777777" w:rsidR="00637944" w:rsidRPr="006910BE" w:rsidRDefault="00637944" w:rsidP="00E370DD">
            <w:pPr>
              <w:pStyle w:val="TAC"/>
            </w:pPr>
            <w:r w:rsidRPr="006910BE">
              <w:t>FDD</w:t>
            </w:r>
          </w:p>
        </w:tc>
        <w:tc>
          <w:tcPr>
            <w:tcW w:w="716" w:type="dxa"/>
            <w:shd w:val="clear" w:color="auto" w:fill="auto"/>
            <w:vAlign w:val="center"/>
          </w:tcPr>
          <w:p w14:paraId="47107428" w14:textId="77777777" w:rsidR="00637944" w:rsidRPr="006910BE" w:rsidRDefault="00637944" w:rsidP="00E370DD">
            <w:pPr>
              <w:pStyle w:val="TAC"/>
            </w:pPr>
            <w:r w:rsidRPr="006910BE">
              <w:t>IMD3</w:t>
            </w:r>
          </w:p>
        </w:tc>
        <w:tc>
          <w:tcPr>
            <w:tcW w:w="837" w:type="dxa"/>
          </w:tcPr>
          <w:p w14:paraId="5D451026" w14:textId="77777777" w:rsidR="00637944" w:rsidRPr="006910BE" w:rsidRDefault="00637944" w:rsidP="00E370DD">
            <w:pPr>
              <w:keepNext/>
              <w:keepLines/>
              <w:spacing w:after="0"/>
              <w:jc w:val="center"/>
            </w:pPr>
          </w:p>
        </w:tc>
      </w:tr>
      <w:tr w:rsidR="00637944" w:rsidRPr="006910BE" w14:paraId="32FC3BAD" w14:textId="77777777" w:rsidTr="00E370DD">
        <w:trPr>
          <w:gridAfter w:val="1"/>
          <w:wAfter w:w="13" w:type="dxa"/>
          <w:trHeight w:val="54"/>
        </w:trPr>
        <w:tc>
          <w:tcPr>
            <w:tcW w:w="1993" w:type="dxa"/>
            <w:vMerge/>
            <w:shd w:val="clear" w:color="auto" w:fill="auto"/>
            <w:vAlign w:val="center"/>
          </w:tcPr>
          <w:p w14:paraId="5DCF0999" w14:textId="77777777" w:rsidR="00637944" w:rsidRPr="006910BE" w:rsidRDefault="00637944" w:rsidP="00E370DD">
            <w:pPr>
              <w:pStyle w:val="TAC"/>
            </w:pPr>
          </w:p>
        </w:tc>
        <w:tc>
          <w:tcPr>
            <w:tcW w:w="716" w:type="dxa"/>
            <w:vMerge/>
            <w:vAlign w:val="center"/>
          </w:tcPr>
          <w:p w14:paraId="6AB016FC" w14:textId="77777777" w:rsidR="00637944" w:rsidRPr="006910BE" w:rsidRDefault="00637944" w:rsidP="00E370DD">
            <w:pPr>
              <w:pStyle w:val="TAC"/>
            </w:pPr>
          </w:p>
        </w:tc>
        <w:tc>
          <w:tcPr>
            <w:tcW w:w="1000" w:type="dxa"/>
            <w:shd w:val="clear" w:color="auto" w:fill="auto"/>
            <w:vAlign w:val="center"/>
          </w:tcPr>
          <w:p w14:paraId="006EAAAD" w14:textId="77777777" w:rsidR="00637944" w:rsidRPr="006910BE" w:rsidRDefault="00637944" w:rsidP="00E370DD">
            <w:pPr>
              <w:pStyle w:val="TAC"/>
            </w:pPr>
            <w:r w:rsidRPr="006910BE">
              <w:t>28</w:t>
            </w:r>
          </w:p>
        </w:tc>
        <w:tc>
          <w:tcPr>
            <w:tcW w:w="861" w:type="dxa"/>
            <w:shd w:val="clear" w:color="auto" w:fill="auto"/>
            <w:noWrap/>
            <w:vAlign w:val="center"/>
          </w:tcPr>
          <w:p w14:paraId="30965C41" w14:textId="77777777" w:rsidR="00637944" w:rsidRPr="006910BE" w:rsidRDefault="00637944" w:rsidP="00E370DD">
            <w:pPr>
              <w:pStyle w:val="TAC"/>
            </w:pPr>
            <w:r w:rsidRPr="006910BE">
              <w:t>N/A</w:t>
            </w:r>
          </w:p>
        </w:tc>
        <w:tc>
          <w:tcPr>
            <w:tcW w:w="1139" w:type="dxa"/>
            <w:shd w:val="clear" w:color="auto" w:fill="auto"/>
            <w:noWrap/>
            <w:vAlign w:val="center"/>
          </w:tcPr>
          <w:p w14:paraId="135E064E"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19249167"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2AEADAF2" w14:textId="77777777" w:rsidR="00637944" w:rsidRPr="006910BE" w:rsidRDefault="00637944" w:rsidP="00E370DD">
            <w:pPr>
              <w:pStyle w:val="TAC"/>
            </w:pPr>
            <w:r w:rsidRPr="006910BE">
              <w:t>-</w:t>
            </w:r>
          </w:p>
        </w:tc>
        <w:tc>
          <w:tcPr>
            <w:tcW w:w="862" w:type="dxa"/>
            <w:shd w:val="clear" w:color="auto" w:fill="auto"/>
            <w:vAlign w:val="center"/>
          </w:tcPr>
          <w:p w14:paraId="0EDE52CA" w14:textId="77777777" w:rsidR="00637944" w:rsidRPr="006910BE" w:rsidRDefault="00637944" w:rsidP="00E370DD">
            <w:pPr>
              <w:pStyle w:val="TAC"/>
            </w:pPr>
            <w:r w:rsidRPr="006910BE">
              <w:t>-</w:t>
            </w:r>
          </w:p>
        </w:tc>
        <w:tc>
          <w:tcPr>
            <w:tcW w:w="1002" w:type="dxa"/>
            <w:shd w:val="clear" w:color="auto" w:fill="auto"/>
            <w:vAlign w:val="center"/>
          </w:tcPr>
          <w:p w14:paraId="021ADB8D" w14:textId="77777777" w:rsidR="00637944" w:rsidRPr="006910BE" w:rsidRDefault="00637944" w:rsidP="00E370DD">
            <w:pPr>
              <w:pStyle w:val="TAC"/>
            </w:pPr>
            <w:r w:rsidRPr="006910BE">
              <w:t>FDD</w:t>
            </w:r>
          </w:p>
        </w:tc>
        <w:tc>
          <w:tcPr>
            <w:tcW w:w="716" w:type="dxa"/>
            <w:shd w:val="clear" w:color="auto" w:fill="auto"/>
            <w:vAlign w:val="center"/>
          </w:tcPr>
          <w:p w14:paraId="5B6568FB" w14:textId="77777777" w:rsidR="00637944" w:rsidRPr="006910BE" w:rsidRDefault="00637944" w:rsidP="00E370DD">
            <w:pPr>
              <w:pStyle w:val="TAC"/>
            </w:pPr>
            <w:r w:rsidRPr="006910BE">
              <w:t>N/A</w:t>
            </w:r>
          </w:p>
        </w:tc>
        <w:tc>
          <w:tcPr>
            <w:tcW w:w="837" w:type="dxa"/>
          </w:tcPr>
          <w:p w14:paraId="5C794295" w14:textId="77777777" w:rsidR="00637944" w:rsidRPr="006910BE" w:rsidRDefault="00637944" w:rsidP="00E370DD">
            <w:pPr>
              <w:keepNext/>
              <w:keepLines/>
              <w:spacing w:after="0"/>
              <w:jc w:val="center"/>
            </w:pPr>
          </w:p>
        </w:tc>
      </w:tr>
      <w:tr w:rsidR="00637944" w:rsidRPr="006910BE" w14:paraId="383841E2" w14:textId="77777777" w:rsidTr="00E370DD">
        <w:trPr>
          <w:gridAfter w:val="1"/>
          <w:wAfter w:w="13" w:type="dxa"/>
          <w:trHeight w:val="54"/>
        </w:trPr>
        <w:tc>
          <w:tcPr>
            <w:tcW w:w="1993" w:type="dxa"/>
            <w:vMerge/>
            <w:shd w:val="clear" w:color="auto" w:fill="auto"/>
            <w:vAlign w:val="center"/>
          </w:tcPr>
          <w:p w14:paraId="118A24C2" w14:textId="77777777" w:rsidR="00637944" w:rsidRPr="006910BE" w:rsidRDefault="00637944" w:rsidP="00E370DD">
            <w:pPr>
              <w:pStyle w:val="TAC"/>
            </w:pPr>
          </w:p>
        </w:tc>
        <w:tc>
          <w:tcPr>
            <w:tcW w:w="716" w:type="dxa"/>
            <w:vMerge/>
            <w:vAlign w:val="center"/>
          </w:tcPr>
          <w:p w14:paraId="7BB0CFD5" w14:textId="77777777" w:rsidR="00637944" w:rsidRPr="006910BE" w:rsidRDefault="00637944" w:rsidP="00E370DD">
            <w:pPr>
              <w:pStyle w:val="TAC"/>
            </w:pPr>
          </w:p>
        </w:tc>
        <w:tc>
          <w:tcPr>
            <w:tcW w:w="1000" w:type="dxa"/>
            <w:shd w:val="clear" w:color="auto" w:fill="auto"/>
            <w:vAlign w:val="center"/>
          </w:tcPr>
          <w:p w14:paraId="492228C5" w14:textId="77777777" w:rsidR="00637944" w:rsidRPr="006910BE" w:rsidRDefault="00637944" w:rsidP="00E370DD">
            <w:pPr>
              <w:pStyle w:val="TAC"/>
            </w:pPr>
            <w:r w:rsidRPr="006910BE">
              <w:t>n78</w:t>
            </w:r>
          </w:p>
        </w:tc>
        <w:tc>
          <w:tcPr>
            <w:tcW w:w="861" w:type="dxa"/>
            <w:shd w:val="clear" w:color="auto" w:fill="auto"/>
            <w:noWrap/>
            <w:vAlign w:val="center"/>
          </w:tcPr>
          <w:p w14:paraId="3E82FA4A" w14:textId="77777777" w:rsidR="00637944" w:rsidRPr="006910BE" w:rsidRDefault="00637944" w:rsidP="00E370DD">
            <w:pPr>
              <w:pStyle w:val="TAC"/>
            </w:pPr>
            <w:r w:rsidRPr="006910BE">
              <w:t>15</w:t>
            </w:r>
          </w:p>
        </w:tc>
        <w:tc>
          <w:tcPr>
            <w:tcW w:w="1139" w:type="dxa"/>
            <w:shd w:val="clear" w:color="auto" w:fill="auto"/>
            <w:noWrap/>
            <w:vAlign w:val="center"/>
          </w:tcPr>
          <w:p w14:paraId="41C8B1DD" w14:textId="77777777" w:rsidR="00637944" w:rsidRPr="006910BE" w:rsidRDefault="00637944" w:rsidP="00E370DD">
            <w:pPr>
              <w:pStyle w:val="TAC"/>
            </w:pPr>
            <w:r w:rsidRPr="006910BE">
              <w:t>-</w:t>
            </w:r>
          </w:p>
        </w:tc>
        <w:tc>
          <w:tcPr>
            <w:tcW w:w="1136" w:type="dxa"/>
            <w:shd w:val="clear" w:color="auto" w:fill="auto"/>
            <w:noWrap/>
            <w:vAlign w:val="center"/>
          </w:tcPr>
          <w:p w14:paraId="4B5C41FA" w14:textId="77777777" w:rsidR="00637944" w:rsidRPr="006910BE" w:rsidRDefault="00637944" w:rsidP="00E370DD">
            <w:pPr>
              <w:pStyle w:val="TAC"/>
              <w:rPr>
                <w:rFonts w:eastAsia="MS Mincho"/>
              </w:rPr>
            </w:pPr>
            <w:r w:rsidRPr="006910BE">
              <w:rPr>
                <w:rFonts w:eastAsia="MS Mincho"/>
              </w:rPr>
              <w:t>REFSENS</w:t>
            </w:r>
          </w:p>
        </w:tc>
        <w:tc>
          <w:tcPr>
            <w:tcW w:w="858" w:type="dxa"/>
            <w:shd w:val="clear" w:color="auto" w:fill="auto"/>
            <w:noWrap/>
            <w:vAlign w:val="center"/>
          </w:tcPr>
          <w:p w14:paraId="2D5BF3BB" w14:textId="77777777" w:rsidR="00637944" w:rsidRPr="006910BE" w:rsidRDefault="00637944" w:rsidP="00E370DD">
            <w:pPr>
              <w:pStyle w:val="TAC"/>
            </w:pPr>
            <w:r w:rsidRPr="006910BE">
              <w:t>-</w:t>
            </w:r>
          </w:p>
        </w:tc>
        <w:tc>
          <w:tcPr>
            <w:tcW w:w="862" w:type="dxa"/>
            <w:shd w:val="clear" w:color="auto" w:fill="auto"/>
            <w:vAlign w:val="center"/>
          </w:tcPr>
          <w:p w14:paraId="3BA21397" w14:textId="77777777" w:rsidR="00637944" w:rsidRPr="006910BE" w:rsidRDefault="00637944" w:rsidP="00E370DD">
            <w:pPr>
              <w:pStyle w:val="TAC"/>
            </w:pPr>
            <w:r w:rsidRPr="006910BE">
              <w:t>-</w:t>
            </w:r>
          </w:p>
        </w:tc>
        <w:tc>
          <w:tcPr>
            <w:tcW w:w="1002" w:type="dxa"/>
            <w:shd w:val="clear" w:color="auto" w:fill="auto"/>
            <w:vAlign w:val="center"/>
          </w:tcPr>
          <w:p w14:paraId="53D66CB5" w14:textId="77777777" w:rsidR="00637944" w:rsidRPr="006910BE" w:rsidRDefault="00637944" w:rsidP="00E370DD">
            <w:pPr>
              <w:pStyle w:val="TAC"/>
            </w:pPr>
            <w:r w:rsidRPr="006910BE">
              <w:t>TDD</w:t>
            </w:r>
          </w:p>
        </w:tc>
        <w:tc>
          <w:tcPr>
            <w:tcW w:w="716" w:type="dxa"/>
            <w:shd w:val="clear" w:color="auto" w:fill="auto"/>
            <w:vAlign w:val="center"/>
          </w:tcPr>
          <w:p w14:paraId="64154853" w14:textId="77777777" w:rsidR="00637944" w:rsidRPr="006910BE" w:rsidRDefault="00637944" w:rsidP="00E370DD">
            <w:pPr>
              <w:pStyle w:val="TAC"/>
            </w:pPr>
            <w:r w:rsidRPr="006910BE">
              <w:t>N/A</w:t>
            </w:r>
          </w:p>
        </w:tc>
        <w:tc>
          <w:tcPr>
            <w:tcW w:w="837" w:type="dxa"/>
          </w:tcPr>
          <w:p w14:paraId="1F847990" w14:textId="77777777" w:rsidR="00637944" w:rsidRPr="006910BE" w:rsidRDefault="00637944" w:rsidP="00E370DD">
            <w:pPr>
              <w:keepNext/>
              <w:keepLines/>
              <w:spacing w:after="0"/>
              <w:jc w:val="center"/>
            </w:pPr>
          </w:p>
        </w:tc>
      </w:tr>
      <w:tr w:rsidR="00637944" w:rsidRPr="006910BE" w14:paraId="1A7483FC" w14:textId="77777777" w:rsidTr="00E370DD">
        <w:trPr>
          <w:gridAfter w:val="1"/>
          <w:wAfter w:w="13" w:type="dxa"/>
          <w:trHeight w:val="54"/>
        </w:trPr>
        <w:tc>
          <w:tcPr>
            <w:tcW w:w="1993" w:type="dxa"/>
            <w:vMerge w:val="restart"/>
            <w:shd w:val="clear" w:color="auto" w:fill="auto"/>
            <w:vAlign w:val="center"/>
          </w:tcPr>
          <w:p w14:paraId="61445A42" w14:textId="77777777" w:rsidR="00637944" w:rsidRPr="006910BE" w:rsidRDefault="00637944" w:rsidP="00E370DD">
            <w:pPr>
              <w:pStyle w:val="TAC"/>
            </w:pPr>
            <w:r w:rsidRPr="006910BE">
              <w:t>DC_3A-40A_n1A</w:t>
            </w:r>
          </w:p>
        </w:tc>
        <w:tc>
          <w:tcPr>
            <w:tcW w:w="716" w:type="dxa"/>
            <w:vMerge w:val="restart"/>
            <w:vAlign w:val="center"/>
          </w:tcPr>
          <w:p w14:paraId="16478A0B" w14:textId="77777777" w:rsidR="00637944" w:rsidRPr="006910BE" w:rsidRDefault="00637944" w:rsidP="00E370DD">
            <w:pPr>
              <w:pStyle w:val="TAC"/>
            </w:pPr>
            <w:r w:rsidRPr="006910BE">
              <w:t>1</w:t>
            </w:r>
          </w:p>
        </w:tc>
        <w:tc>
          <w:tcPr>
            <w:tcW w:w="1000" w:type="dxa"/>
            <w:shd w:val="clear" w:color="auto" w:fill="auto"/>
            <w:vAlign w:val="center"/>
          </w:tcPr>
          <w:p w14:paraId="51878955" w14:textId="77777777" w:rsidR="00637944" w:rsidRPr="006910BE" w:rsidRDefault="00637944" w:rsidP="00E370DD">
            <w:pPr>
              <w:pStyle w:val="TAC"/>
            </w:pPr>
            <w:r w:rsidRPr="006910BE">
              <w:t>n1</w:t>
            </w:r>
          </w:p>
        </w:tc>
        <w:tc>
          <w:tcPr>
            <w:tcW w:w="861" w:type="dxa"/>
            <w:shd w:val="clear" w:color="auto" w:fill="auto"/>
            <w:noWrap/>
            <w:vAlign w:val="center"/>
          </w:tcPr>
          <w:p w14:paraId="57AC6AB4" w14:textId="77777777" w:rsidR="00637944" w:rsidRPr="006910BE" w:rsidRDefault="00637944" w:rsidP="00E370DD">
            <w:pPr>
              <w:pStyle w:val="TAC"/>
            </w:pPr>
            <w:r w:rsidRPr="006910BE">
              <w:t>15</w:t>
            </w:r>
          </w:p>
        </w:tc>
        <w:tc>
          <w:tcPr>
            <w:tcW w:w="1139" w:type="dxa"/>
            <w:shd w:val="clear" w:color="auto" w:fill="auto"/>
            <w:noWrap/>
            <w:vAlign w:val="center"/>
          </w:tcPr>
          <w:p w14:paraId="0C8659A7" w14:textId="77777777" w:rsidR="00637944" w:rsidRPr="006910BE" w:rsidRDefault="00637944" w:rsidP="00E370DD">
            <w:pPr>
              <w:pStyle w:val="TAC"/>
            </w:pPr>
            <w:r w:rsidRPr="006910BE">
              <w:t>REFSENS</w:t>
            </w:r>
          </w:p>
        </w:tc>
        <w:tc>
          <w:tcPr>
            <w:tcW w:w="1136" w:type="dxa"/>
            <w:shd w:val="clear" w:color="auto" w:fill="auto"/>
            <w:noWrap/>
            <w:vAlign w:val="center"/>
          </w:tcPr>
          <w:p w14:paraId="192A227A" w14:textId="77777777" w:rsidR="00637944" w:rsidRPr="006910BE" w:rsidRDefault="00637944" w:rsidP="00E370DD">
            <w:pPr>
              <w:pStyle w:val="TAC"/>
            </w:pPr>
            <w:r w:rsidRPr="006910BE">
              <w:t>-</w:t>
            </w:r>
          </w:p>
        </w:tc>
        <w:tc>
          <w:tcPr>
            <w:tcW w:w="858" w:type="dxa"/>
            <w:shd w:val="clear" w:color="auto" w:fill="auto"/>
            <w:noWrap/>
            <w:vAlign w:val="center"/>
          </w:tcPr>
          <w:p w14:paraId="00796EC0" w14:textId="77777777" w:rsidR="00637944" w:rsidRPr="006910BE" w:rsidRDefault="00637944" w:rsidP="00E370DD">
            <w:pPr>
              <w:pStyle w:val="TAC"/>
            </w:pPr>
            <w:r w:rsidRPr="006910BE">
              <w:t>-</w:t>
            </w:r>
          </w:p>
        </w:tc>
        <w:tc>
          <w:tcPr>
            <w:tcW w:w="862" w:type="dxa"/>
            <w:shd w:val="clear" w:color="auto" w:fill="auto"/>
            <w:vAlign w:val="center"/>
          </w:tcPr>
          <w:p w14:paraId="4D9A79B7" w14:textId="77777777" w:rsidR="00637944" w:rsidRPr="006910BE" w:rsidRDefault="00637944" w:rsidP="00E370DD">
            <w:pPr>
              <w:pStyle w:val="TAC"/>
            </w:pPr>
            <w:r w:rsidRPr="006910BE">
              <w:t>-</w:t>
            </w:r>
          </w:p>
        </w:tc>
        <w:tc>
          <w:tcPr>
            <w:tcW w:w="1002" w:type="dxa"/>
            <w:shd w:val="clear" w:color="auto" w:fill="auto"/>
            <w:vAlign w:val="center"/>
          </w:tcPr>
          <w:p w14:paraId="3A3C43A3" w14:textId="77777777" w:rsidR="00637944" w:rsidRPr="006910BE" w:rsidRDefault="00637944" w:rsidP="00E370DD">
            <w:pPr>
              <w:pStyle w:val="TAC"/>
            </w:pPr>
            <w:r w:rsidRPr="006910BE">
              <w:t>FDD</w:t>
            </w:r>
          </w:p>
        </w:tc>
        <w:tc>
          <w:tcPr>
            <w:tcW w:w="716" w:type="dxa"/>
            <w:shd w:val="clear" w:color="auto" w:fill="auto"/>
            <w:vAlign w:val="center"/>
          </w:tcPr>
          <w:p w14:paraId="34FBA792" w14:textId="77777777" w:rsidR="00637944" w:rsidRPr="006910BE" w:rsidRDefault="00637944" w:rsidP="00E370DD">
            <w:pPr>
              <w:pStyle w:val="TAC"/>
            </w:pPr>
            <w:r w:rsidRPr="006910BE">
              <w:t>N/A</w:t>
            </w:r>
          </w:p>
        </w:tc>
        <w:tc>
          <w:tcPr>
            <w:tcW w:w="837" w:type="dxa"/>
          </w:tcPr>
          <w:p w14:paraId="35586056" w14:textId="77777777" w:rsidR="00637944" w:rsidRPr="006910BE" w:rsidRDefault="00637944" w:rsidP="00E370DD">
            <w:pPr>
              <w:keepNext/>
              <w:keepLines/>
              <w:spacing w:after="0"/>
              <w:jc w:val="center"/>
            </w:pPr>
          </w:p>
        </w:tc>
      </w:tr>
      <w:tr w:rsidR="00637944" w:rsidRPr="006910BE" w14:paraId="6AAF1165" w14:textId="77777777" w:rsidTr="00E370DD">
        <w:trPr>
          <w:gridAfter w:val="1"/>
          <w:wAfter w:w="13" w:type="dxa"/>
          <w:trHeight w:val="54"/>
        </w:trPr>
        <w:tc>
          <w:tcPr>
            <w:tcW w:w="1993" w:type="dxa"/>
            <w:vMerge/>
            <w:shd w:val="clear" w:color="auto" w:fill="auto"/>
            <w:vAlign w:val="center"/>
          </w:tcPr>
          <w:p w14:paraId="02F80BA1" w14:textId="77777777" w:rsidR="00637944" w:rsidRPr="006910BE" w:rsidRDefault="00637944" w:rsidP="00E370DD">
            <w:pPr>
              <w:pStyle w:val="TAC"/>
            </w:pPr>
          </w:p>
        </w:tc>
        <w:tc>
          <w:tcPr>
            <w:tcW w:w="716" w:type="dxa"/>
            <w:vMerge/>
          </w:tcPr>
          <w:p w14:paraId="00E2D1FE" w14:textId="77777777" w:rsidR="00637944" w:rsidRPr="006910BE" w:rsidRDefault="00637944" w:rsidP="00E370DD">
            <w:pPr>
              <w:pStyle w:val="TAC"/>
            </w:pPr>
          </w:p>
        </w:tc>
        <w:tc>
          <w:tcPr>
            <w:tcW w:w="1000" w:type="dxa"/>
            <w:shd w:val="clear" w:color="auto" w:fill="auto"/>
            <w:vAlign w:val="center"/>
          </w:tcPr>
          <w:p w14:paraId="189EC117" w14:textId="77777777" w:rsidR="00637944" w:rsidRPr="006910BE" w:rsidRDefault="00637944" w:rsidP="00E370DD">
            <w:pPr>
              <w:pStyle w:val="TAC"/>
            </w:pPr>
            <w:r w:rsidRPr="006910BE">
              <w:t>3</w:t>
            </w:r>
          </w:p>
        </w:tc>
        <w:tc>
          <w:tcPr>
            <w:tcW w:w="861" w:type="dxa"/>
            <w:shd w:val="clear" w:color="auto" w:fill="auto"/>
            <w:noWrap/>
            <w:vAlign w:val="center"/>
          </w:tcPr>
          <w:p w14:paraId="1D62423A" w14:textId="77777777" w:rsidR="00637944" w:rsidRPr="006910BE" w:rsidRDefault="00637944" w:rsidP="00E370DD">
            <w:pPr>
              <w:pStyle w:val="TAC"/>
            </w:pPr>
            <w:r w:rsidRPr="006910BE">
              <w:t>N/A</w:t>
            </w:r>
          </w:p>
        </w:tc>
        <w:tc>
          <w:tcPr>
            <w:tcW w:w="1139" w:type="dxa"/>
            <w:shd w:val="clear" w:color="auto" w:fill="auto"/>
            <w:noWrap/>
            <w:vAlign w:val="center"/>
          </w:tcPr>
          <w:p w14:paraId="5D937E98" w14:textId="77777777" w:rsidR="00637944" w:rsidRPr="006910BE" w:rsidRDefault="00637944" w:rsidP="00E370DD">
            <w:pPr>
              <w:pStyle w:val="TAC"/>
            </w:pPr>
            <w:r w:rsidRPr="006910BE">
              <w:t>REFSENS</w:t>
            </w:r>
          </w:p>
        </w:tc>
        <w:tc>
          <w:tcPr>
            <w:tcW w:w="1136" w:type="dxa"/>
            <w:shd w:val="clear" w:color="auto" w:fill="auto"/>
            <w:noWrap/>
            <w:vAlign w:val="center"/>
          </w:tcPr>
          <w:p w14:paraId="7E6C833A" w14:textId="77777777" w:rsidR="00637944" w:rsidRPr="006910BE" w:rsidRDefault="00637944" w:rsidP="00E370DD">
            <w:pPr>
              <w:pStyle w:val="TAC"/>
            </w:pPr>
            <w:r w:rsidRPr="006910BE">
              <w:t>-</w:t>
            </w:r>
          </w:p>
        </w:tc>
        <w:tc>
          <w:tcPr>
            <w:tcW w:w="858" w:type="dxa"/>
            <w:shd w:val="clear" w:color="auto" w:fill="auto"/>
            <w:noWrap/>
            <w:vAlign w:val="center"/>
          </w:tcPr>
          <w:p w14:paraId="23F34B7F" w14:textId="77777777" w:rsidR="00637944" w:rsidRPr="006910BE" w:rsidRDefault="00637944" w:rsidP="00E370DD">
            <w:pPr>
              <w:pStyle w:val="TAC"/>
            </w:pPr>
            <w:r w:rsidRPr="006910BE">
              <w:t>-</w:t>
            </w:r>
          </w:p>
        </w:tc>
        <w:tc>
          <w:tcPr>
            <w:tcW w:w="862" w:type="dxa"/>
            <w:shd w:val="clear" w:color="auto" w:fill="auto"/>
            <w:vAlign w:val="center"/>
          </w:tcPr>
          <w:p w14:paraId="47A411B1" w14:textId="77777777" w:rsidR="00637944" w:rsidRPr="006910BE" w:rsidRDefault="00637944" w:rsidP="00E370DD">
            <w:pPr>
              <w:pStyle w:val="TAC"/>
            </w:pPr>
            <w:r w:rsidRPr="006910BE">
              <w:t>-</w:t>
            </w:r>
          </w:p>
        </w:tc>
        <w:tc>
          <w:tcPr>
            <w:tcW w:w="1002" w:type="dxa"/>
            <w:shd w:val="clear" w:color="auto" w:fill="auto"/>
            <w:vAlign w:val="center"/>
          </w:tcPr>
          <w:p w14:paraId="7C4782DF" w14:textId="77777777" w:rsidR="00637944" w:rsidRPr="006910BE" w:rsidRDefault="00637944" w:rsidP="00E370DD">
            <w:pPr>
              <w:pStyle w:val="TAC"/>
            </w:pPr>
            <w:r w:rsidRPr="006910BE">
              <w:t>FDD</w:t>
            </w:r>
          </w:p>
        </w:tc>
        <w:tc>
          <w:tcPr>
            <w:tcW w:w="716" w:type="dxa"/>
            <w:shd w:val="clear" w:color="auto" w:fill="auto"/>
            <w:vAlign w:val="center"/>
          </w:tcPr>
          <w:p w14:paraId="5E74A177" w14:textId="77777777" w:rsidR="00637944" w:rsidRPr="006910BE" w:rsidRDefault="00637944" w:rsidP="00E370DD">
            <w:pPr>
              <w:pStyle w:val="TAC"/>
            </w:pPr>
            <w:r w:rsidRPr="006910BE">
              <w:t>N/A</w:t>
            </w:r>
          </w:p>
        </w:tc>
        <w:tc>
          <w:tcPr>
            <w:tcW w:w="837" w:type="dxa"/>
          </w:tcPr>
          <w:p w14:paraId="3B634732" w14:textId="77777777" w:rsidR="00637944" w:rsidRPr="006910BE" w:rsidRDefault="00637944" w:rsidP="00E370DD">
            <w:pPr>
              <w:keepNext/>
              <w:keepLines/>
              <w:spacing w:after="0"/>
              <w:jc w:val="center"/>
            </w:pPr>
          </w:p>
        </w:tc>
      </w:tr>
      <w:tr w:rsidR="00637944" w:rsidRPr="006910BE" w14:paraId="0415F082" w14:textId="77777777" w:rsidTr="00E370DD">
        <w:trPr>
          <w:gridAfter w:val="1"/>
          <w:wAfter w:w="13" w:type="dxa"/>
          <w:trHeight w:val="54"/>
        </w:trPr>
        <w:tc>
          <w:tcPr>
            <w:tcW w:w="1993" w:type="dxa"/>
            <w:vMerge/>
            <w:shd w:val="clear" w:color="auto" w:fill="auto"/>
            <w:vAlign w:val="center"/>
          </w:tcPr>
          <w:p w14:paraId="593B2D6D" w14:textId="77777777" w:rsidR="00637944" w:rsidRPr="006910BE" w:rsidRDefault="00637944" w:rsidP="00E370DD">
            <w:pPr>
              <w:pStyle w:val="TAC"/>
            </w:pPr>
          </w:p>
        </w:tc>
        <w:tc>
          <w:tcPr>
            <w:tcW w:w="716" w:type="dxa"/>
            <w:vMerge/>
          </w:tcPr>
          <w:p w14:paraId="4E4A915A" w14:textId="77777777" w:rsidR="00637944" w:rsidRPr="006910BE" w:rsidRDefault="00637944" w:rsidP="00E370DD">
            <w:pPr>
              <w:pStyle w:val="TAC"/>
            </w:pPr>
          </w:p>
        </w:tc>
        <w:tc>
          <w:tcPr>
            <w:tcW w:w="1000" w:type="dxa"/>
            <w:shd w:val="clear" w:color="auto" w:fill="auto"/>
            <w:vAlign w:val="center"/>
          </w:tcPr>
          <w:p w14:paraId="1DB712F9" w14:textId="77777777" w:rsidR="00637944" w:rsidRPr="006910BE" w:rsidRDefault="00637944" w:rsidP="00E370DD">
            <w:pPr>
              <w:pStyle w:val="TAC"/>
            </w:pPr>
            <w:r w:rsidRPr="006910BE">
              <w:t>40</w:t>
            </w:r>
          </w:p>
        </w:tc>
        <w:tc>
          <w:tcPr>
            <w:tcW w:w="861" w:type="dxa"/>
            <w:shd w:val="clear" w:color="auto" w:fill="auto"/>
            <w:noWrap/>
            <w:vAlign w:val="center"/>
          </w:tcPr>
          <w:p w14:paraId="135F95CE" w14:textId="77777777" w:rsidR="00637944" w:rsidRPr="006910BE" w:rsidRDefault="00637944" w:rsidP="00E370DD">
            <w:pPr>
              <w:pStyle w:val="TAC"/>
            </w:pPr>
            <w:r w:rsidRPr="006910BE">
              <w:t>N/A</w:t>
            </w:r>
          </w:p>
        </w:tc>
        <w:tc>
          <w:tcPr>
            <w:tcW w:w="1139" w:type="dxa"/>
            <w:shd w:val="clear" w:color="auto" w:fill="auto"/>
            <w:noWrap/>
            <w:vAlign w:val="center"/>
          </w:tcPr>
          <w:p w14:paraId="5502ADEA" w14:textId="77777777" w:rsidR="00637944" w:rsidRPr="006910BE" w:rsidRDefault="00637944" w:rsidP="00E370DD">
            <w:pPr>
              <w:pStyle w:val="TAC"/>
            </w:pPr>
            <w:r w:rsidRPr="006910BE">
              <w:t>-91.3</w:t>
            </w:r>
          </w:p>
        </w:tc>
        <w:tc>
          <w:tcPr>
            <w:tcW w:w="1136" w:type="dxa"/>
            <w:shd w:val="clear" w:color="auto" w:fill="auto"/>
            <w:noWrap/>
            <w:vAlign w:val="center"/>
          </w:tcPr>
          <w:p w14:paraId="62D6DF0B" w14:textId="77777777" w:rsidR="00637944" w:rsidRPr="006910BE" w:rsidRDefault="00637944" w:rsidP="00E370DD">
            <w:pPr>
              <w:pStyle w:val="TAC"/>
            </w:pPr>
            <w:r w:rsidRPr="006910BE">
              <w:t>-</w:t>
            </w:r>
          </w:p>
        </w:tc>
        <w:tc>
          <w:tcPr>
            <w:tcW w:w="858" w:type="dxa"/>
            <w:shd w:val="clear" w:color="auto" w:fill="auto"/>
            <w:noWrap/>
            <w:vAlign w:val="center"/>
          </w:tcPr>
          <w:p w14:paraId="68379E8E" w14:textId="77777777" w:rsidR="00637944" w:rsidRPr="006910BE" w:rsidRDefault="00637944" w:rsidP="00E370DD">
            <w:pPr>
              <w:pStyle w:val="TAC"/>
            </w:pPr>
            <w:r w:rsidRPr="006910BE">
              <w:t>-</w:t>
            </w:r>
          </w:p>
        </w:tc>
        <w:tc>
          <w:tcPr>
            <w:tcW w:w="862" w:type="dxa"/>
            <w:shd w:val="clear" w:color="auto" w:fill="auto"/>
            <w:vAlign w:val="center"/>
          </w:tcPr>
          <w:p w14:paraId="38CAAD90" w14:textId="77777777" w:rsidR="00637944" w:rsidRPr="006910BE" w:rsidRDefault="00637944" w:rsidP="00E370DD">
            <w:pPr>
              <w:pStyle w:val="TAC"/>
            </w:pPr>
            <w:r w:rsidRPr="006910BE">
              <w:t>-</w:t>
            </w:r>
          </w:p>
        </w:tc>
        <w:tc>
          <w:tcPr>
            <w:tcW w:w="1002" w:type="dxa"/>
            <w:shd w:val="clear" w:color="auto" w:fill="auto"/>
            <w:vAlign w:val="center"/>
          </w:tcPr>
          <w:p w14:paraId="52715071" w14:textId="77777777" w:rsidR="00637944" w:rsidRPr="006910BE" w:rsidRDefault="00637944" w:rsidP="00E370DD">
            <w:pPr>
              <w:pStyle w:val="TAC"/>
            </w:pPr>
            <w:r w:rsidRPr="006910BE">
              <w:t>TDD</w:t>
            </w:r>
          </w:p>
        </w:tc>
        <w:tc>
          <w:tcPr>
            <w:tcW w:w="716" w:type="dxa"/>
            <w:shd w:val="clear" w:color="auto" w:fill="auto"/>
            <w:vAlign w:val="center"/>
          </w:tcPr>
          <w:p w14:paraId="6027E4CD" w14:textId="77777777" w:rsidR="00637944" w:rsidRPr="006910BE" w:rsidRDefault="00637944" w:rsidP="00E370DD">
            <w:pPr>
              <w:pStyle w:val="TAC"/>
            </w:pPr>
            <w:r w:rsidRPr="006910BE">
              <w:t>IMD5</w:t>
            </w:r>
          </w:p>
        </w:tc>
        <w:tc>
          <w:tcPr>
            <w:tcW w:w="837" w:type="dxa"/>
          </w:tcPr>
          <w:p w14:paraId="75817FEF" w14:textId="77777777" w:rsidR="00637944" w:rsidRPr="006910BE" w:rsidRDefault="00637944" w:rsidP="00E370DD">
            <w:pPr>
              <w:keepNext/>
              <w:keepLines/>
              <w:spacing w:after="0"/>
              <w:jc w:val="center"/>
            </w:pPr>
          </w:p>
        </w:tc>
      </w:tr>
      <w:tr w:rsidR="00637944" w:rsidRPr="006910BE" w14:paraId="11677298" w14:textId="77777777" w:rsidTr="00E370DD">
        <w:trPr>
          <w:trHeight w:val="54"/>
        </w:trPr>
        <w:tc>
          <w:tcPr>
            <w:tcW w:w="1993" w:type="dxa"/>
            <w:vMerge w:val="restart"/>
            <w:shd w:val="clear" w:color="auto" w:fill="auto"/>
            <w:vAlign w:val="center"/>
          </w:tcPr>
          <w:p w14:paraId="58B8684B" w14:textId="77777777" w:rsidR="00637944" w:rsidRDefault="00637944" w:rsidP="00E370DD">
            <w:pPr>
              <w:spacing w:after="0"/>
              <w:jc w:val="center"/>
              <w:rPr>
                <w:rFonts w:ascii="Arial" w:eastAsia="MS Mincho" w:hAnsi="Arial"/>
                <w:sz w:val="18"/>
                <w:lang w:eastAsia="ja-JP"/>
              </w:rPr>
            </w:pPr>
            <w:r>
              <w:rPr>
                <w:rFonts w:ascii="Arial" w:eastAsia="MS Mincho" w:hAnsi="Arial" w:hint="eastAsia"/>
                <w:sz w:val="18"/>
                <w:lang w:eastAsia="ja-JP"/>
              </w:rPr>
              <w:t>D</w:t>
            </w:r>
            <w:r>
              <w:rPr>
                <w:rFonts w:ascii="Arial" w:eastAsia="MS Mincho" w:hAnsi="Arial"/>
                <w:sz w:val="18"/>
                <w:lang w:eastAsia="ja-JP"/>
              </w:rPr>
              <w:t>C_3A-41A_n77A</w:t>
            </w:r>
          </w:p>
          <w:p w14:paraId="3585E082" w14:textId="77777777" w:rsidR="00637944" w:rsidRDefault="00637944" w:rsidP="00E370DD">
            <w:pPr>
              <w:spacing w:after="0"/>
              <w:jc w:val="center"/>
              <w:rPr>
                <w:rFonts w:ascii="Arial" w:eastAsia="MS Mincho" w:hAnsi="Arial"/>
                <w:sz w:val="18"/>
                <w:lang w:eastAsia="ja-JP"/>
              </w:rPr>
            </w:pPr>
            <w:r>
              <w:rPr>
                <w:rFonts w:ascii="Arial" w:eastAsia="MS Mincho" w:hAnsi="Arial" w:hint="eastAsia"/>
                <w:sz w:val="18"/>
                <w:lang w:eastAsia="ja-JP"/>
              </w:rPr>
              <w:t>D</w:t>
            </w:r>
            <w:r>
              <w:rPr>
                <w:rFonts w:ascii="Arial" w:eastAsia="MS Mincho" w:hAnsi="Arial"/>
                <w:sz w:val="18"/>
                <w:lang w:eastAsia="ja-JP"/>
              </w:rPr>
              <w:t>C_3A-41C_n77A</w:t>
            </w:r>
          </w:p>
          <w:p w14:paraId="6C02BE34" w14:textId="77777777" w:rsidR="00637944" w:rsidRPr="006910BE" w:rsidRDefault="00637944" w:rsidP="00E370DD">
            <w:pPr>
              <w:pStyle w:val="TAC"/>
            </w:pPr>
            <w:r>
              <w:rPr>
                <w:rFonts w:eastAsia="MS Mincho" w:hint="eastAsia"/>
                <w:lang w:eastAsia="ja-JP"/>
              </w:rPr>
              <w:t>D</w:t>
            </w:r>
            <w:r>
              <w:rPr>
                <w:rFonts w:eastAsia="MS Mincho"/>
                <w:lang w:eastAsia="ja-JP"/>
              </w:rPr>
              <w:t>C_3A-41A_n77(2A)</w:t>
            </w:r>
          </w:p>
        </w:tc>
        <w:tc>
          <w:tcPr>
            <w:tcW w:w="716" w:type="dxa"/>
            <w:vMerge w:val="restart"/>
            <w:vAlign w:val="center"/>
          </w:tcPr>
          <w:p w14:paraId="4047CF12" w14:textId="77777777" w:rsidR="00637944" w:rsidRPr="006910BE" w:rsidRDefault="00637944" w:rsidP="00E370DD">
            <w:pPr>
              <w:pStyle w:val="TAC"/>
            </w:pPr>
            <w:r>
              <w:rPr>
                <w:rFonts w:eastAsia="MS Mincho" w:hint="eastAsia"/>
                <w:lang w:eastAsia="ja-JP"/>
              </w:rPr>
              <w:t>1</w:t>
            </w:r>
          </w:p>
        </w:tc>
        <w:tc>
          <w:tcPr>
            <w:tcW w:w="1000" w:type="dxa"/>
            <w:shd w:val="clear" w:color="auto" w:fill="auto"/>
            <w:vAlign w:val="center"/>
          </w:tcPr>
          <w:p w14:paraId="1DDFBAE3" w14:textId="77777777" w:rsidR="00637944" w:rsidRPr="006910BE" w:rsidRDefault="00637944" w:rsidP="00E370DD">
            <w:pPr>
              <w:pStyle w:val="TAC"/>
            </w:pPr>
            <w:r>
              <w:rPr>
                <w:rFonts w:eastAsia="MS Mincho" w:cs="Arial"/>
                <w:lang w:val="fr-FR" w:eastAsia="ja-JP"/>
              </w:rPr>
              <w:t>3</w:t>
            </w:r>
          </w:p>
        </w:tc>
        <w:tc>
          <w:tcPr>
            <w:tcW w:w="861" w:type="dxa"/>
            <w:shd w:val="clear" w:color="auto" w:fill="auto"/>
            <w:noWrap/>
            <w:vAlign w:val="center"/>
          </w:tcPr>
          <w:p w14:paraId="2B1145AC"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1139" w:type="dxa"/>
            <w:shd w:val="clear" w:color="auto" w:fill="auto"/>
            <w:noWrap/>
            <w:vAlign w:val="center"/>
          </w:tcPr>
          <w:p w14:paraId="50AA9B98" w14:textId="77777777" w:rsidR="00637944" w:rsidRPr="006910BE" w:rsidRDefault="00637944" w:rsidP="00E370DD">
            <w:pPr>
              <w:pStyle w:val="TAC"/>
            </w:pPr>
            <w:r>
              <w:rPr>
                <w:rFonts w:eastAsia="MS Mincho" w:cs="Arial" w:hint="eastAsia"/>
                <w:lang w:val="fr-FR" w:eastAsia="ja-JP"/>
              </w:rPr>
              <w:t>R</w:t>
            </w:r>
            <w:r>
              <w:rPr>
                <w:rFonts w:eastAsia="MS Mincho" w:cs="Arial"/>
                <w:lang w:val="fr-FR" w:eastAsia="ja-JP"/>
              </w:rPr>
              <w:t>EFSENS</w:t>
            </w:r>
          </w:p>
        </w:tc>
        <w:tc>
          <w:tcPr>
            <w:tcW w:w="1136" w:type="dxa"/>
            <w:shd w:val="clear" w:color="auto" w:fill="auto"/>
            <w:noWrap/>
            <w:vAlign w:val="center"/>
          </w:tcPr>
          <w:p w14:paraId="3C1FF454" w14:textId="77777777" w:rsidR="00637944" w:rsidRPr="006910BE" w:rsidRDefault="00637944" w:rsidP="00E370DD">
            <w:pPr>
              <w:pStyle w:val="TAC"/>
            </w:pPr>
            <w:r>
              <w:rPr>
                <w:rFonts w:eastAsia="MS Mincho" w:cs="Arial" w:hint="eastAsia"/>
                <w:lang w:val="fr-FR" w:eastAsia="ja-JP"/>
              </w:rPr>
              <w:t>-</w:t>
            </w:r>
          </w:p>
        </w:tc>
        <w:tc>
          <w:tcPr>
            <w:tcW w:w="858" w:type="dxa"/>
            <w:shd w:val="clear" w:color="auto" w:fill="auto"/>
            <w:noWrap/>
            <w:vAlign w:val="center"/>
          </w:tcPr>
          <w:p w14:paraId="30ED19C0" w14:textId="77777777" w:rsidR="00637944" w:rsidRPr="006910BE" w:rsidRDefault="00637944" w:rsidP="00E370DD">
            <w:pPr>
              <w:pStyle w:val="TAC"/>
            </w:pPr>
            <w:r>
              <w:rPr>
                <w:rFonts w:eastAsia="MS Mincho" w:cs="Arial" w:hint="eastAsia"/>
                <w:lang w:val="fr-FR" w:eastAsia="ja-JP"/>
              </w:rPr>
              <w:t>-</w:t>
            </w:r>
          </w:p>
        </w:tc>
        <w:tc>
          <w:tcPr>
            <w:tcW w:w="862" w:type="dxa"/>
            <w:shd w:val="clear" w:color="auto" w:fill="auto"/>
            <w:vAlign w:val="center"/>
          </w:tcPr>
          <w:p w14:paraId="1301AF6C" w14:textId="77777777" w:rsidR="00637944" w:rsidRPr="006910BE" w:rsidRDefault="00637944" w:rsidP="00E370DD">
            <w:pPr>
              <w:pStyle w:val="TAC"/>
            </w:pPr>
            <w:r>
              <w:rPr>
                <w:rFonts w:eastAsia="MS Mincho" w:cs="Arial" w:hint="eastAsia"/>
                <w:lang w:val="fr-FR" w:eastAsia="ja-JP"/>
              </w:rPr>
              <w:t>-</w:t>
            </w:r>
          </w:p>
        </w:tc>
        <w:tc>
          <w:tcPr>
            <w:tcW w:w="1002" w:type="dxa"/>
            <w:shd w:val="clear" w:color="auto" w:fill="auto"/>
            <w:vAlign w:val="center"/>
          </w:tcPr>
          <w:p w14:paraId="42B37F73" w14:textId="77777777" w:rsidR="00637944" w:rsidRPr="006910BE" w:rsidRDefault="00637944" w:rsidP="00E370DD">
            <w:pPr>
              <w:pStyle w:val="TAC"/>
            </w:pPr>
            <w:r>
              <w:rPr>
                <w:rFonts w:eastAsia="MS Mincho" w:cs="Arial" w:hint="eastAsia"/>
                <w:lang w:val="fr-FR" w:eastAsia="ja-JP"/>
              </w:rPr>
              <w:t>F</w:t>
            </w:r>
            <w:r>
              <w:rPr>
                <w:rFonts w:eastAsia="MS Mincho" w:cs="Arial"/>
                <w:lang w:val="fr-FR" w:eastAsia="ja-JP"/>
              </w:rPr>
              <w:t>DD</w:t>
            </w:r>
          </w:p>
        </w:tc>
        <w:tc>
          <w:tcPr>
            <w:tcW w:w="716" w:type="dxa"/>
            <w:shd w:val="clear" w:color="auto" w:fill="auto"/>
            <w:vAlign w:val="center"/>
          </w:tcPr>
          <w:p w14:paraId="7B2D47F9"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850" w:type="dxa"/>
            <w:gridSpan w:val="2"/>
          </w:tcPr>
          <w:p w14:paraId="132F1C90" w14:textId="77777777" w:rsidR="00637944" w:rsidRPr="006910BE" w:rsidRDefault="00637944" w:rsidP="00E370DD">
            <w:pPr>
              <w:keepNext/>
              <w:keepLines/>
              <w:spacing w:after="0"/>
              <w:jc w:val="center"/>
            </w:pPr>
          </w:p>
        </w:tc>
      </w:tr>
      <w:tr w:rsidR="00637944" w:rsidRPr="006910BE" w14:paraId="39D156B9" w14:textId="77777777" w:rsidTr="00E370DD">
        <w:trPr>
          <w:trHeight w:val="54"/>
        </w:trPr>
        <w:tc>
          <w:tcPr>
            <w:tcW w:w="1993" w:type="dxa"/>
            <w:vMerge/>
            <w:shd w:val="clear" w:color="auto" w:fill="auto"/>
            <w:vAlign w:val="center"/>
          </w:tcPr>
          <w:p w14:paraId="48A3E020" w14:textId="77777777" w:rsidR="00637944" w:rsidRPr="006910BE" w:rsidRDefault="00637944" w:rsidP="00E370DD">
            <w:pPr>
              <w:pStyle w:val="TAC"/>
            </w:pPr>
          </w:p>
        </w:tc>
        <w:tc>
          <w:tcPr>
            <w:tcW w:w="716" w:type="dxa"/>
            <w:vMerge/>
            <w:vAlign w:val="center"/>
          </w:tcPr>
          <w:p w14:paraId="51D9FA39" w14:textId="77777777" w:rsidR="00637944" w:rsidRPr="006910BE" w:rsidRDefault="00637944" w:rsidP="00E370DD">
            <w:pPr>
              <w:pStyle w:val="TAC"/>
            </w:pPr>
          </w:p>
        </w:tc>
        <w:tc>
          <w:tcPr>
            <w:tcW w:w="1000" w:type="dxa"/>
            <w:shd w:val="clear" w:color="auto" w:fill="auto"/>
            <w:vAlign w:val="center"/>
          </w:tcPr>
          <w:p w14:paraId="32614B4D" w14:textId="77777777" w:rsidR="00637944" w:rsidRPr="006910BE" w:rsidRDefault="00637944" w:rsidP="00E370DD">
            <w:pPr>
              <w:pStyle w:val="TAC"/>
            </w:pPr>
            <w:r>
              <w:rPr>
                <w:rFonts w:eastAsia="MS Mincho" w:cs="Arial"/>
                <w:lang w:val="fr-FR" w:eastAsia="ja-JP"/>
              </w:rPr>
              <w:t>n77</w:t>
            </w:r>
          </w:p>
        </w:tc>
        <w:tc>
          <w:tcPr>
            <w:tcW w:w="861" w:type="dxa"/>
            <w:shd w:val="clear" w:color="auto" w:fill="auto"/>
            <w:noWrap/>
            <w:vAlign w:val="center"/>
          </w:tcPr>
          <w:p w14:paraId="5992A6B5" w14:textId="77777777" w:rsidR="00637944" w:rsidRPr="006910BE" w:rsidRDefault="00637944" w:rsidP="00E370DD">
            <w:pPr>
              <w:pStyle w:val="TAC"/>
            </w:pPr>
            <w:r>
              <w:rPr>
                <w:rFonts w:eastAsia="MS Mincho" w:cs="Arial" w:hint="eastAsia"/>
                <w:lang w:val="fr-FR" w:eastAsia="ja-JP"/>
              </w:rPr>
              <w:t>1</w:t>
            </w:r>
            <w:r>
              <w:rPr>
                <w:rFonts w:eastAsia="MS Mincho" w:cs="Arial"/>
                <w:lang w:val="fr-FR" w:eastAsia="ja-JP"/>
              </w:rPr>
              <w:t>5</w:t>
            </w:r>
          </w:p>
        </w:tc>
        <w:tc>
          <w:tcPr>
            <w:tcW w:w="1139" w:type="dxa"/>
            <w:shd w:val="clear" w:color="auto" w:fill="auto"/>
            <w:noWrap/>
            <w:vAlign w:val="center"/>
          </w:tcPr>
          <w:p w14:paraId="6A125082" w14:textId="77777777" w:rsidR="00637944" w:rsidRPr="006910BE" w:rsidRDefault="00637944" w:rsidP="00E370DD">
            <w:pPr>
              <w:pStyle w:val="TAC"/>
            </w:pPr>
            <w:r>
              <w:rPr>
                <w:rFonts w:eastAsia="MS Mincho" w:cs="Arial" w:hint="eastAsia"/>
                <w:lang w:val="fr-FR" w:eastAsia="ja-JP"/>
              </w:rPr>
              <w:t>-</w:t>
            </w:r>
          </w:p>
        </w:tc>
        <w:tc>
          <w:tcPr>
            <w:tcW w:w="1136" w:type="dxa"/>
            <w:shd w:val="clear" w:color="auto" w:fill="auto"/>
            <w:noWrap/>
            <w:vAlign w:val="center"/>
          </w:tcPr>
          <w:p w14:paraId="5BA77480" w14:textId="77777777" w:rsidR="00637944" w:rsidRPr="006910BE" w:rsidRDefault="00637944" w:rsidP="00E370DD">
            <w:pPr>
              <w:pStyle w:val="TAC"/>
            </w:pPr>
            <w:r>
              <w:rPr>
                <w:rFonts w:eastAsia="MS Mincho" w:cs="Arial" w:hint="eastAsia"/>
                <w:lang w:val="fr-FR" w:eastAsia="ja-JP"/>
              </w:rPr>
              <w:t>R</w:t>
            </w:r>
            <w:r>
              <w:rPr>
                <w:rFonts w:eastAsia="MS Mincho" w:cs="Arial"/>
                <w:lang w:val="fr-FR" w:eastAsia="ja-JP"/>
              </w:rPr>
              <w:t>EFSENS</w:t>
            </w:r>
          </w:p>
        </w:tc>
        <w:tc>
          <w:tcPr>
            <w:tcW w:w="858" w:type="dxa"/>
            <w:shd w:val="clear" w:color="auto" w:fill="auto"/>
            <w:noWrap/>
            <w:vAlign w:val="center"/>
          </w:tcPr>
          <w:p w14:paraId="422D3435" w14:textId="77777777" w:rsidR="00637944" w:rsidRPr="006910BE" w:rsidRDefault="00637944" w:rsidP="00E370DD">
            <w:pPr>
              <w:pStyle w:val="TAC"/>
            </w:pPr>
            <w:r>
              <w:rPr>
                <w:rFonts w:eastAsia="MS Mincho" w:cs="Arial" w:hint="eastAsia"/>
                <w:lang w:val="fr-FR" w:eastAsia="ja-JP"/>
              </w:rPr>
              <w:t>-</w:t>
            </w:r>
          </w:p>
        </w:tc>
        <w:tc>
          <w:tcPr>
            <w:tcW w:w="862" w:type="dxa"/>
            <w:shd w:val="clear" w:color="auto" w:fill="auto"/>
            <w:vAlign w:val="center"/>
          </w:tcPr>
          <w:p w14:paraId="5B38A9B2" w14:textId="77777777" w:rsidR="00637944" w:rsidRPr="006910BE" w:rsidRDefault="00637944" w:rsidP="00E370DD">
            <w:pPr>
              <w:pStyle w:val="TAC"/>
            </w:pPr>
            <w:r>
              <w:rPr>
                <w:rFonts w:eastAsia="MS Mincho" w:cs="Arial"/>
                <w:lang w:val="fr-FR" w:eastAsia="ja-JP"/>
              </w:rPr>
              <w:t>-</w:t>
            </w:r>
          </w:p>
        </w:tc>
        <w:tc>
          <w:tcPr>
            <w:tcW w:w="1002" w:type="dxa"/>
            <w:shd w:val="clear" w:color="auto" w:fill="auto"/>
            <w:vAlign w:val="center"/>
          </w:tcPr>
          <w:p w14:paraId="27D306B4" w14:textId="77777777" w:rsidR="00637944" w:rsidRPr="006910BE" w:rsidRDefault="00637944" w:rsidP="00E370DD">
            <w:pPr>
              <w:pStyle w:val="TAC"/>
            </w:pPr>
            <w:r>
              <w:rPr>
                <w:rFonts w:eastAsia="MS Mincho" w:cs="Arial" w:hint="eastAsia"/>
                <w:lang w:val="fr-FR" w:eastAsia="ja-JP"/>
              </w:rPr>
              <w:t>T</w:t>
            </w:r>
            <w:r>
              <w:rPr>
                <w:rFonts w:eastAsia="MS Mincho" w:cs="Arial"/>
                <w:lang w:val="fr-FR" w:eastAsia="ja-JP"/>
              </w:rPr>
              <w:t>DD</w:t>
            </w:r>
          </w:p>
        </w:tc>
        <w:tc>
          <w:tcPr>
            <w:tcW w:w="716" w:type="dxa"/>
            <w:shd w:val="clear" w:color="auto" w:fill="auto"/>
            <w:vAlign w:val="center"/>
          </w:tcPr>
          <w:p w14:paraId="65B4F696"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850" w:type="dxa"/>
            <w:gridSpan w:val="2"/>
          </w:tcPr>
          <w:p w14:paraId="6A64D878" w14:textId="77777777" w:rsidR="00637944" w:rsidRPr="006910BE" w:rsidRDefault="00637944" w:rsidP="00E370DD">
            <w:pPr>
              <w:keepNext/>
              <w:keepLines/>
              <w:spacing w:after="0"/>
              <w:jc w:val="center"/>
            </w:pPr>
          </w:p>
        </w:tc>
      </w:tr>
      <w:tr w:rsidR="00637944" w:rsidRPr="006910BE" w14:paraId="4C3FB270" w14:textId="77777777" w:rsidTr="00E370DD">
        <w:trPr>
          <w:trHeight w:val="54"/>
        </w:trPr>
        <w:tc>
          <w:tcPr>
            <w:tcW w:w="1993" w:type="dxa"/>
            <w:vMerge/>
            <w:shd w:val="clear" w:color="auto" w:fill="auto"/>
            <w:vAlign w:val="center"/>
          </w:tcPr>
          <w:p w14:paraId="2EF8DCF6" w14:textId="77777777" w:rsidR="00637944" w:rsidRPr="006910BE" w:rsidRDefault="00637944" w:rsidP="00E370DD">
            <w:pPr>
              <w:pStyle w:val="TAC"/>
            </w:pPr>
          </w:p>
        </w:tc>
        <w:tc>
          <w:tcPr>
            <w:tcW w:w="716" w:type="dxa"/>
            <w:vMerge/>
            <w:tcBorders>
              <w:bottom w:val="single" w:sz="4" w:space="0" w:color="auto"/>
            </w:tcBorders>
            <w:vAlign w:val="center"/>
          </w:tcPr>
          <w:p w14:paraId="1C419679" w14:textId="77777777" w:rsidR="00637944" w:rsidRPr="006910BE" w:rsidRDefault="00637944" w:rsidP="00E370DD">
            <w:pPr>
              <w:pStyle w:val="TAC"/>
            </w:pPr>
          </w:p>
        </w:tc>
        <w:tc>
          <w:tcPr>
            <w:tcW w:w="1000" w:type="dxa"/>
            <w:shd w:val="clear" w:color="auto" w:fill="auto"/>
            <w:vAlign w:val="center"/>
          </w:tcPr>
          <w:p w14:paraId="1B364FEA" w14:textId="77777777" w:rsidR="00637944" w:rsidRPr="006910BE" w:rsidRDefault="00637944" w:rsidP="00E370DD">
            <w:pPr>
              <w:pStyle w:val="TAC"/>
            </w:pPr>
            <w:r>
              <w:rPr>
                <w:rFonts w:eastAsia="MS Mincho" w:cs="Arial" w:hint="eastAsia"/>
                <w:lang w:val="fr-FR" w:eastAsia="ja-JP"/>
              </w:rPr>
              <w:t>4</w:t>
            </w:r>
            <w:r>
              <w:rPr>
                <w:rFonts w:eastAsia="MS Mincho" w:cs="Arial"/>
                <w:lang w:val="fr-FR" w:eastAsia="ja-JP"/>
              </w:rPr>
              <w:t>1</w:t>
            </w:r>
          </w:p>
        </w:tc>
        <w:tc>
          <w:tcPr>
            <w:tcW w:w="861" w:type="dxa"/>
            <w:shd w:val="clear" w:color="auto" w:fill="auto"/>
            <w:noWrap/>
            <w:vAlign w:val="center"/>
          </w:tcPr>
          <w:p w14:paraId="0DA48114"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1139" w:type="dxa"/>
            <w:shd w:val="clear" w:color="auto" w:fill="auto"/>
            <w:noWrap/>
            <w:vAlign w:val="center"/>
          </w:tcPr>
          <w:p w14:paraId="7AF89129" w14:textId="77777777" w:rsidR="00637944" w:rsidRPr="006910BE" w:rsidRDefault="00637944" w:rsidP="00E370DD">
            <w:pPr>
              <w:pStyle w:val="TAC"/>
            </w:pPr>
            <w:r>
              <w:rPr>
                <w:rFonts w:eastAsia="MS Mincho" w:cs="Arial" w:hint="eastAsia"/>
                <w:lang w:val="fr-FR" w:eastAsia="ja-JP"/>
              </w:rPr>
              <w:t>-</w:t>
            </w:r>
            <w:r>
              <w:rPr>
                <w:rFonts w:eastAsia="MS Mincho" w:cs="Arial"/>
                <w:lang w:val="fr-FR" w:eastAsia="ja-JP"/>
              </w:rPr>
              <w:t>92</w:t>
            </w:r>
          </w:p>
        </w:tc>
        <w:tc>
          <w:tcPr>
            <w:tcW w:w="1136" w:type="dxa"/>
            <w:shd w:val="clear" w:color="auto" w:fill="auto"/>
            <w:noWrap/>
            <w:vAlign w:val="center"/>
          </w:tcPr>
          <w:p w14:paraId="2CE5DB3D" w14:textId="77777777" w:rsidR="00637944" w:rsidRPr="006910BE" w:rsidRDefault="00637944" w:rsidP="00E370DD">
            <w:pPr>
              <w:pStyle w:val="TAC"/>
            </w:pPr>
            <w:r>
              <w:rPr>
                <w:rFonts w:eastAsia="MS Mincho" w:cs="Arial" w:hint="eastAsia"/>
                <w:lang w:val="fr-FR" w:eastAsia="ja-JP"/>
              </w:rPr>
              <w:t>-</w:t>
            </w:r>
          </w:p>
        </w:tc>
        <w:tc>
          <w:tcPr>
            <w:tcW w:w="858" w:type="dxa"/>
            <w:shd w:val="clear" w:color="auto" w:fill="auto"/>
            <w:noWrap/>
            <w:vAlign w:val="center"/>
          </w:tcPr>
          <w:p w14:paraId="09188B0E" w14:textId="77777777" w:rsidR="00637944" w:rsidRPr="006910BE" w:rsidRDefault="00637944" w:rsidP="00E370DD">
            <w:pPr>
              <w:pStyle w:val="TAC"/>
            </w:pPr>
            <w:r>
              <w:rPr>
                <w:rFonts w:eastAsia="MS Mincho" w:cs="Arial" w:hint="eastAsia"/>
                <w:lang w:val="fr-FR" w:eastAsia="ja-JP"/>
              </w:rPr>
              <w:t>-</w:t>
            </w:r>
          </w:p>
        </w:tc>
        <w:tc>
          <w:tcPr>
            <w:tcW w:w="862" w:type="dxa"/>
            <w:shd w:val="clear" w:color="auto" w:fill="auto"/>
            <w:vAlign w:val="center"/>
          </w:tcPr>
          <w:p w14:paraId="0D9B4E0A" w14:textId="77777777" w:rsidR="00637944" w:rsidRPr="006910BE" w:rsidRDefault="00637944" w:rsidP="00E370DD">
            <w:pPr>
              <w:pStyle w:val="TAC"/>
            </w:pPr>
            <w:r>
              <w:rPr>
                <w:rFonts w:eastAsia="MS Mincho" w:cs="Arial" w:hint="eastAsia"/>
                <w:lang w:val="fr-FR" w:eastAsia="ja-JP"/>
              </w:rPr>
              <w:t>-</w:t>
            </w:r>
          </w:p>
        </w:tc>
        <w:tc>
          <w:tcPr>
            <w:tcW w:w="1002" w:type="dxa"/>
            <w:shd w:val="clear" w:color="auto" w:fill="auto"/>
            <w:vAlign w:val="center"/>
          </w:tcPr>
          <w:p w14:paraId="1A0D80B8" w14:textId="77777777" w:rsidR="00637944" w:rsidRPr="006910BE" w:rsidRDefault="00637944" w:rsidP="00E370DD">
            <w:pPr>
              <w:pStyle w:val="TAC"/>
            </w:pPr>
            <w:r>
              <w:rPr>
                <w:rFonts w:eastAsia="MS Mincho" w:cs="Arial" w:hint="eastAsia"/>
                <w:lang w:val="fr-FR" w:eastAsia="ja-JP"/>
              </w:rPr>
              <w:t>T</w:t>
            </w:r>
            <w:r>
              <w:rPr>
                <w:rFonts w:eastAsia="MS Mincho" w:cs="Arial"/>
                <w:lang w:val="fr-FR" w:eastAsia="ja-JP"/>
              </w:rPr>
              <w:t>DD</w:t>
            </w:r>
          </w:p>
        </w:tc>
        <w:tc>
          <w:tcPr>
            <w:tcW w:w="716" w:type="dxa"/>
            <w:shd w:val="clear" w:color="auto" w:fill="auto"/>
            <w:vAlign w:val="center"/>
          </w:tcPr>
          <w:p w14:paraId="130FD755" w14:textId="77777777" w:rsidR="00637944" w:rsidRPr="006910BE" w:rsidRDefault="00637944" w:rsidP="00E370DD">
            <w:pPr>
              <w:pStyle w:val="TAC"/>
            </w:pPr>
            <w:r>
              <w:rPr>
                <w:rFonts w:eastAsia="MS Mincho" w:cs="Arial"/>
                <w:lang w:val="fr-FR" w:eastAsia="ja-JP"/>
              </w:rPr>
              <w:t>IMD5</w:t>
            </w:r>
          </w:p>
        </w:tc>
        <w:tc>
          <w:tcPr>
            <w:tcW w:w="850" w:type="dxa"/>
            <w:gridSpan w:val="2"/>
          </w:tcPr>
          <w:p w14:paraId="61C48C1A" w14:textId="77777777" w:rsidR="00637944" w:rsidRPr="006910BE" w:rsidRDefault="00637944" w:rsidP="00E370DD">
            <w:pPr>
              <w:keepNext/>
              <w:keepLines/>
              <w:spacing w:after="0"/>
              <w:jc w:val="center"/>
            </w:pPr>
          </w:p>
        </w:tc>
      </w:tr>
      <w:tr w:rsidR="00637944" w:rsidRPr="006910BE" w14:paraId="34357DE7" w14:textId="77777777" w:rsidTr="00E370DD">
        <w:trPr>
          <w:trHeight w:val="54"/>
        </w:trPr>
        <w:tc>
          <w:tcPr>
            <w:tcW w:w="1993" w:type="dxa"/>
            <w:vMerge/>
            <w:shd w:val="clear" w:color="auto" w:fill="auto"/>
            <w:vAlign w:val="center"/>
          </w:tcPr>
          <w:p w14:paraId="42AD493B" w14:textId="77777777" w:rsidR="00637944" w:rsidRPr="006910BE" w:rsidRDefault="00637944" w:rsidP="00E370DD">
            <w:pPr>
              <w:pStyle w:val="TAC"/>
            </w:pPr>
          </w:p>
        </w:tc>
        <w:tc>
          <w:tcPr>
            <w:tcW w:w="716" w:type="dxa"/>
            <w:vMerge w:val="restart"/>
            <w:tcBorders>
              <w:bottom w:val="nil"/>
            </w:tcBorders>
            <w:vAlign w:val="center"/>
          </w:tcPr>
          <w:p w14:paraId="0CDF2E69" w14:textId="77777777" w:rsidR="00637944" w:rsidRPr="006910BE" w:rsidRDefault="00637944" w:rsidP="00E370DD">
            <w:pPr>
              <w:pStyle w:val="TAC"/>
            </w:pPr>
            <w:r>
              <w:rPr>
                <w:rFonts w:eastAsia="MS Mincho" w:hint="eastAsia"/>
                <w:lang w:eastAsia="ja-JP"/>
              </w:rPr>
              <w:t>2</w:t>
            </w:r>
          </w:p>
        </w:tc>
        <w:tc>
          <w:tcPr>
            <w:tcW w:w="1000" w:type="dxa"/>
            <w:shd w:val="clear" w:color="auto" w:fill="auto"/>
            <w:vAlign w:val="center"/>
          </w:tcPr>
          <w:p w14:paraId="69041AAE" w14:textId="77777777" w:rsidR="00637944" w:rsidRPr="006910BE" w:rsidRDefault="00637944" w:rsidP="00E370DD">
            <w:pPr>
              <w:pStyle w:val="TAC"/>
            </w:pPr>
            <w:r>
              <w:rPr>
                <w:rFonts w:eastAsia="MS Mincho" w:cs="Arial" w:hint="eastAsia"/>
                <w:lang w:val="fr-FR" w:eastAsia="ja-JP"/>
              </w:rPr>
              <w:t>4</w:t>
            </w:r>
            <w:r>
              <w:rPr>
                <w:rFonts w:eastAsia="MS Mincho" w:cs="Arial"/>
                <w:lang w:val="fr-FR" w:eastAsia="ja-JP"/>
              </w:rPr>
              <w:t>1</w:t>
            </w:r>
          </w:p>
        </w:tc>
        <w:tc>
          <w:tcPr>
            <w:tcW w:w="861" w:type="dxa"/>
            <w:shd w:val="clear" w:color="auto" w:fill="auto"/>
            <w:noWrap/>
            <w:vAlign w:val="center"/>
          </w:tcPr>
          <w:p w14:paraId="5D806950"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1139" w:type="dxa"/>
            <w:shd w:val="clear" w:color="auto" w:fill="auto"/>
            <w:noWrap/>
            <w:vAlign w:val="center"/>
          </w:tcPr>
          <w:p w14:paraId="225515AE" w14:textId="77777777" w:rsidR="00637944" w:rsidRPr="006910BE" w:rsidRDefault="00637944" w:rsidP="00E370DD">
            <w:pPr>
              <w:pStyle w:val="TAC"/>
            </w:pPr>
            <w:r>
              <w:rPr>
                <w:rFonts w:eastAsia="MS Mincho" w:cs="Arial" w:hint="eastAsia"/>
                <w:lang w:val="fr-FR" w:eastAsia="ja-JP"/>
              </w:rPr>
              <w:t>R</w:t>
            </w:r>
            <w:r>
              <w:rPr>
                <w:rFonts w:eastAsia="MS Mincho" w:cs="Arial"/>
                <w:lang w:val="fr-FR" w:eastAsia="ja-JP"/>
              </w:rPr>
              <w:t>EFSENS</w:t>
            </w:r>
          </w:p>
        </w:tc>
        <w:tc>
          <w:tcPr>
            <w:tcW w:w="1136" w:type="dxa"/>
            <w:shd w:val="clear" w:color="auto" w:fill="auto"/>
            <w:noWrap/>
            <w:vAlign w:val="center"/>
          </w:tcPr>
          <w:p w14:paraId="352D721A" w14:textId="77777777" w:rsidR="00637944" w:rsidRPr="006910BE" w:rsidRDefault="00637944" w:rsidP="00E370DD">
            <w:pPr>
              <w:pStyle w:val="TAC"/>
            </w:pPr>
            <w:r>
              <w:rPr>
                <w:rFonts w:eastAsia="MS Mincho" w:cs="Arial" w:hint="eastAsia"/>
                <w:lang w:val="fr-FR" w:eastAsia="ja-JP"/>
              </w:rPr>
              <w:t>-</w:t>
            </w:r>
          </w:p>
        </w:tc>
        <w:tc>
          <w:tcPr>
            <w:tcW w:w="858" w:type="dxa"/>
            <w:shd w:val="clear" w:color="auto" w:fill="auto"/>
            <w:noWrap/>
            <w:vAlign w:val="center"/>
          </w:tcPr>
          <w:p w14:paraId="2B7F2AA2" w14:textId="77777777" w:rsidR="00637944" w:rsidRPr="006910BE" w:rsidRDefault="00637944" w:rsidP="00E370DD">
            <w:pPr>
              <w:pStyle w:val="TAC"/>
            </w:pPr>
            <w:r>
              <w:rPr>
                <w:rFonts w:eastAsia="MS Mincho" w:cs="Arial" w:hint="eastAsia"/>
                <w:lang w:val="fr-FR" w:eastAsia="ja-JP"/>
              </w:rPr>
              <w:t>-</w:t>
            </w:r>
          </w:p>
        </w:tc>
        <w:tc>
          <w:tcPr>
            <w:tcW w:w="862" w:type="dxa"/>
            <w:shd w:val="clear" w:color="auto" w:fill="auto"/>
            <w:vAlign w:val="center"/>
          </w:tcPr>
          <w:p w14:paraId="489364DD" w14:textId="77777777" w:rsidR="00637944" w:rsidRPr="006910BE" w:rsidRDefault="00637944" w:rsidP="00E370DD">
            <w:pPr>
              <w:pStyle w:val="TAC"/>
            </w:pPr>
            <w:r>
              <w:rPr>
                <w:rFonts w:eastAsia="MS Mincho" w:cs="Arial" w:hint="eastAsia"/>
                <w:lang w:val="fr-FR" w:eastAsia="ja-JP"/>
              </w:rPr>
              <w:t>-</w:t>
            </w:r>
          </w:p>
        </w:tc>
        <w:tc>
          <w:tcPr>
            <w:tcW w:w="1002" w:type="dxa"/>
            <w:shd w:val="clear" w:color="auto" w:fill="auto"/>
            <w:vAlign w:val="center"/>
          </w:tcPr>
          <w:p w14:paraId="59914E39" w14:textId="77777777" w:rsidR="00637944" w:rsidRPr="006910BE" w:rsidRDefault="00637944" w:rsidP="00E370DD">
            <w:pPr>
              <w:pStyle w:val="TAC"/>
            </w:pPr>
            <w:r>
              <w:rPr>
                <w:rFonts w:eastAsia="MS Mincho" w:cs="Arial"/>
                <w:lang w:val="fr-FR" w:eastAsia="ja-JP"/>
              </w:rPr>
              <w:t>TDD</w:t>
            </w:r>
          </w:p>
        </w:tc>
        <w:tc>
          <w:tcPr>
            <w:tcW w:w="716" w:type="dxa"/>
            <w:shd w:val="clear" w:color="auto" w:fill="auto"/>
            <w:vAlign w:val="center"/>
          </w:tcPr>
          <w:p w14:paraId="3672B5AD"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850" w:type="dxa"/>
            <w:gridSpan w:val="2"/>
          </w:tcPr>
          <w:p w14:paraId="69B086EF" w14:textId="77777777" w:rsidR="00637944" w:rsidRPr="006910BE" w:rsidRDefault="00637944" w:rsidP="00E370DD">
            <w:pPr>
              <w:keepNext/>
              <w:keepLines/>
              <w:spacing w:after="0"/>
              <w:jc w:val="center"/>
            </w:pPr>
          </w:p>
        </w:tc>
      </w:tr>
      <w:tr w:rsidR="00637944" w:rsidRPr="006910BE" w14:paraId="2499A06D" w14:textId="77777777" w:rsidTr="00E370DD">
        <w:trPr>
          <w:trHeight w:val="54"/>
        </w:trPr>
        <w:tc>
          <w:tcPr>
            <w:tcW w:w="1993" w:type="dxa"/>
            <w:vMerge/>
            <w:shd w:val="clear" w:color="auto" w:fill="auto"/>
            <w:vAlign w:val="center"/>
          </w:tcPr>
          <w:p w14:paraId="032BE329" w14:textId="77777777" w:rsidR="00637944" w:rsidRPr="006910BE" w:rsidRDefault="00637944" w:rsidP="00E370DD">
            <w:pPr>
              <w:pStyle w:val="TAC"/>
            </w:pPr>
          </w:p>
        </w:tc>
        <w:tc>
          <w:tcPr>
            <w:tcW w:w="716" w:type="dxa"/>
            <w:vMerge/>
            <w:tcBorders>
              <w:bottom w:val="nil"/>
            </w:tcBorders>
          </w:tcPr>
          <w:p w14:paraId="45B64003" w14:textId="77777777" w:rsidR="00637944" w:rsidRPr="006910BE" w:rsidRDefault="00637944" w:rsidP="00E370DD">
            <w:pPr>
              <w:pStyle w:val="TAC"/>
            </w:pPr>
          </w:p>
        </w:tc>
        <w:tc>
          <w:tcPr>
            <w:tcW w:w="1000" w:type="dxa"/>
            <w:shd w:val="clear" w:color="auto" w:fill="auto"/>
            <w:vAlign w:val="center"/>
          </w:tcPr>
          <w:p w14:paraId="7BC27BB2" w14:textId="77777777" w:rsidR="00637944" w:rsidRPr="006910BE" w:rsidRDefault="00637944" w:rsidP="00E370DD">
            <w:pPr>
              <w:pStyle w:val="TAC"/>
            </w:pPr>
            <w:r>
              <w:rPr>
                <w:rFonts w:eastAsia="MS Mincho" w:cs="Arial"/>
                <w:lang w:val="fr-FR" w:eastAsia="ja-JP"/>
              </w:rPr>
              <w:t>n77</w:t>
            </w:r>
          </w:p>
        </w:tc>
        <w:tc>
          <w:tcPr>
            <w:tcW w:w="861" w:type="dxa"/>
            <w:shd w:val="clear" w:color="auto" w:fill="auto"/>
            <w:noWrap/>
            <w:vAlign w:val="center"/>
          </w:tcPr>
          <w:p w14:paraId="6F104CE1" w14:textId="77777777" w:rsidR="00637944" w:rsidRPr="006910BE" w:rsidRDefault="00637944" w:rsidP="00E370DD">
            <w:pPr>
              <w:pStyle w:val="TAC"/>
            </w:pPr>
            <w:r>
              <w:rPr>
                <w:rFonts w:eastAsia="MS Mincho" w:cs="Arial" w:hint="eastAsia"/>
                <w:lang w:val="fr-FR" w:eastAsia="ja-JP"/>
              </w:rPr>
              <w:t>1</w:t>
            </w:r>
            <w:r>
              <w:rPr>
                <w:rFonts w:eastAsia="MS Mincho" w:cs="Arial"/>
                <w:lang w:val="fr-FR" w:eastAsia="ja-JP"/>
              </w:rPr>
              <w:t>5</w:t>
            </w:r>
          </w:p>
        </w:tc>
        <w:tc>
          <w:tcPr>
            <w:tcW w:w="1139" w:type="dxa"/>
            <w:shd w:val="clear" w:color="auto" w:fill="auto"/>
            <w:noWrap/>
            <w:vAlign w:val="center"/>
          </w:tcPr>
          <w:p w14:paraId="5F623F42" w14:textId="77777777" w:rsidR="00637944" w:rsidRPr="006910BE" w:rsidRDefault="00637944" w:rsidP="00E370DD">
            <w:pPr>
              <w:pStyle w:val="TAC"/>
            </w:pPr>
            <w:r>
              <w:rPr>
                <w:rFonts w:eastAsia="MS Mincho" w:cs="Arial" w:hint="eastAsia"/>
                <w:lang w:val="fr-FR" w:eastAsia="ja-JP"/>
              </w:rPr>
              <w:t>-</w:t>
            </w:r>
          </w:p>
        </w:tc>
        <w:tc>
          <w:tcPr>
            <w:tcW w:w="1136" w:type="dxa"/>
            <w:shd w:val="clear" w:color="auto" w:fill="auto"/>
            <w:noWrap/>
            <w:vAlign w:val="center"/>
          </w:tcPr>
          <w:p w14:paraId="5721B9FE" w14:textId="77777777" w:rsidR="00637944" w:rsidRPr="006910BE" w:rsidRDefault="00637944" w:rsidP="00E370DD">
            <w:pPr>
              <w:pStyle w:val="TAC"/>
            </w:pPr>
            <w:r>
              <w:rPr>
                <w:rFonts w:eastAsia="MS Mincho" w:cs="Arial" w:hint="eastAsia"/>
                <w:lang w:val="fr-FR" w:eastAsia="ja-JP"/>
              </w:rPr>
              <w:t>R</w:t>
            </w:r>
            <w:r>
              <w:rPr>
                <w:rFonts w:eastAsia="MS Mincho" w:cs="Arial"/>
                <w:lang w:val="fr-FR" w:eastAsia="ja-JP"/>
              </w:rPr>
              <w:t>EFSENS</w:t>
            </w:r>
          </w:p>
        </w:tc>
        <w:tc>
          <w:tcPr>
            <w:tcW w:w="858" w:type="dxa"/>
            <w:shd w:val="clear" w:color="auto" w:fill="auto"/>
            <w:noWrap/>
            <w:vAlign w:val="center"/>
          </w:tcPr>
          <w:p w14:paraId="43E91825" w14:textId="77777777" w:rsidR="00637944" w:rsidRPr="006910BE" w:rsidRDefault="00637944" w:rsidP="00E370DD">
            <w:pPr>
              <w:pStyle w:val="TAC"/>
            </w:pPr>
            <w:r>
              <w:rPr>
                <w:rFonts w:eastAsia="MS Mincho" w:cs="Arial" w:hint="eastAsia"/>
                <w:lang w:val="fr-FR" w:eastAsia="ja-JP"/>
              </w:rPr>
              <w:t>-</w:t>
            </w:r>
          </w:p>
        </w:tc>
        <w:tc>
          <w:tcPr>
            <w:tcW w:w="862" w:type="dxa"/>
            <w:shd w:val="clear" w:color="auto" w:fill="auto"/>
            <w:vAlign w:val="center"/>
          </w:tcPr>
          <w:p w14:paraId="6050193C" w14:textId="77777777" w:rsidR="00637944" w:rsidRPr="006910BE" w:rsidRDefault="00637944" w:rsidP="00E370DD">
            <w:pPr>
              <w:pStyle w:val="TAC"/>
            </w:pPr>
            <w:r>
              <w:rPr>
                <w:rFonts w:eastAsia="MS Mincho" w:cs="Arial" w:hint="eastAsia"/>
                <w:lang w:val="fr-FR" w:eastAsia="ja-JP"/>
              </w:rPr>
              <w:t>-</w:t>
            </w:r>
          </w:p>
        </w:tc>
        <w:tc>
          <w:tcPr>
            <w:tcW w:w="1002" w:type="dxa"/>
            <w:shd w:val="clear" w:color="auto" w:fill="auto"/>
            <w:vAlign w:val="center"/>
          </w:tcPr>
          <w:p w14:paraId="7BE4EBCF" w14:textId="77777777" w:rsidR="00637944" w:rsidRPr="006910BE" w:rsidRDefault="00637944" w:rsidP="00E370DD">
            <w:pPr>
              <w:pStyle w:val="TAC"/>
            </w:pPr>
            <w:r>
              <w:rPr>
                <w:rFonts w:eastAsia="MS Mincho" w:cs="Arial" w:hint="eastAsia"/>
                <w:lang w:val="fr-FR" w:eastAsia="ja-JP"/>
              </w:rPr>
              <w:t>T</w:t>
            </w:r>
            <w:r>
              <w:rPr>
                <w:rFonts w:eastAsia="MS Mincho" w:cs="Arial"/>
                <w:lang w:val="fr-FR" w:eastAsia="ja-JP"/>
              </w:rPr>
              <w:t>DD</w:t>
            </w:r>
          </w:p>
        </w:tc>
        <w:tc>
          <w:tcPr>
            <w:tcW w:w="716" w:type="dxa"/>
            <w:shd w:val="clear" w:color="auto" w:fill="auto"/>
            <w:vAlign w:val="center"/>
          </w:tcPr>
          <w:p w14:paraId="18375C50"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850" w:type="dxa"/>
            <w:gridSpan w:val="2"/>
          </w:tcPr>
          <w:p w14:paraId="1EDD2322" w14:textId="77777777" w:rsidR="00637944" w:rsidRPr="006910BE" w:rsidRDefault="00637944" w:rsidP="00E370DD">
            <w:pPr>
              <w:keepNext/>
              <w:keepLines/>
              <w:spacing w:after="0"/>
              <w:jc w:val="center"/>
            </w:pPr>
          </w:p>
        </w:tc>
      </w:tr>
      <w:tr w:rsidR="00637944" w:rsidRPr="006910BE" w14:paraId="27338508" w14:textId="77777777" w:rsidTr="00E370DD">
        <w:trPr>
          <w:gridAfter w:val="1"/>
          <w:wAfter w:w="13" w:type="dxa"/>
          <w:trHeight w:val="54"/>
        </w:trPr>
        <w:tc>
          <w:tcPr>
            <w:tcW w:w="1993" w:type="dxa"/>
            <w:vMerge/>
            <w:shd w:val="clear" w:color="auto" w:fill="auto"/>
            <w:vAlign w:val="center"/>
          </w:tcPr>
          <w:p w14:paraId="34AC3D9B" w14:textId="77777777" w:rsidR="00637944" w:rsidRPr="006910BE" w:rsidRDefault="00637944" w:rsidP="00E370DD">
            <w:pPr>
              <w:pStyle w:val="TAC"/>
            </w:pPr>
          </w:p>
        </w:tc>
        <w:tc>
          <w:tcPr>
            <w:tcW w:w="716" w:type="dxa"/>
            <w:tcBorders>
              <w:top w:val="nil"/>
            </w:tcBorders>
          </w:tcPr>
          <w:p w14:paraId="4EC42C23" w14:textId="77777777" w:rsidR="00637944" w:rsidRPr="006910BE" w:rsidRDefault="00637944" w:rsidP="00E370DD">
            <w:pPr>
              <w:pStyle w:val="TAC"/>
            </w:pPr>
          </w:p>
        </w:tc>
        <w:tc>
          <w:tcPr>
            <w:tcW w:w="1000" w:type="dxa"/>
            <w:shd w:val="clear" w:color="auto" w:fill="auto"/>
            <w:vAlign w:val="center"/>
          </w:tcPr>
          <w:p w14:paraId="56DE29D5" w14:textId="77777777" w:rsidR="00637944" w:rsidRPr="006910BE" w:rsidRDefault="00637944" w:rsidP="00E370DD">
            <w:pPr>
              <w:pStyle w:val="TAC"/>
            </w:pPr>
            <w:r>
              <w:rPr>
                <w:rFonts w:eastAsia="MS Mincho" w:cs="Arial" w:hint="eastAsia"/>
                <w:lang w:val="fr-FR" w:eastAsia="ja-JP"/>
              </w:rPr>
              <w:t>3</w:t>
            </w:r>
          </w:p>
        </w:tc>
        <w:tc>
          <w:tcPr>
            <w:tcW w:w="861" w:type="dxa"/>
            <w:shd w:val="clear" w:color="auto" w:fill="auto"/>
            <w:noWrap/>
            <w:vAlign w:val="center"/>
          </w:tcPr>
          <w:p w14:paraId="23F7B888"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1139" w:type="dxa"/>
            <w:shd w:val="clear" w:color="auto" w:fill="auto"/>
            <w:noWrap/>
            <w:vAlign w:val="center"/>
          </w:tcPr>
          <w:p w14:paraId="716EFF50" w14:textId="77777777" w:rsidR="00637944" w:rsidRPr="006910BE" w:rsidRDefault="00637944" w:rsidP="00E370DD">
            <w:pPr>
              <w:pStyle w:val="TAC"/>
            </w:pPr>
            <w:r>
              <w:rPr>
                <w:rFonts w:eastAsia="MS Mincho" w:cs="Arial"/>
                <w:lang w:val="fr-FR" w:eastAsia="ja-JP"/>
              </w:rPr>
              <w:t>-79.9</w:t>
            </w:r>
          </w:p>
        </w:tc>
        <w:tc>
          <w:tcPr>
            <w:tcW w:w="1136" w:type="dxa"/>
            <w:shd w:val="clear" w:color="auto" w:fill="auto"/>
            <w:noWrap/>
            <w:vAlign w:val="center"/>
          </w:tcPr>
          <w:p w14:paraId="4A458BF5" w14:textId="77777777" w:rsidR="00637944" w:rsidRPr="006910BE" w:rsidRDefault="00637944" w:rsidP="00E370DD">
            <w:pPr>
              <w:pStyle w:val="TAC"/>
            </w:pPr>
            <w:r>
              <w:rPr>
                <w:rFonts w:eastAsia="MS Mincho" w:cs="Arial" w:hint="eastAsia"/>
                <w:lang w:val="fr-FR" w:eastAsia="ja-JP"/>
              </w:rPr>
              <w:t>-</w:t>
            </w:r>
          </w:p>
        </w:tc>
        <w:tc>
          <w:tcPr>
            <w:tcW w:w="858" w:type="dxa"/>
            <w:shd w:val="clear" w:color="auto" w:fill="auto"/>
            <w:noWrap/>
            <w:vAlign w:val="center"/>
          </w:tcPr>
          <w:p w14:paraId="6917256C" w14:textId="77777777" w:rsidR="00637944" w:rsidRPr="006910BE" w:rsidRDefault="00637944" w:rsidP="00E370DD">
            <w:pPr>
              <w:pStyle w:val="TAC"/>
            </w:pPr>
            <w:r>
              <w:rPr>
                <w:rFonts w:eastAsia="MS Mincho" w:cs="Arial" w:hint="eastAsia"/>
                <w:lang w:val="fr-FR" w:eastAsia="ja-JP"/>
              </w:rPr>
              <w:t>-</w:t>
            </w:r>
          </w:p>
        </w:tc>
        <w:tc>
          <w:tcPr>
            <w:tcW w:w="862" w:type="dxa"/>
            <w:shd w:val="clear" w:color="auto" w:fill="auto"/>
            <w:vAlign w:val="center"/>
          </w:tcPr>
          <w:p w14:paraId="38037DE5" w14:textId="77777777" w:rsidR="00637944" w:rsidRPr="006910BE" w:rsidRDefault="00637944" w:rsidP="00E370DD">
            <w:pPr>
              <w:pStyle w:val="TAC"/>
            </w:pPr>
            <w:r>
              <w:rPr>
                <w:rFonts w:eastAsia="MS Mincho" w:cs="Arial" w:hint="eastAsia"/>
                <w:lang w:val="fr-FR" w:eastAsia="ja-JP"/>
              </w:rPr>
              <w:t>-</w:t>
            </w:r>
          </w:p>
        </w:tc>
        <w:tc>
          <w:tcPr>
            <w:tcW w:w="1002" w:type="dxa"/>
            <w:shd w:val="clear" w:color="auto" w:fill="auto"/>
            <w:vAlign w:val="center"/>
          </w:tcPr>
          <w:p w14:paraId="790195FA" w14:textId="77777777" w:rsidR="00637944" w:rsidRPr="006910BE" w:rsidRDefault="00637944" w:rsidP="00E370DD">
            <w:pPr>
              <w:pStyle w:val="TAC"/>
            </w:pPr>
            <w:r>
              <w:rPr>
                <w:rFonts w:eastAsia="MS Mincho" w:cs="Arial" w:hint="eastAsia"/>
                <w:lang w:val="fr-FR" w:eastAsia="ja-JP"/>
              </w:rPr>
              <w:t>F</w:t>
            </w:r>
            <w:r>
              <w:rPr>
                <w:rFonts w:eastAsia="MS Mincho" w:cs="Arial"/>
                <w:lang w:val="fr-FR" w:eastAsia="ja-JP"/>
              </w:rPr>
              <w:t>DD</w:t>
            </w:r>
          </w:p>
        </w:tc>
        <w:tc>
          <w:tcPr>
            <w:tcW w:w="716" w:type="dxa"/>
            <w:shd w:val="clear" w:color="auto" w:fill="auto"/>
            <w:vAlign w:val="center"/>
          </w:tcPr>
          <w:p w14:paraId="4CE38537" w14:textId="77777777" w:rsidR="00637944" w:rsidRPr="006910BE" w:rsidRDefault="00637944" w:rsidP="00E370DD">
            <w:pPr>
              <w:pStyle w:val="TAC"/>
            </w:pPr>
            <w:r>
              <w:rPr>
                <w:rFonts w:eastAsia="MS Mincho" w:cs="Arial" w:hint="eastAsia"/>
                <w:lang w:val="fr-FR" w:eastAsia="ja-JP"/>
              </w:rPr>
              <w:t>I</w:t>
            </w:r>
            <w:r>
              <w:rPr>
                <w:rFonts w:eastAsia="MS Mincho" w:cs="Arial"/>
                <w:lang w:val="fr-FR" w:eastAsia="ja-JP"/>
              </w:rPr>
              <w:t>MD3</w:t>
            </w:r>
          </w:p>
        </w:tc>
        <w:tc>
          <w:tcPr>
            <w:tcW w:w="837" w:type="dxa"/>
          </w:tcPr>
          <w:p w14:paraId="4F7A7050" w14:textId="77777777" w:rsidR="00637944" w:rsidRPr="006910BE" w:rsidRDefault="00637944" w:rsidP="00E370DD">
            <w:pPr>
              <w:keepNext/>
              <w:keepLines/>
              <w:spacing w:after="0"/>
              <w:jc w:val="center"/>
            </w:pPr>
          </w:p>
        </w:tc>
      </w:tr>
      <w:tr w:rsidR="00637944" w:rsidRPr="006910BE" w14:paraId="09CDAEBE" w14:textId="77777777" w:rsidTr="00E370DD">
        <w:trPr>
          <w:gridAfter w:val="1"/>
          <w:wAfter w:w="13" w:type="dxa"/>
          <w:trHeight w:val="54"/>
        </w:trPr>
        <w:tc>
          <w:tcPr>
            <w:tcW w:w="1993" w:type="dxa"/>
            <w:vMerge w:val="restart"/>
            <w:shd w:val="clear" w:color="auto" w:fill="auto"/>
            <w:vAlign w:val="center"/>
          </w:tcPr>
          <w:p w14:paraId="7E8340D2" w14:textId="77777777" w:rsidR="00637944" w:rsidRPr="006910BE" w:rsidRDefault="00637944" w:rsidP="00E370DD">
            <w:pPr>
              <w:pStyle w:val="TAC"/>
            </w:pPr>
            <w:r w:rsidRPr="006910BE">
              <w:t>DC_5A-7A_n78A</w:t>
            </w:r>
          </w:p>
        </w:tc>
        <w:tc>
          <w:tcPr>
            <w:tcW w:w="716" w:type="dxa"/>
            <w:vMerge w:val="restart"/>
          </w:tcPr>
          <w:p w14:paraId="0C5AABFB" w14:textId="77777777" w:rsidR="00637944" w:rsidRPr="006910BE" w:rsidRDefault="00637944" w:rsidP="00E370DD">
            <w:pPr>
              <w:pStyle w:val="TAC"/>
            </w:pPr>
            <w:r w:rsidRPr="006910BE">
              <w:t>1</w:t>
            </w:r>
          </w:p>
        </w:tc>
        <w:tc>
          <w:tcPr>
            <w:tcW w:w="1000" w:type="dxa"/>
            <w:shd w:val="clear" w:color="auto" w:fill="auto"/>
            <w:vAlign w:val="center"/>
          </w:tcPr>
          <w:p w14:paraId="0D84810C" w14:textId="77777777" w:rsidR="00637944" w:rsidRPr="006910BE" w:rsidRDefault="00637944" w:rsidP="00E370DD">
            <w:pPr>
              <w:pStyle w:val="TAC"/>
            </w:pPr>
            <w:r w:rsidRPr="006910BE">
              <w:t>5</w:t>
            </w:r>
          </w:p>
        </w:tc>
        <w:tc>
          <w:tcPr>
            <w:tcW w:w="861" w:type="dxa"/>
            <w:shd w:val="clear" w:color="auto" w:fill="auto"/>
            <w:noWrap/>
            <w:vAlign w:val="center"/>
          </w:tcPr>
          <w:p w14:paraId="2F575A10" w14:textId="77777777" w:rsidR="00637944" w:rsidRPr="006910BE" w:rsidRDefault="00637944" w:rsidP="00E370DD">
            <w:pPr>
              <w:pStyle w:val="TAC"/>
            </w:pPr>
            <w:r w:rsidRPr="006910BE">
              <w:t>N/A</w:t>
            </w:r>
          </w:p>
        </w:tc>
        <w:tc>
          <w:tcPr>
            <w:tcW w:w="1139" w:type="dxa"/>
            <w:shd w:val="clear" w:color="auto" w:fill="auto"/>
            <w:noWrap/>
            <w:vAlign w:val="center"/>
          </w:tcPr>
          <w:p w14:paraId="4526F433" w14:textId="77777777" w:rsidR="00637944" w:rsidRPr="006910BE" w:rsidRDefault="00637944" w:rsidP="00E370DD">
            <w:pPr>
              <w:pStyle w:val="TAC"/>
            </w:pPr>
            <w:r w:rsidRPr="006910BE">
              <w:t>-89.0</w:t>
            </w:r>
          </w:p>
        </w:tc>
        <w:tc>
          <w:tcPr>
            <w:tcW w:w="1136" w:type="dxa"/>
            <w:shd w:val="clear" w:color="auto" w:fill="auto"/>
            <w:noWrap/>
            <w:vAlign w:val="center"/>
          </w:tcPr>
          <w:p w14:paraId="027320F2"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15C3A448" w14:textId="77777777" w:rsidR="00637944" w:rsidRPr="006910BE" w:rsidRDefault="00637944" w:rsidP="00E370DD">
            <w:pPr>
              <w:pStyle w:val="TAC"/>
              <w:rPr>
                <w:rFonts w:cs="Arial"/>
              </w:rPr>
            </w:pPr>
            <w:r w:rsidRPr="006910BE">
              <w:t>-</w:t>
            </w:r>
          </w:p>
        </w:tc>
        <w:tc>
          <w:tcPr>
            <w:tcW w:w="862" w:type="dxa"/>
            <w:shd w:val="clear" w:color="auto" w:fill="auto"/>
            <w:vAlign w:val="center"/>
          </w:tcPr>
          <w:p w14:paraId="0D8212C3"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52167A96" w14:textId="77777777" w:rsidR="00637944" w:rsidRPr="006910BE" w:rsidRDefault="00637944" w:rsidP="00E370DD">
            <w:pPr>
              <w:pStyle w:val="TAC"/>
            </w:pPr>
            <w:r w:rsidRPr="006910BE">
              <w:t>FDD</w:t>
            </w:r>
          </w:p>
        </w:tc>
        <w:tc>
          <w:tcPr>
            <w:tcW w:w="716" w:type="dxa"/>
            <w:shd w:val="clear" w:color="auto" w:fill="auto"/>
            <w:vAlign w:val="center"/>
          </w:tcPr>
          <w:p w14:paraId="4369ABBA" w14:textId="77777777" w:rsidR="00637944" w:rsidRPr="006910BE" w:rsidRDefault="00637944" w:rsidP="00E370DD">
            <w:pPr>
              <w:pStyle w:val="TAC"/>
            </w:pPr>
            <w:r w:rsidRPr="006910BE">
              <w:t>IMD4</w:t>
            </w:r>
          </w:p>
        </w:tc>
        <w:tc>
          <w:tcPr>
            <w:tcW w:w="837" w:type="dxa"/>
          </w:tcPr>
          <w:p w14:paraId="47EDD33D" w14:textId="77777777" w:rsidR="00637944" w:rsidRPr="006910BE" w:rsidRDefault="00637944" w:rsidP="00E370DD">
            <w:pPr>
              <w:keepNext/>
              <w:keepLines/>
              <w:spacing w:after="0"/>
              <w:jc w:val="center"/>
            </w:pPr>
          </w:p>
        </w:tc>
      </w:tr>
      <w:tr w:rsidR="00637944" w:rsidRPr="006910BE" w14:paraId="7F00B97C" w14:textId="77777777" w:rsidTr="00E370DD">
        <w:trPr>
          <w:gridAfter w:val="1"/>
          <w:wAfter w:w="13" w:type="dxa"/>
          <w:trHeight w:val="54"/>
        </w:trPr>
        <w:tc>
          <w:tcPr>
            <w:tcW w:w="1993" w:type="dxa"/>
            <w:vMerge/>
            <w:shd w:val="clear" w:color="auto" w:fill="auto"/>
            <w:vAlign w:val="center"/>
          </w:tcPr>
          <w:p w14:paraId="32B571DC" w14:textId="77777777" w:rsidR="00637944" w:rsidRPr="006910BE" w:rsidRDefault="00637944" w:rsidP="00E370DD">
            <w:pPr>
              <w:pStyle w:val="TAC"/>
            </w:pPr>
          </w:p>
        </w:tc>
        <w:tc>
          <w:tcPr>
            <w:tcW w:w="716" w:type="dxa"/>
            <w:vMerge/>
          </w:tcPr>
          <w:p w14:paraId="75DDDFA8" w14:textId="77777777" w:rsidR="00637944" w:rsidRPr="006910BE" w:rsidRDefault="00637944" w:rsidP="00E370DD">
            <w:pPr>
              <w:pStyle w:val="TAC"/>
            </w:pPr>
          </w:p>
        </w:tc>
        <w:tc>
          <w:tcPr>
            <w:tcW w:w="1000" w:type="dxa"/>
            <w:shd w:val="clear" w:color="auto" w:fill="auto"/>
            <w:vAlign w:val="center"/>
          </w:tcPr>
          <w:p w14:paraId="5BDA2EF5" w14:textId="77777777" w:rsidR="00637944" w:rsidRPr="006910BE" w:rsidRDefault="00637944" w:rsidP="00E370DD">
            <w:pPr>
              <w:pStyle w:val="TAC"/>
            </w:pPr>
            <w:r w:rsidRPr="006910BE">
              <w:t>7</w:t>
            </w:r>
          </w:p>
        </w:tc>
        <w:tc>
          <w:tcPr>
            <w:tcW w:w="861" w:type="dxa"/>
            <w:shd w:val="clear" w:color="auto" w:fill="auto"/>
            <w:noWrap/>
            <w:vAlign w:val="center"/>
          </w:tcPr>
          <w:p w14:paraId="5C4861D1" w14:textId="77777777" w:rsidR="00637944" w:rsidRPr="006910BE" w:rsidRDefault="00637944" w:rsidP="00E370DD">
            <w:pPr>
              <w:pStyle w:val="TAC"/>
            </w:pPr>
            <w:r w:rsidRPr="006910BE">
              <w:t>N/A</w:t>
            </w:r>
          </w:p>
        </w:tc>
        <w:tc>
          <w:tcPr>
            <w:tcW w:w="1139" w:type="dxa"/>
            <w:shd w:val="clear" w:color="auto" w:fill="auto"/>
            <w:noWrap/>
            <w:vAlign w:val="center"/>
          </w:tcPr>
          <w:p w14:paraId="5FDD6F95"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4D0E8D1B"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424826D1" w14:textId="77777777" w:rsidR="00637944" w:rsidRPr="006910BE" w:rsidRDefault="00637944" w:rsidP="00E370DD">
            <w:pPr>
              <w:pStyle w:val="TAC"/>
              <w:rPr>
                <w:rFonts w:cs="Arial"/>
              </w:rPr>
            </w:pPr>
            <w:r w:rsidRPr="006910BE">
              <w:t>-</w:t>
            </w:r>
          </w:p>
        </w:tc>
        <w:tc>
          <w:tcPr>
            <w:tcW w:w="862" w:type="dxa"/>
            <w:shd w:val="clear" w:color="auto" w:fill="auto"/>
            <w:vAlign w:val="center"/>
          </w:tcPr>
          <w:p w14:paraId="6505E9E1"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2EEA414B" w14:textId="77777777" w:rsidR="00637944" w:rsidRPr="006910BE" w:rsidRDefault="00637944" w:rsidP="00E370DD">
            <w:pPr>
              <w:pStyle w:val="TAC"/>
            </w:pPr>
            <w:r w:rsidRPr="006910BE">
              <w:t>FDD</w:t>
            </w:r>
          </w:p>
        </w:tc>
        <w:tc>
          <w:tcPr>
            <w:tcW w:w="716" w:type="dxa"/>
            <w:shd w:val="clear" w:color="auto" w:fill="auto"/>
            <w:vAlign w:val="center"/>
          </w:tcPr>
          <w:p w14:paraId="6BD7AAF1" w14:textId="77777777" w:rsidR="00637944" w:rsidRPr="006910BE" w:rsidRDefault="00637944" w:rsidP="00E370DD">
            <w:pPr>
              <w:pStyle w:val="TAC"/>
            </w:pPr>
            <w:r w:rsidRPr="006910BE">
              <w:t>N/A</w:t>
            </w:r>
          </w:p>
        </w:tc>
        <w:tc>
          <w:tcPr>
            <w:tcW w:w="837" w:type="dxa"/>
          </w:tcPr>
          <w:p w14:paraId="4BC5D171" w14:textId="77777777" w:rsidR="00637944" w:rsidRPr="006910BE" w:rsidRDefault="00637944" w:rsidP="00E370DD">
            <w:pPr>
              <w:keepNext/>
              <w:keepLines/>
              <w:spacing w:after="0"/>
              <w:jc w:val="center"/>
            </w:pPr>
          </w:p>
        </w:tc>
      </w:tr>
      <w:tr w:rsidR="00637944" w:rsidRPr="006910BE" w14:paraId="3B6171F5" w14:textId="77777777" w:rsidTr="00E370DD">
        <w:trPr>
          <w:gridAfter w:val="1"/>
          <w:wAfter w:w="13" w:type="dxa"/>
          <w:trHeight w:val="54"/>
        </w:trPr>
        <w:tc>
          <w:tcPr>
            <w:tcW w:w="1993" w:type="dxa"/>
            <w:vMerge/>
            <w:shd w:val="clear" w:color="auto" w:fill="auto"/>
            <w:vAlign w:val="center"/>
          </w:tcPr>
          <w:p w14:paraId="59D8B74B" w14:textId="77777777" w:rsidR="00637944" w:rsidRPr="006910BE" w:rsidRDefault="00637944" w:rsidP="00E370DD">
            <w:pPr>
              <w:pStyle w:val="TAC"/>
            </w:pPr>
          </w:p>
        </w:tc>
        <w:tc>
          <w:tcPr>
            <w:tcW w:w="716" w:type="dxa"/>
            <w:vMerge/>
          </w:tcPr>
          <w:p w14:paraId="69FC8BCA" w14:textId="77777777" w:rsidR="00637944" w:rsidRPr="006910BE" w:rsidRDefault="00637944" w:rsidP="00E370DD">
            <w:pPr>
              <w:pStyle w:val="TAC"/>
            </w:pPr>
          </w:p>
        </w:tc>
        <w:tc>
          <w:tcPr>
            <w:tcW w:w="1000" w:type="dxa"/>
            <w:shd w:val="clear" w:color="auto" w:fill="auto"/>
            <w:vAlign w:val="center"/>
          </w:tcPr>
          <w:p w14:paraId="188BB288" w14:textId="77777777" w:rsidR="00637944" w:rsidRPr="006910BE" w:rsidRDefault="00637944" w:rsidP="00E370DD">
            <w:pPr>
              <w:pStyle w:val="TAC"/>
            </w:pPr>
            <w:r w:rsidRPr="006910BE">
              <w:t>n78</w:t>
            </w:r>
          </w:p>
        </w:tc>
        <w:tc>
          <w:tcPr>
            <w:tcW w:w="861" w:type="dxa"/>
            <w:shd w:val="clear" w:color="auto" w:fill="auto"/>
            <w:noWrap/>
            <w:vAlign w:val="center"/>
          </w:tcPr>
          <w:p w14:paraId="424CBF55" w14:textId="77777777" w:rsidR="00637944" w:rsidRPr="006910BE" w:rsidRDefault="00637944" w:rsidP="00E370DD">
            <w:pPr>
              <w:pStyle w:val="TAC"/>
            </w:pPr>
            <w:r w:rsidRPr="006910BE">
              <w:t>15</w:t>
            </w:r>
          </w:p>
        </w:tc>
        <w:tc>
          <w:tcPr>
            <w:tcW w:w="1139" w:type="dxa"/>
            <w:shd w:val="clear" w:color="auto" w:fill="auto"/>
            <w:noWrap/>
            <w:vAlign w:val="center"/>
          </w:tcPr>
          <w:p w14:paraId="1554F500" w14:textId="77777777" w:rsidR="00637944" w:rsidRPr="006910BE" w:rsidRDefault="00637944" w:rsidP="00E370DD">
            <w:pPr>
              <w:pStyle w:val="TAC"/>
            </w:pPr>
            <w:r w:rsidRPr="006910BE">
              <w:t>-</w:t>
            </w:r>
          </w:p>
        </w:tc>
        <w:tc>
          <w:tcPr>
            <w:tcW w:w="1136" w:type="dxa"/>
            <w:shd w:val="clear" w:color="auto" w:fill="auto"/>
            <w:noWrap/>
            <w:vAlign w:val="center"/>
          </w:tcPr>
          <w:p w14:paraId="7747C1A9"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16DD673C" w14:textId="77777777" w:rsidR="00637944" w:rsidRPr="006910BE" w:rsidRDefault="00637944" w:rsidP="00E370DD">
            <w:pPr>
              <w:pStyle w:val="TAC"/>
              <w:rPr>
                <w:rFonts w:cs="Arial"/>
              </w:rPr>
            </w:pPr>
            <w:r w:rsidRPr="006910BE">
              <w:t>-</w:t>
            </w:r>
          </w:p>
        </w:tc>
        <w:tc>
          <w:tcPr>
            <w:tcW w:w="862" w:type="dxa"/>
            <w:shd w:val="clear" w:color="auto" w:fill="auto"/>
            <w:vAlign w:val="center"/>
          </w:tcPr>
          <w:p w14:paraId="46CE1F92"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6C9DF569" w14:textId="77777777" w:rsidR="00637944" w:rsidRPr="006910BE" w:rsidRDefault="00637944" w:rsidP="00E370DD">
            <w:pPr>
              <w:pStyle w:val="TAC"/>
            </w:pPr>
            <w:r w:rsidRPr="006910BE">
              <w:t>TDD</w:t>
            </w:r>
          </w:p>
        </w:tc>
        <w:tc>
          <w:tcPr>
            <w:tcW w:w="716" w:type="dxa"/>
            <w:shd w:val="clear" w:color="auto" w:fill="auto"/>
            <w:vAlign w:val="center"/>
          </w:tcPr>
          <w:p w14:paraId="02DCA107" w14:textId="77777777" w:rsidR="00637944" w:rsidRPr="006910BE" w:rsidRDefault="00637944" w:rsidP="00E370DD">
            <w:pPr>
              <w:pStyle w:val="TAC"/>
            </w:pPr>
            <w:r w:rsidRPr="006910BE">
              <w:t>N/A</w:t>
            </w:r>
          </w:p>
        </w:tc>
        <w:tc>
          <w:tcPr>
            <w:tcW w:w="837" w:type="dxa"/>
          </w:tcPr>
          <w:p w14:paraId="651A41F6" w14:textId="77777777" w:rsidR="00637944" w:rsidRPr="006910BE" w:rsidRDefault="00637944" w:rsidP="00E370DD">
            <w:pPr>
              <w:keepNext/>
              <w:keepLines/>
              <w:spacing w:after="0"/>
              <w:jc w:val="center"/>
            </w:pPr>
          </w:p>
        </w:tc>
      </w:tr>
      <w:tr w:rsidR="00637944" w:rsidRPr="006910BE" w14:paraId="6F9D4907" w14:textId="77777777" w:rsidTr="00E370DD">
        <w:trPr>
          <w:gridAfter w:val="1"/>
          <w:wAfter w:w="13" w:type="dxa"/>
          <w:trHeight w:val="54"/>
        </w:trPr>
        <w:tc>
          <w:tcPr>
            <w:tcW w:w="1993" w:type="dxa"/>
            <w:vMerge/>
            <w:shd w:val="clear" w:color="auto" w:fill="auto"/>
            <w:vAlign w:val="center"/>
          </w:tcPr>
          <w:p w14:paraId="245D8A97" w14:textId="77777777" w:rsidR="00637944" w:rsidRPr="006910BE" w:rsidRDefault="00637944" w:rsidP="00E370DD">
            <w:pPr>
              <w:pStyle w:val="TAC"/>
            </w:pPr>
          </w:p>
        </w:tc>
        <w:tc>
          <w:tcPr>
            <w:tcW w:w="716" w:type="dxa"/>
            <w:vMerge w:val="restart"/>
          </w:tcPr>
          <w:p w14:paraId="339A7A61" w14:textId="77777777" w:rsidR="00637944" w:rsidRPr="006910BE" w:rsidRDefault="00637944" w:rsidP="00E370DD">
            <w:pPr>
              <w:pStyle w:val="TAC"/>
            </w:pPr>
            <w:r w:rsidRPr="006910BE">
              <w:t>2</w:t>
            </w:r>
          </w:p>
        </w:tc>
        <w:tc>
          <w:tcPr>
            <w:tcW w:w="1000" w:type="dxa"/>
            <w:shd w:val="clear" w:color="auto" w:fill="auto"/>
            <w:vAlign w:val="center"/>
          </w:tcPr>
          <w:p w14:paraId="4855A591" w14:textId="77777777" w:rsidR="00637944" w:rsidRPr="006910BE" w:rsidRDefault="00637944" w:rsidP="00E370DD">
            <w:pPr>
              <w:pStyle w:val="TAC"/>
            </w:pPr>
            <w:r w:rsidRPr="006910BE">
              <w:t>5</w:t>
            </w:r>
          </w:p>
        </w:tc>
        <w:tc>
          <w:tcPr>
            <w:tcW w:w="861" w:type="dxa"/>
            <w:shd w:val="clear" w:color="auto" w:fill="auto"/>
            <w:noWrap/>
            <w:vAlign w:val="center"/>
          </w:tcPr>
          <w:p w14:paraId="18BD8CB6" w14:textId="77777777" w:rsidR="00637944" w:rsidRPr="006910BE" w:rsidRDefault="00637944" w:rsidP="00E370DD">
            <w:pPr>
              <w:pStyle w:val="TAC"/>
            </w:pPr>
            <w:r w:rsidRPr="006910BE">
              <w:t>N/A</w:t>
            </w:r>
          </w:p>
        </w:tc>
        <w:tc>
          <w:tcPr>
            <w:tcW w:w="1139" w:type="dxa"/>
            <w:shd w:val="clear" w:color="auto" w:fill="auto"/>
            <w:noWrap/>
            <w:vAlign w:val="center"/>
          </w:tcPr>
          <w:p w14:paraId="3ACBDE36"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3A188B05"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5A9A0AA4" w14:textId="77777777" w:rsidR="00637944" w:rsidRPr="006910BE" w:rsidRDefault="00637944" w:rsidP="00E370DD">
            <w:pPr>
              <w:pStyle w:val="TAC"/>
              <w:rPr>
                <w:rFonts w:cs="Arial"/>
              </w:rPr>
            </w:pPr>
            <w:r w:rsidRPr="006910BE">
              <w:t>-</w:t>
            </w:r>
          </w:p>
        </w:tc>
        <w:tc>
          <w:tcPr>
            <w:tcW w:w="862" w:type="dxa"/>
            <w:shd w:val="clear" w:color="auto" w:fill="auto"/>
            <w:vAlign w:val="center"/>
          </w:tcPr>
          <w:p w14:paraId="62972EE3"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5CEE973A" w14:textId="77777777" w:rsidR="00637944" w:rsidRPr="006910BE" w:rsidRDefault="00637944" w:rsidP="00E370DD">
            <w:pPr>
              <w:pStyle w:val="TAC"/>
            </w:pPr>
            <w:r w:rsidRPr="006910BE">
              <w:t>FDD</w:t>
            </w:r>
          </w:p>
        </w:tc>
        <w:tc>
          <w:tcPr>
            <w:tcW w:w="716" w:type="dxa"/>
            <w:shd w:val="clear" w:color="auto" w:fill="auto"/>
            <w:vAlign w:val="center"/>
          </w:tcPr>
          <w:p w14:paraId="482C60F7" w14:textId="77777777" w:rsidR="00637944" w:rsidRPr="006910BE" w:rsidRDefault="00637944" w:rsidP="00E370DD">
            <w:pPr>
              <w:pStyle w:val="TAC"/>
            </w:pPr>
            <w:r w:rsidRPr="006910BE">
              <w:t>N/A</w:t>
            </w:r>
          </w:p>
        </w:tc>
        <w:tc>
          <w:tcPr>
            <w:tcW w:w="837" w:type="dxa"/>
          </w:tcPr>
          <w:p w14:paraId="6990B5DA" w14:textId="77777777" w:rsidR="00637944" w:rsidRPr="006910BE" w:rsidRDefault="00637944" w:rsidP="00E370DD">
            <w:pPr>
              <w:keepNext/>
              <w:keepLines/>
              <w:spacing w:after="0"/>
              <w:jc w:val="center"/>
            </w:pPr>
          </w:p>
        </w:tc>
      </w:tr>
      <w:tr w:rsidR="00637944" w:rsidRPr="006910BE" w14:paraId="3C4CC8A6" w14:textId="77777777" w:rsidTr="00E370DD">
        <w:trPr>
          <w:gridAfter w:val="1"/>
          <w:wAfter w:w="13" w:type="dxa"/>
          <w:trHeight w:val="54"/>
        </w:trPr>
        <w:tc>
          <w:tcPr>
            <w:tcW w:w="1993" w:type="dxa"/>
            <w:vMerge/>
            <w:shd w:val="clear" w:color="auto" w:fill="auto"/>
            <w:vAlign w:val="center"/>
          </w:tcPr>
          <w:p w14:paraId="000793C6" w14:textId="77777777" w:rsidR="00637944" w:rsidRPr="006910BE" w:rsidRDefault="00637944" w:rsidP="00E370DD">
            <w:pPr>
              <w:pStyle w:val="TAC"/>
            </w:pPr>
          </w:p>
        </w:tc>
        <w:tc>
          <w:tcPr>
            <w:tcW w:w="716" w:type="dxa"/>
            <w:vMerge/>
          </w:tcPr>
          <w:p w14:paraId="3DBCBAB8" w14:textId="77777777" w:rsidR="00637944" w:rsidRPr="006910BE" w:rsidRDefault="00637944" w:rsidP="00E370DD">
            <w:pPr>
              <w:pStyle w:val="TAC"/>
            </w:pPr>
          </w:p>
        </w:tc>
        <w:tc>
          <w:tcPr>
            <w:tcW w:w="1000" w:type="dxa"/>
            <w:shd w:val="clear" w:color="auto" w:fill="auto"/>
            <w:vAlign w:val="center"/>
          </w:tcPr>
          <w:p w14:paraId="0C53E9A2" w14:textId="77777777" w:rsidR="00637944" w:rsidRPr="006910BE" w:rsidRDefault="00637944" w:rsidP="00E370DD">
            <w:pPr>
              <w:pStyle w:val="TAC"/>
            </w:pPr>
            <w:r w:rsidRPr="006910BE">
              <w:t>7</w:t>
            </w:r>
          </w:p>
        </w:tc>
        <w:tc>
          <w:tcPr>
            <w:tcW w:w="861" w:type="dxa"/>
            <w:shd w:val="clear" w:color="auto" w:fill="auto"/>
            <w:noWrap/>
            <w:vAlign w:val="center"/>
          </w:tcPr>
          <w:p w14:paraId="0A36A33A" w14:textId="77777777" w:rsidR="00637944" w:rsidRPr="006910BE" w:rsidRDefault="00637944" w:rsidP="00E370DD">
            <w:pPr>
              <w:pStyle w:val="TAC"/>
            </w:pPr>
            <w:r w:rsidRPr="006910BE">
              <w:t>N/A</w:t>
            </w:r>
          </w:p>
        </w:tc>
        <w:tc>
          <w:tcPr>
            <w:tcW w:w="1139" w:type="dxa"/>
            <w:shd w:val="clear" w:color="auto" w:fill="auto"/>
            <w:noWrap/>
            <w:vAlign w:val="center"/>
          </w:tcPr>
          <w:p w14:paraId="6D20A476" w14:textId="77777777" w:rsidR="00637944" w:rsidRPr="006910BE" w:rsidRDefault="00637944" w:rsidP="00E370DD">
            <w:pPr>
              <w:pStyle w:val="TAC"/>
            </w:pPr>
            <w:r w:rsidRPr="006910BE">
              <w:t>-67.2</w:t>
            </w:r>
          </w:p>
        </w:tc>
        <w:tc>
          <w:tcPr>
            <w:tcW w:w="1136" w:type="dxa"/>
            <w:shd w:val="clear" w:color="auto" w:fill="auto"/>
            <w:noWrap/>
            <w:vAlign w:val="center"/>
          </w:tcPr>
          <w:p w14:paraId="18522C25"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237442DD" w14:textId="77777777" w:rsidR="00637944" w:rsidRPr="006910BE" w:rsidRDefault="00637944" w:rsidP="00E370DD">
            <w:pPr>
              <w:pStyle w:val="TAC"/>
              <w:rPr>
                <w:rFonts w:cs="Arial"/>
              </w:rPr>
            </w:pPr>
            <w:r w:rsidRPr="006910BE">
              <w:t>-</w:t>
            </w:r>
          </w:p>
        </w:tc>
        <w:tc>
          <w:tcPr>
            <w:tcW w:w="862" w:type="dxa"/>
            <w:shd w:val="clear" w:color="auto" w:fill="auto"/>
            <w:vAlign w:val="center"/>
          </w:tcPr>
          <w:p w14:paraId="3E35CD56"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311326CC" w14:textId="77777777" w:rsidR="00637944" w:rsidRPr="006910BE" w:rsidRDefault="00637944" w:rsidP="00E370DD">
            <w:pPr>
              <w:pStyle w:val="TAC"/>
            </w:pPr>
            <w:r w:rsidRPr="006910BE">
              <w:t>FDD</w:t>
            </w:r>
          </w:p>
        </w:tc>
        <w:tc>
          <w:tcPr>
            <w:tcW w:w="716" w:type="dxa"/>
            <w:shd w:val="clear" w:color="auto" w:fill="auto"/>
            <w:vAlign w:val="center"/>
          </w:tcPr>
          <w:p w14:paraId="46C42FAF" w14:textId="77777777" w:rsidR="00637944" w:rsidRPr="006910BE" w:rsidRDefault="00637944" w:rsidP="00E370DD">
            <w:pPr>
              <w:pStyle w:val="TAC"/>
            </w:pPr>
            <w:r w:rsidRPr="006910BE">
              <w:t>N/A</w:t>
            </w:r>
          </w:p>
        </w:tc>
        <w:tc>
          <w:tcPr>
            <w:tcW w:w="837" w:type="dxa"/>
          </w:tcPr>
          <w:p w14:paraId="6F6622AA" w14:textId="77777777" w:rsidR="00637944" w:rsidRPr="006910BE" w:rsidRDefault="00637944" w:rsidP="00E370DD">
            <w:pPr>
              <w:keepNext/>
              <w:keepLines/>
              <w:spacing w:after="0"/>
              <w:jc w:val="center"/>
            </w:pPr>
          </w:p>
        </w:tc>
      </w:tr>
      <w:tr w:rsidR="00637944" w:rsidRPr="006910BE" w14:paraId="6235C772" w14:textId="77777777" w:rsidTr="00E370DD">
        <w:trPr>
          <w:gridAfter w:val="1"/>
          <w:wAfter w:w="13" w:type="dxa"/>
          <w:trHeight w:val="54"/>
        </w:trPr>
        <w:tc>
          <w:tcPr>
            <w:tcW w:w="1993" w:type="dxa"/>
            <w:vMerge/>
            <w:shd w:val="clear" w:color="auto" w:fill="auto"/>
            <w:vAlign w:val="center"/>
          </w:tcPr>
          <w:p w14:paraId="68BA4991" w14:textId="77777777" w:rsidR="00637944" w:rsidRPr="006910BE" w:rsidRDefault="00637944" w:rsidP="00E370DD">
            <w:pPr>
              <w:pStyle w:val="TAC"/>
            </w:pPr>
          </w:p>
        </w:tc>
        <w:tc>
          <w:tcPr>
            <w:tcW w:w="716" w:type="dxa"/>
            <w:vMerge/>
          </w:tcPr>
          <w:p w14:paraId="4DA52188" w14:textId="77777777" w:rsidR="00637944" w:rsidRPr="006910BE" w:rsidRDefault="00637944" w:rsidP="00E370DD">
            <w:pPr>
              <w:pStyle w:val="TAC"/>
            </w:pPr>
          </w:p>
        </w:tc>
        <w:tc>
          <w:tcPr>
            <w:tcW w:w="1000" w:type="dxa"/>
            <w:shd w:val="clear" w:color="auto" w:fill="auto"/>
            <w:vAlign w:val="center"/>
          </w:tcPr>
          <w:p w14:paraId="530440C9" w14:textId="77777777" w:rsidR="00637944" w:rsidRPr="006910BE" w:rsidRDefault="00637944" w:rsidP="00E370DD">
            <w:pPr>
              <w:pStyle w:val="TAC"/>
            </w:pPr>
            <w:r w:rsidRPr="006910BE">
              <w:t>n78</w:t>
            </w:r>
          </w:p>
        </w:tc>
        <w:tc>
          <w:tcPr>
            <w:tcW w:w="861" w:type="dxa"/>
            <w:shd w:val="clear" w:color="auto" w:fill="auto"/>
            <w:noWrap/>
            <w:vAlign w:val="center"/>
          </w:tcPr>
          <w:p w14:paraId="65364BD0" w14:textId="77777777" w:rsidR="00637944" w:rsidRPr="006910BE" w:rsidRDefault="00637944" w:rsidP="00E370DD">
            <w:pPr>
              <w:pStyle w:val="TAC"/>
            </w:pPr>
            <w:r w:rsidRPr="006910BE">
              <w:t>15</w:t>
            </w:r>
          </w:p>
        </w:tc>
        <w:tc>
          <w:tcPr>
            <w:tcW w:w="1139" w:type="dxa"/>
            <w:shd w:val="clear" w:color="auto" w:fill="auto"/>
            <w:noWrap/>
            <w:vAlign w:val="center"/>
          </w:tcPr>
          <w:p w14:paraId="6F0760DF" w14:textId="77777777" w:rsidR="00637944" w:rsidRPr="006910BE" w:rsidRDefault="00637944" w:rsidP="00E370DD">
            <w:pPr>
              <w:pStyle w:val="TAC"/>
            </w:pPr>
            <w:r w:rsidRPr="006910BE">
              <w:t>-</w:t>
            </w:r>
          </w:p>
        </w:tc>
        <w:tc>
          <w:tcPr>
            <w:tcW w:w="1136" w:type="dxa"/>
            <w:shd w:val="clear" w:color="auto" w:fill="auto"/>
            <w:noWrap/>
            <w:vAlign w:val="center"/>
          </w:tcPr>
          <w:p w14:paraId="091C43F3"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1C677B59" w14:textId="77777777" w:rsidR="00637944" w:rsidRPr="006910BE" w:rsidRDefault="00637944" w:rsidP="00E370DD">
            <w:pPr>
              <w:pStyle w:val="TAC"/>
              <w:rPr>
                <w:rFonts w:cs="Arial"/>
              </w:rPr>
            </w:pPr>
            <w:r w:rsidRPr="006910BE">
              <w:t>-</w:t>
            </w:r>
          </w:p>
        </w:tc>
        <w:tc>
          <w:tcPr>
            <w:tcW w:w="862" w:type="dxa"/>
            <w:shd w:val="clear" w:color="auto" w:fill="auto"/>
            <w:vAlign w:val="center"/>
          </w:tcPr>
          <w:p w14:paraId="48F3D667"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4D751BC9" w14:textId="77777777" w:rsidR="00637944" w:rsidRPr="006910BE" w:rsidRDefault="00637944" w:rsidP="00E370DD">
            <w:pPr>
              <w:pStyle w:val="TAC"/>
            </w:pPr>
            <w:r w:rsidRPr="006910BE">
              <w:t>TDD</w:t>
            </w:r>
          </w:p>
        </w:tc>
        <w:tc>
          <w:tcPr>
            <w:tcW w:w="716" w:type="dxa"/>
            <w:shd w:val="clear" w:color="auto" w:fill="auto"/>
            <w:vAlign w:val="center"/>
          </w:tcPr>
          <w:p w14:paraId="20B7DD37" w14:textId="77777777" w:rsidR="00637944" w:rsidRPr="006910BE" w:rsidRDefault="00637944" w:rsidP="00E370DD">
            <w:pPr>
              <w:pStyle w:val="TAC"/>
            </w:pPr>
            <w:r w:rsidRPr="006910BE">
              <w:t>N/A</w:t>
            </w:r>
          </w:p>
        </w:tc>
        <w:tc>
          <w:tcPr>
            <w:tcW w:w="837" w:type="dxa"/>
          </w:tcPr>
          <w:p w14:paraId="48AE4FBC" w14:textId="77777777" w:rsidR="00637944" w:rsidRPr="006910BE" w:rsidRDefault="00637944" w:rsidP="00E370DD">
            <w:pPr>
              <w:keepNext/>
              <w:keepLines/>
              <w:spacing w:after="0"/>
              <w:jc w:val="center"/>
            </w:pPr>
          </w:p>
        </w:tc>
      </w:tr>
      <w:tr w:rsidR="00637944" w:rsidRPr="006910BE" w14:paraId="394E8587" w14:textId="77777777" w:rsidTr="00E370DD">
        <w:trPr>
          <w:gridAfter w:val="1"/>
          <w:wAfter w:w="13" w:type="dxa"/>
          <w:trHeight w:val="54"/>
        </w:trPr>
        <w:tc>
          <w:tcPr>
            <w:tcW w:w="1993" w:type="dxa"/>
            <w:vMerge/>
            <w:shd w:val="clear" w:color="auto" w:fill="auto"/>
            <w:vAlign w:val="center"/>
          </w:tcPr>
          <w:p w14:paraId="44314CAF" w14:textId="77777777" w:rsidR="00637944" w:rsidRPr="006910BE" w:rsidRDefault="00637944" w:rsidP="00E370DD">
            <w:pPr>
              <w:pStyle w:val="TAC"/>
            </w:pPr>
          </w:p>
        </w:tc>
        <w:tc>
          <w:tcPr>
            <w:tcW w:w="716" w:type="dxa"/>
            <w:vMerge w:val="restart"/>
          </w:tcPr>
          <w:p w14:paraId="3257C179" w14:textId="77777777" w:rsidR="00637944" w:rsidRPr="006910BE" w:rsidRDefault="00637944" w:rsidP="00E370DD">
            <w:pPr>
              <w:pStyle w:val="TAC"/>
            </w:pPr>
            <w:r w:rsidRPr="006910BE">
              <w:t>3</w:t>
            </w:r>
          </w:p>
        </w:tc>
        <w:tc>
          <w:tcPr>
            <w:tcW w:w="1000" w:type="dxa"/>
            <w:shd w:val="clear" w:color="auto" w:fill="auto"/>
            <w:vAlign w:val="center"/>
          </w:tcPr>
          <w:p w14:paraId="6BA60803" w14:textId="77777777" w:rsidR="00637944" w:rsidRPr="006910BE" w:rsidRDefault="00637944" w:rsidP="00E370DD">
            <w:pPr>
              <w:pStyle w:val="TAC"/>
            </w:pPr>
            <w:r w:rsidRPr="006910BE">
              <w:t>5</w:t>
            </w:r>
          </w:p>
        </w:tc>
        <w:tc>
          <w:tcPr>
            <w:tcW w:w="861" w:type="dxa"/>
            <w:shd w:val="clear" w:color="auto" w:fill="auto"/>
            <w:noWrap/>
            <w:vAlign w:val="center"/>
          </w:tcPr>
          <w:p w14:paraId="5B8E38C0" w14:textId="77777777" w:rsidR="00637944" w:rsidRPr="006910BE" w:rsidRDefault="00637944" w:rsidP="00E370DD">
            <w:pPr>
              <w:pStyle w:val="TAC"/>
            </w:pPr>
            <w:r w:rsidRPr="006910BE">
              <w:t>N/A</w:t>
            </w:r>
          </w:p>
        </w:tc>
        <w:tc>
          <w:tcPr>
            <w:tcW w:w="1139" w:type="dxa"/>
            <w:shd w:val="clear" w:color="auto" w:fill="auto"/>
            <w:noWrap/>
            <w:vAlign w:val="center"/>
          </w:tcPr>
          <w:p w14:paraId="7A23F9AF" w14:textId="77777777" w:rsidR="00637944" w:rsidRPr="006910BE" w:rsidRDefault="00637944" w:rsidP="00E370DD">
            <w:pPr>
              <w:pStyle w:val="TAC"/>
            </w:pPr>
            <w:r w:rsidRPr="006910BE">
              <w:t>-67.1</w:t>
            </w:r>
          </w:p>
        </w:tc>
        <w:tc>
          <w:tcPr>
            <w:tcW w:w="1136" w:type="dxa"/>
            <w:shd w:val="clear" w:color="auto" w:fill="auto"/>
            <w:noWrap/>
            <w:vAlign w:val="center"/>
          </w:tcPr>
          <w:p w14:paraId="512EA9E8"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06390286" w14:textId="77777777" w:rsidR="00637944" w:rsidRPr="006910BE" w:rsidRDefault="00637944" w:rsidP="00E370DD">
            <w:pPr>
              <w:pStyle w:val="TAC"/>
              <w:rPr>
                <w:rFonts w:cs="Arial"/>
              </w:rPr>
            </w:pPr>
            <w:r w:rsidRPr="006910BE">
              <w:t>-</w:t>
            </w:r>
          </w:p>
        </w:tc>
        <w:tc>
          <w:tcPr>
            <w:tcW w:w="862" w:type="dxa"/>
            <w:shd w:val="clear" w:color="auto" w:fill="auto"/>
            <w:vAlign w:val="center"/>
          </w:tcPr>
          <w:p w14:paraId="54228EF8"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4CD39417" w14:textId="77777777" w:rsidR="00637944" w:rsidRPr="006910BE" w:rsidRDefault="00637944" w:rsidP="00E370DD">
            <w:pPr>
              <w:pStyle w:val="TAC"/>
            </w:pPr>
            <w:r w:rsidRPr="006910BE">
              <w:t>FDD</w:t>
            </w:r>
          </w:p>
        </w:tc>
        <w:tc>
          <w:tcPr>
            <w:tcW w:w="716" w:type="dxa"/>
            <w:shd w:val="clear" w:color="auto" w:fill="auto"/>
            <w:vAlign w:val="center"/>
          </w:tcPr>
          <w:p w14:paraId="6BE50195" w14:textId="77777777" w:rsidR="00637944" w:rsidRPr="006910BE" w:rsidRDefault="00637944" w:rsidP="00E370DD">
            <w:pPr>
              <w:pStyle w:val="TAC"/>
            </w:pPr>
            <w:r w:rsidRPr="006910BE">
              <w:t>IMD2</w:t>
            </w:r>
          </w:p>
        </w:tc>
        <w:tc>
          <w:tcPr>
            <w:tcW w:w="837" w:type="dxa"/>
          </w:tcPr>
          <w:p w14:paraId="4B7A990E" w14:textId="77777777" w:rsidR="00637944" w:rsidRPr="006910BE" w:rsidRDefault="00637944" w:rsidP="00E370DD">
            <w:pPr>
              <w:keepNext/>
              <w:keepLines/>
              <w:spacing w:after="0"/>
              <w:jc w:val="center"/>
            </w:pPr>
          </w:p>
        </w:tc>
      </w:tr>
      <w:tr w:rsidR="00637944" w:rsidRPr="006910BE" w14:paraId="4E37D1E4" w14:textId="77777777" w:rsidTr="00E370DD">
        <w:trPr>
          <w:gridAfter w:val="1"/>
          <w:wAfter w:w="13" w:type="dxa"/>
          <w:trHeight w:val="54"/>
        </w:trPr>
        <w:tc>
          <w:tcPr>
            <w:tcW w:w="1993" w:type="dxa"/>
            <w:vMerge/>
            <w:shd w:val="clear" w:color="auto" w:fill="auto"/>
            <w:vAlign w:val="center"/>
          </w:tcPr>
          <w:p w14:paraId="146564E9" w14:textId="77777777" w:rsidR="00637944" w:rsidRPr="006910BE" w:rsidRDefault="00637944" w:rsidP="00E370DD">
            <w:pPr>
              <w:pStyle w:val="TAC"/>
            </w:pPr>
          </w:p>
        </w:tc>
        <w:tc>
          <w:tcPr>
            <w:tcW w:w="716" w:type="dxa"/>
            <w:vMerge/>
          </w:tcPr>
          <w:p w14:paraId="10DD0275" w14:textId="77777777" w:rsidR="00637944" w:rsidRPr="006910BE" w:rsidRDefault="00637944" w:rsidP="00E370DD">
            <w:pPr>
              <w:pStyle w:val="TAC"/>
            </w:pPr>
          </w:p>
        </w:tc>
        <w:tc>
          <w:tcPr>
            <w:tcW w:w="1000" w:type="dxa"/>
            <w:shd w:val="clear" w:color="auto" w:fill="auto"/>
            <w:vAlign w:val="center"/>
          </w:tcPr>
          <w:p w14:paraId="09B404BF" w14:textId="77777777" w:rsidR="00637944" w:rsidRPr="006910BE" w:rsidRDefault="00637944" w:rsidP="00E370DD">
            <w:pPr>
              <w:pStyle w:val="TAC"/>
            </w:pPr>
            <w:r w:rsidRPr="006910BE">
              <w:t>7</w:t>
            </w:r>
          </w:p>
        </w:tc>
        <w:tc>
          <w:tcPr>
            <w:tcW w:w="861" w:type="dxa"/>
            <w:shd w:val="clear" w:color="auto" w:fill="auto"/>
            <w:noWrap/>
            <w:vAlign w:val="center"/>
          </w:tcPr>
          <w:p w14:paraId="5A26B661" w14:textId="77777777" w:rsidR="00637944" w:rsidRPr="006910BE" w:rsidRDefault="00637944" w:rsidP="00E370DD">
            <w:pPr>
              <w:pStyle w:val="TAC"/>
            </w:pPr>
            <w:r w:rsidRPr="006910BE">
              <w:t>N/A</w:t>
            </w:r>
          </w:p>
        </w:tc>
        <w:tc>
          <w:tcPr>
            <w:tcW w:w="1139" w:type="dxa"/>
            <w:shd w:val="clear" w:color="auto" w:fill="auto"/>
            <w:noWrap/>
            <w:vAlign w:val="center"/>
          </w:tcPr>
          <w:p w14:paraId="1A2F7A69"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2A77D973"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52DDD94F" w14:textId="77777777" w:rsidR="00637944" w:rsidRPr="006910BE" w:rsidRDefault="00637944" w:rsidP="00E370DD">
            <w:pPr>
              <w:pStyle w:val="TAC"/>
              <w:rPr>
                <w:rFonts w:cs="Arial"/>
              </w:rPr>
            </w:pPr>
            <w:r w:rsidRPr="006910BE">
              <w:t>-</w:t>
            </w:r>
          </w:p>
        </w:tc>
        <w:tc>
          <w:tcPr>
            <w:tcW w:w="862" w:type="dxa"/>
            <w:shd w:val="clear" w:color="auto" w:fill="auto"/>
            <w:vAlign w:val="center"/>
          </w:tcPr>
          <w:p w14:paraId="23E67EF2"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5CA0DC2F" w14:textId="77777777" w:rsidR="00637944" w:rsidRPr="006910BE" w:rsidRDefault="00637944" w:rsidP="00E370DD">
            <w:pPr>
              <w:pStyle w:val="TAC"/>
            </w:pPr>
            <w:r w:rsidRPr="006910BE">
              <w:t>FDD</w:t>
            </w:r>
          </w:p>
        </w:tc>
        <w:tc>
          <w:tcPr>
            <w:tcW w:w="716" w:type="dxa"/>
            <w:shd w:val="clear" w:color="auto" w:fill="auto"/>
            <w:vAlign w:val="center"/>
          </w:tcPr>
          <w:p w14:paraId="222BE1D9" w14:textId="77777777" w:rsidR="00637944" w:rsidRPr="006910BE" w:rsidRDefault="00637944" w:rsidP="00E370DD">
            <w:pPr>
              <w:pStyle w:val="TAC"/>
            </w:pPr>
            <w:r w:rsidRPr="006910BE">
              <w:t>N/A</w:t>
            </w:r>
          </w:p>
        </w:tc>
        <w:tc>
          <w:tcPr>
            <w:tcW w:w="837" w:type="dxa"/>
          </w:tcPr>
          <w:p w14:paraId="08841575" w14:textId="77777777" w:rsidR="00637944" w:rsidRPr="006910BE" w:rsidRDefault="00637944" w:rsidP="00E370DD">
            <w:pPr>
              <w:keepNext/>
              <w:keepLines/>
              <w:spacing w:after="0"/>
              <w:jc w:val="center"/>
            </w:pPr>
          </w:p>
        </w:tc>
      </w:tr>
      <w:tr w:rsidR="00637944" w:rsidRPr="006910BE" w14:paraId="3F1DC927" w14:textId="77777777" w:rsidTr="00E370DD">
        <w:trPr>
          <w:gridAfter w:val="1"/>
          <w:wAfter w:w="13" w:type="dxa"/>
          <w:trHeight w:val="54"/>
        </w:trPr>
        <w:tc>
          <w:tcPr>
            <w:tcW w:w="1993" w:type="dxa"/>
            <w:vMerge/>
            <w:shd w:val="clear" w:color="auto" w:fill="auto"/>
            <w:vAlign w:val="center"/>
          </w:tcPr>
          <w:p w14:paraId="4E7BEDFF" w14:textId="77777777" w:rsidR="00637944" w:rsidRPr="006910BE" w:rsidRDefault="00637944" w:rsidP="00E370DD">
            <w:pPr>
              <w:pStyle w:val="TAC"/>
            </w:pPr>
          </w:p>
        </w:tc>
        <w:tc>
          <w:tcPr>
            <w:tcW w:w="716" w:type="dxa"/>
            <w:vMerge/>
          </w:tcPr>
          <w:p w14:paraId="03662522" w14:textId="77777777" w:rsidR="00637944" w:rsidRPr="006910BE" w:rsidRDefault="00637944" w:rsidP="00E370DD">
            <w:pPr>
              <w:pStyle w:val="TAC"/>
            </w:pPr>
          </w:p>
        </w:tc>
        <w:tc>
          <w:tcPr>
            <w:tcW w:w="1000" w:type="dxa"/>
            <w:shd w:val="clear" w:color="auto" w:fill="auto"/>
            <w:vAlign w:val="center"/>
          </w:tcPr>
          <w:p w14:paraId="00AB467F" w14:textId="77777777" w:rsidR="00637944" w:rsidRPr="006910BE" w:rsidRDefault="00637944" w:rsidP="00E370DD">
            <w:pPr>
              <w:pStyle w:val="TAC"/>
            </w:pPr>
            <w:r w:rsidRPr="006910BE">
              <w:t>n78</w:t>
            </w:r>
          </w:p>
        </w:tc>
        <w:tc>
          <w:tcPr>
            <w:tcW w:w="861" w:type="dxa"/>
            <w:shd w:val="clear" w:color="auto" w:fill="auto"/>
            <w:noWrap/>
            <w:vAlign w:val="center"/>
          </w:tcPr>
          <w:p w14:paraId="45BC3201" w14:textId="77777777" w:rsidR="00637944" w:rsidRPr="006910BE" w:rsidRDefault="00637944" w:rsidP="00E370DD">
            <w:pPr>
              <w:pStyle w:val="TAC"/>
            </w:pPr>
            <w:r w:rsidRPr="006910BE">
              <w:t>15</w:t>
            </w:r>
          </w:p>
        </w:tc>
        <w:tc>
          <w:tcPr>
            <w:tcW w:w="1139" w:type="dxa"/>
            <w:shd w:val="clear" w:color="auto" w:fill="auto"/>
            <w:noWrap/>
            <w:vAlign w:val="center"/>
          </w:tcPr>
          <w:p w14:paraId="5FD72F39" w14:textId="77777777" w:rsidR="00637944" w:rsidRPr="006910BE" w:rsidRDefault="00637944" w:rsidP="00E370DD">
            <w:pPr>
              <w:pStyle w:val="TAC"/>
            </w:pPr>
            <w:r w:rsidRPr="006910BE">
              <w:t>-</w:t>
            </w:r>
          </w:p>
        </w:tc>
        <w:tc>
          <w:tcPr>
            <w:tcW w:w="1136" w:type="dxa"/>
            <w:shd w:val="clear" w:color="auto" w:fill="auto"/>
            <w:noWrap/>
            <w:vAlign w:val="center"/>
          </w:tcPr>
          <w:p w14:paraId="5D3B815C"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4EDE9697" w14:textId="77777777" w:rsidR="00637944" w:rsidRPr="006910BE" w:rsidRDefault="00637944" w:rsidP="00E370DD">
            <w:pPr>
              <w:pStyle w:val="TAC"/>
              <w:rPr>
                <w:rFonts w:cs="Arial"/>
              </w:rPr>
            </w:pPr>
            <w:r w:rsidRPr="006910BE">
              <w:t>-</w:t>
            </w:r>
          </w:p>
        </w:tc>
        <w:tc>
          <w:tcPr>
            <w:tcW w:w="862" w:type="dxa"/>
            <w:shd w:val="clear" w:color="auto" w:fill="auto"/>
            <w:vAlign w:val="center"/>
          </w:tcPr>
          <w:p w14:paraId="4C43F579"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662CFBE5" w14:textId="77777777" w:rsidR="00637944" w:rsidRPr="006910BE" w:rsidRDefault="00637944" w:rsidP="00E370DD">
            <w:pPr>
              <w:pStyle w:val="TAC"/>
            </w:pPr>
            <w:r w:rsidRPr="006910BE">
              <w:t>TDD</w:t>
            </w:r>
          </w:p>
        </w:tc>
        <w:tc>
          <w:tcPr>
            <w:tcW w:w="716" w:type="dxa"/>
            <w:shd w:val="clear" w:color="auto" w:fill="auto"/>
            <w:vAlign w:val="center"/>
          </w:tcPr>
          <w:p w14:paraId="66C87155" w14:textId="77777777" w:rsidR="00637944" w:rsidRPr="006910BE" w:rsidRDefault="00637944" w:rsidP="00E370DD">
            <w:pPr>
              <w:pStyle w:val="TAC"/>
            </w:pPr>
            <w:r w:rsidRPr="006910BE">
              <w:t>N/A</w:t>
            </w:r>
          </w:p>
        </w:tc>
        <w:tc>
          <w:tcPr>
            <w:tcW w:w="837" w:type="dxa"/>
          </w:tcPr>
          <w:p w14:paraId="32B0AE5C" w14:textId="77777777" w:rsidR="00637944" w:rsidRPr="006910BE" w:rsidRDefault="00637944" w:rsidP="00E370DD">
            <w:pPr>
              <w:keepNext/>
              <w:keepLines/>
              <w:spacing w:after="0"/>
              <w:jc w:val="center"/>
            </w:pPr>
          </w:p>
        </w:tc>
      </w:tr>
      <w:tr w:rsidR="00637944" w:rsidRPr="006910BE" w14:paraId="0086E0B2" w14:textId="77777777" w:rsidTr="00E370DD">
        <w:trPr>
          <w:gridAfter w:val="1"/>
          <w:wAfter w:w="13" w:type="dxa"/>
          <w:trHeight w:val="54"/>
        </w:trPr>
        <w:tc>
          <w:tcPr>
            <w:tcW w:w="1993" w:type="dxa"/>
            <w:vMerge/>
            <w:shd w:val="clear" w:color="auto" w:fill="auto"/>
            <w:vAlign w:val="center"/>
          </w:tcPr>
          <w:p w14:paraId="74BAACD0" w14:textId="77777777" w:rsidR="00637944" w:rsidRPr="006910BE" w:rsidRDefault="00637944" w:rsidP="00E370DD">
            <w:pPr>
              <w:pStyle w:val="TAC"/>
            </w:pPr>
          </w:p>
        </w:tc>
        <w:tc>
          <w:tcPr>
            <w:tcW w:w="716" w:type="dxa"/>
            <w:vMerge w:val="restart"/>
          </w:tcPr>
          <w:p w14:paraId="3884AAFD" w14:textId="77777777" w:rsidR="00637944" w:rsidRPr="006910BE" w:rsidRDefault="00637944" w:rsidP="00E370DD">
            <w:pPr>
              <w:pStyle w:val="TAC"/>
            </w:pPr>
            <w:r w:rsidRPr="006910BE">
              <w:t>4</w:t>
            </w:r>
          </w:p>
        </w:tc>
        <w:tc>
          <w:tcPr>
            <w:tcW w:w="1000" w:type="dxa"/>
            <w:shd w:val="clear" w:color="auto" w:fill="auto"/>
            <w:vAlign w:val="center"/>
          </w:tcPr>
          <w:p w14:paraId="54A07676" w14:textId="77777777" w:rsidR="00637944" w:rsidRPr="006910BE" w:rsidRDefault="00637944" w:rsidP="00E370DD">
            <w:pPr>
              <w:pStyle w:val="TAC"/>
            </w:pPr>
            <w:r w:rsidRPr="006910BE">
              <w:t>5</w:t>
            </w:r>
          </w:p>
        </w:tc>
        <w:tc>
          <w:tcPr>
            <w:tcW w:w="861" w:type="dxa"/>
            <w:shd w:val="clear" w:color="auto" w:fill="auto"/>
            <w:noWrap/>
            <w:vAlign w:val="center"/>
          </w:tcPr>
          <w:p w14:paraId="2AED82CE" w14:textId="77777777" w:rsidR="00637944" w:rsidRPr="006910BE" w:rsidRDefault="00637944" w:rsidP="00E370DD">
            <w:pPr>
              <w:pStyle w:val="TAC"/>
            </w:pPr>
            <w:r w:rsidRPr="006910BE">
              <w:t>N/A</w:t>
            </w:r>
          </w:p>
        </w:tc>
        <w:tc>
          <w:tcPr>
            <w:tcW w:w="1139" w:type="dxa"/>
            <w:shd w:val="clear" w:color="auto" w:fill="auto"/>
            <w:noWrap/>
            <w:vAlign w:val="center"/>
          </w:tcPr>
          <w:p w14:paraId="74BFEEED" w14:textId="77777777" w:rsidR="00637944" w:rsidRPr="006910BE" w:rsidRDefault="00637944" w:rsidP="00E370DD">
            <w:pPr>
              <w:pStyle w:val="TAC"/>
            </w:pPr>
            <w:r w:rsidRPr="006910BE">
              <w:t>-94.0</w:t>
            </w:r>
          </w:p>
        </w:tc>
        <w:tc>
          <w:tcPr>
            <w:tcW w:w="1136" w:type="dxa"/>
            <w:shd w:val="clear" w:color="auto" w:fill="auto"/>
            <w:noWrap/>
            <w:vAlign w:val="center"/>
          </w:tcPr>
          <w:p w14:paraId="023DEEFD"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1D06212D" w14:textId="77777777" w:rsidR="00637944" w:rsidRPr="006910BE" w:rsidRDefault="00637944" w:rsidP="00E370DD">
            <w:pPr>
              <w:pStyle w:val="TAC"/>
              <w:rPr>
                <w:rFonts w:cs="Arial"/>
              </w:rPr>
            </w:pPr>
            <w:r w:rsidRPr="006910BE">
              <w:t>-</w:t>
            </w:r>
          </w:p>
        </w:tc>
        <w:tc>
          <w:tcPr>
            <w:tcW w:w="862" w:type="dxa"/>
            <w:shd w:val="clear" w:color="auto" w:fill="auto"/>
            <w:vAlign w:val="center"/>
          </w:tcPr>
          <w:p w14:paraId="0F3376D9"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44630F7D" w14:textId="77777777" w:rsidR="00637944" w:rsidRPr="006910BE" w:rsidRDefault="00637944" w:rsidP="00E370DD">
            <w:pPr>
              <w:pStyle w:val="TAC"/>
            </w:pPr>
            <w:r w:rsidRPr="006910BE">
              <w:t>FDD</w:t>
            </w:r>
          </w:p>
        </w:tc>
        <w:tc>
          <w:tcPr>
            <w:tcW w:w="716" w:type="dxa"/>
            <w:shd w:val="clear" w:color="auto" w:fill="auto"/>
            <w:vAlign w:val="center"/>
          </w:tcPr>
          <w:p w14:paraId="27561224" w14:textId="77777777" w:rsidR="00637944" w:rsidRPr="006910BE" w:rsidRDefault="00637944" w:rsidP="00E370DD">
            <w:pPr>
              <w:pStyle w:val="TAC"/>
            </w:pPr>
            <w:r w:rsidRPr="006910BE">
              <w:t>IMD5</w:t>
            </w:r>
          </w:p>
        </w:tc>
        <w:tc>
          <w:tcPr>
            <w:tcW w:w="837" w:type="dxa"/>
          </w:tcPr>
          <w:p w14:paraId="2C02BFDA" w14:textId="77777777" w:rsidR="00637944" w:rsidRPr="006910BE" w:rsidRDefault="00637944" w:rsidP="00E370DD">
            <w:pPr>
              <w:keepNext/>
              <w:keepLines/>
              <w:spacing w:after="0"/>
              <w:jc w:val="center"/>
            </w:pPr>
          </w:p>
        </w:tc>
      </w:tr>
      <w:tr w:rsidR="00637944" w:rsidRPr="006910BE" w14:paraId="654825DE" w14:textId="77777777" w:rsidTr="00E370DD">
        <w:trPr>
          <w:gridAfter w:val="1"/>
          <w:wAfter w:w="13" w:type="dxa"/>
          <w:trHeight w:val="54"/>
        </w:trPr>
        <w:tc>
          <w:tcPr>
            <w:tcW w:w="1993" w:type="dxa"/>
            <w:vMerge/>
            <w:shd w:val="clear" w:color="auto" w:fill="auto"/>
            <w:vAlign w:val="center"/>
          </w:tcPr>
          <w:p w14:paraId="5166BF9D" w14:textId="77777777" w:rsidR="00637944" w:rsidRPr="006910BE" w:rsidRDefault="00637944" w:rsidP="00E370DD">
            <w:pPr>
              <w:pStyle w:val="TAC"/>
            </w:pPr>
          </w:p>
        </w:tc>
        <w:tc>
          <w:tcPr>
            <w:tcW w:w="716" w:type="dxa"/>
            <w:vMerge/>
          </w:tcPr>
          <w:p w14:paraId="6DD1D7A7" w14:textId="77777777" w:rsidR="00637944" w:rsidRPr="006910BE" w:rsidRDefault="00637944" w:rsidP="00E370DD">
            <w:pPr>
              <w:pStyle w:val="TAC"/>
            </w:pPr>
          </w:p>
        </w:tc>
        <w:tc>
          <w:tcPr>
            <w:tcW w:w="1000" w:type="dxa"/>
            <w:shd w:val="clear" w:color="auto" w:fill="auto"/>
            <w:vAlign w:val="center"/>
          </w:tcPr>
          <w:p w14:paraId="264B235F" w14:textId="77777777" w:rsidR="00637944" w:rsidRPr="006910BE" w:rsidRDefault="00637944" w:rsidP="00E370DD">
            <w:pPr>
              <w:pStyle w:val="TAC"/>
            </w:pPr>
            <w:r w:rsidRPr="006910BE">
              <w:t>7</w:t>
            </w:r>
          </w:p>
        </w:tc>
        <w:tc>
          <w:tcPr>
            <w:tcW w:w="861" w:type="dxa"/>
            <w:shd w:val="clear" w:color="auto" w:fill="auto"/>
            <w:noWrap/>
            <w:vAlign w:val="center"/>
          </w:tcPr>
          <w:p w14:paraId="2B98B72C" w14:textId="77777777" w:rsidR="00637944" w:rsidRPr="006910BE" w:rsidRDefault="00637944" w:rsidP="00E370DD">
            <w:pPr>
              <w:pStyle w:val="TAC"/>
            </w:pPr>
            <w:r w:rsidRPr="006910BE">
              <w:t>N/A</w:t>
            </w:r>
          </w:p>
        </w:tc>
        <w:tc>
          <w:tcPr>
            <w:tcW w:w="1139" w:type="dxa"/>
            <w:shd w:val="clear" w:color="auto" w:fill="auto"/>
            <w:noWrap/>
            <w:vAlign w:val="center"/>
          </w:tcPr>
          <w:p w14:paraId="1CB7EDA6"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5724CAE7"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3988D257" w14:textId="77777777" w:rsidR="00637944" w:rsidRPr="006910BE" w:rsidRDefault="00637944" w:rsidP="00E370DD">
            <w:pPr>
              <w:pStyle w:val="TAC"/>
              <w:rPr>
                <w:rFonts w:cs="Arial"/>
              </w:rPr>
            </w:pPr>
            <w:r w:rsidRPr="006910BE">
              <w:t>-</w:t>
            </w:r>
          </w:p>
        </w:tc>
        <w:tc>
          <w:tcPr>
            <w:tcW w:w="862" w:type="dxa"/>
            <w:shd w:val="clear" w:color="auto" w:fill="auto"/>
            <w:vAlign w:val="center"/>
          </w:tcPr>
          <w:p w14:paraId="50FA25F3"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278ECD05" w14:textId="77777777" w:rsidR="00637944" w:rsidRPr="006910BE" w:rsidRDefault="00637944" w:rsidP="00E370DD">
            <w:pPr>
              <w:pStyle w:val="TAC"/>
            </w:pPr>
            <w:r w:rsidRPr="006910BE">
              <w:t>FDD</w:t>
            </w:r>
          </w:p>
        </w:tc>
        <w:tc>
          <w:tcPr>
            <w:tcW w:w="716" w:type="dxa"/>
            <w:shd w:val="clear" w:color="auto" w:fill="auto"/>
            <w:vAlign w:val="center"/>
          </w:tcPr>
          <w:p w14:paraId="2C5C0851" w14:textId="77777777" w:rsidR="00637944" w:rsidRPr="006910BE" w:rsidRDefault="00637944" w:rsidP="00E370DD">
            <w:pPr>
              <w:pStyle w:val="TAC"/>
            </w:pPr>
            <w:r w:rsidRPr="006910BE">
              <w:t>N/A</w:t>
            </w:r>
          </w:p>
        </w:tc>
        <w:tc>
          <w:tcPr>
            <w:tcW w:w="837" w:type="dxa"/>
          </w:tcPr>
          <w:p w14:paraId="61B7DA8C" w14:textId="77777777" w:rsidR="00637944" w:rsidRPr="006910BE" w:rsidRDefault="00637944" w:rsidP="00E370DD">
            <w:pPr>
              <w:keepNext/>
              <w:keepLines/>
              <w:spacing w:after="0"/>
              <w:jc w:val="center"/>
            </w:pPr>
          </w:p>
        </w:tc>
      </w:tr>
      <w:tr w:rsidR="00637944" w:rsidRPr="006910BE" w14:paraId="0A2676FE" w14:textId="77777777" w:rsidTr="00E370DD">
        <w:trPr>
          <w:gridAfter w:val="1"/>
          <w:wAfter w:w="13" w:type="dxa"/>
          <w:trHeight w:val="54"/>
        </w:trPr>
        <w:tc>
          <w:tcPr>
            <w:tcW w:w="1993" w:type="dxa"/>
            <w:vMerge/>
            <w:shd w:val="clear" w:color="auto" w:fill="auto"/>
            <w:vAlign w:val="center"/>
          </w:tcPr>
          <w:p w14:paraId="1BE19CE7" w14:textId="77777777" w:rsidR="00637944" w:rsidRPr="006910BE" w:rsidRDefault="00637944" w:rsidP="00E370DD">
            <w:pPr>
              <w:pStyle w:val="TAC"/>
            </w:pPr>
          </w:p>
        </w:tc>
        <w:tc>
          <w:tcPr>
            <w:tcW w:w="716" w:type="dxa"/>
            <w:vMerge/>
          </w:tcPr>
          <w:p w14:paraId="394D08EF" w14:textId="77777777" w:rsidR="00637944" w:rsidRPr="006910BE" w:rsidRDefault="00637944" w:rsidP="00E370DD">
            <w:pPr>
              <w:pStyle w:val="TAC"/>
            </w:pPr>
          </w:p>
        </w:tc>
        <w:tc>
          <w:tcPr>
            <w:tcW w:w="1000" w:type="dxa"/>
            <w:shd w:val="clear" w:color="auto" w:fill="auto"/>
            <w:vAlign w:val="center"/>
          </w:tcPr>
          <w:p w14:paraId="5B5C8972" w14:textId="77777777" w:rsidR="00637944" w:rsidRPr="006910BE" w:rsidRDefault="00637944" w:rsidP="00E370DD">
            <w:pPr>
              <w:pStyle w:val="TAC"/>
            </w:pPr>
            <w:r w:rsidRPr="006910BE">
              <w:t>n78</w:t>
            </w:r>
          </w:p>
        </w:tc>
        <w:tc>
          <w:tcPr>
            <w:tcW w:w="861" w:type="dxa"/>
            <w:shd w:val="clear" w:color="auto" w:fill="auto"/>
            <w:noWrap/>
            <w:vAlign w:val="center"/>
          </w:tcPr>
          <w:p w14:paraId="0811C557" w14:textId="77777777" w:rsidR="00637944" w:rsidRPr="006910BE" w:rsidRDefault="00637944" w:rsidP="00E370DD">
            <w:pPr>
              <w:pStyle w:val="TAC"/>
            </w:pPr>
            <w:r w:rsidRPr="006910BE">
              <w:t>15</w:t>
            </w:r>
          </w:p>
        </w:tc>
        <w:tc>
          <w:tcPr>
            <w:tcW w:w="1139" w:type="dxa"/>
            <w:shd w:val="clear" w:color="auto" w:fill="auto"/>
            <w:noWrap/>
            <w:vAlign w:val="center"/>
          </w:tcPr>
          <w:p w14:paraId="2CCC55CD" w14:textId="77777777" w:rsidR="00637944" w:rsidRPr="006910BE" w:rsidRDefault="00637944" w:rsidP="00E370DD">
            <w:pPr>
              <w:pStyle w:val="TAC"/>
            </w:pPr>
            <w:r w:rsidRPr="006910BE">
              <w:t>-</w:t>
            </w:r>
          </w:p>
        </w:tc>
        <w:tc>
          <w:tcPr>
            <w:tcW w:w="1136" w:type="dxa"/>
            <w:shd w:val="clear" w:color="auto" w:fill="auto"/>
            <w:noWrap/>
            <w:vAlign w:val="center"/>
          </w:tcPr>
          <w:p w14:paraId="36045FFB" w14:textId="77777777" w:rsidR="00637944" w:rsidRPr="006910BE" w:rsidRDefault="00637944" w:rsidP="00E370DD">
            <w:pPr>
              <w:pStyle w:val="TAC"/>
              <w:rPr>
                <w:rFonts w:cs="Arial"/>
              </w:rPr>
            </w:pPr>
            <w:r w:rsidRPr="006910BE">
              <w:rPr>
                <w:rFonts w:eastAsia="MS Mincho"/>
              </w:rPr>
              <w:t>REFSENS</w:t>
            </w:r>
          </w:p>
        </w:tc>
        <w:tc>
          <w:tcPr>
            <w:tcW w:w="858" w:type="dxa"/>
            <w:shd w:val="clear" w:color="auto" w:fill="auto"/>
            <w:noWrap/>
            <w:vAlign w:val="center"/>
          </w:tcPr>
          <w:p w14:paraId="60E2F719" w14:textId="77777777" w:rsidR="00637944" w:rsidRPr="006910BE" w:rsidRDefault="00637944" w:rsidP="00E370DD">
            <w:pPr>
              <w:pStyle w:val="TAC"/>
              <w:rPr>
                <w:rFonts w:cs="Arial"/>
              </w:rPr>
            </w:pPr>
            <w:r w:rsidRPr="006910BE">
              <w:t>-</w:t>
            </w:r>
          </w:p>
        </w:tc>
        <w:tc>
          <w:tcPr>
            <w:tcW w:w="862" w:type="dxa"/>
            <w:shd w:val="clear" w:color="auto" w:fill="auto"/>
            <w:vAlign w:val="center"/>
          </w:tcPr>
          <w:p w14:paraId="7E2E6EE4"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566127D9" w14:textId="77777777" w:rsidR="00637944" w:rsidRPr="006910BE" w:rsidRDefault="00637944" w:rsidP="00E370DD">
            <w:pPr>
              <w:pStyle w:val="TAC"/>
            </w:pPr>
            <w:r w:rsidRPr="006910BE">
              <w:t>TDD</w:t>
            </w:r>
          </w:p>
        </w:tc>
        <w:tc>
          <w:tcPr>
            <w:tcW w:w="716" w:type="dxa"/>
            <w:shd w:val="clear" w:color="auto" w:fill="auto"/>
            <w:vAlign w:val="center"/>
          </w:tcPr>
          <w:p w14:paraId="684295F5" w14:textId="77777777" w:rsidR="00637944" w:rsidRPr="006910BE" w:rsidRDefault="00637944" w:rsidP="00E370DD">
            <w:pPr>
              <w:pStyle w:val="TAC"/>
            </w:pPr>
            <w:r w:rsidRPr="006910BE">
              <w:t>N/A</w:t>
            </w:r>
          </w:p>
        </w:tc>
        <w:tc>
          <w:tcPr>
            <w:tcW w:w="837" w:type="dxa"/>
          </w:tcPr>
          <w:p w14:paraId="5D7FC7F2" w14:textId="77777777" w:rsidR="00637944" w:rsidRPr="006910BE" w:rsidRDefault="00637944" w:rsidP="00E370DD">
            <w:pPr>
              <w:keepNext/>
              <w:keepLines/>
              <w:spacing w:after="0"/>
              <w:jc w:val="center"/>
            </w:pPr>
          </w:p>
        </w:tc>
      </w:tr>
      <w:tr w:rsidR="00637944" w:rsidRPr="006910BE" w14:paraId="47908A82" w14:textId="77777777" w:rsidTr="00E370DD">
        <w:trPr>
          <w:gridAfter w:val="1"/>
          <w:wAfter w:w="13" w:type="dxa"/>
          <w:trHeight w:val="54"/>
        </w:trPr>
        <w:tc>
          <w:tcPr>
            <w:tcW w:w="1993" w:type="dxa"/>
            <w:vMerge w:val="restart"/>
            <w:shd w:val="clear" w:color="auto" w:fill="auto"/>
            <w:vAlign w:val="center"/>
          </w:tcPr>
          <w:p w14:paraId="00AFAD38" w14:textId="77777777" w:rsidR="00637944" w:rsidRPr="006910BE" w:rsidRDefault="00637944" w:rsidP="00E370DD">
            <w:pPr>
              <w:pStyle w:val="TAC"/>
            </w:pPr>
            <w:r w:rsidRPr="006910BE">
              <w:t>DC_7A-8A_n3A</w:t>
            </w:r>
          </w:p>
        </w:tc>
        <w:tc>
          <w:tcPr>
            <w:tcW w:w="716" w:type="dxa"/>
            <w:vMerge w:val="restart"/>
            <w:vAlign w:val="center"/>
          </w:tcPr>
          <w:p w14:paraId="6E94E0A2" w14:textId="77777777" w:rsidR="00637944" w:rsidRPr="006910BE" w:rsidRDefault="00637944" w:rsidP="00E370DD">
            <w:pPr>
              <w:pStyle w:val="TAC"/>
            </w:pPr>
            <w:r w:rsidRPr="006910BE">
              <w:t>1</w:t>
            </w:r>
          </w:p>
        </w:tc>
        <w:tc>
          <w:tcPr>
            <w:tcW w:w="1000" w:type="dxa"/>
            <w:shd w:val="clear" w:color="auto" w:fill="auto"/>
          </w:tcPr>
          <w:p w14:paraId="607A95E5" w14:textId="77777777" w:rsidR="00637944" w:rsidRPr="006910BE" w:rsidRDefault="00637944" w:rsidP="00E370DD">
            <w:pPr>
              <w:pStyle w:val="TAC"/>
            </w:pPr>
            <w:r w:rsidRPr="006910BE">
              <w:t>7</w:t>
            </w:r>
          </w:p>
        </w:tc>
        <w:tc>
          <w:tcPr>
            <w:tcW w:w="861" w:type="dxa"/>
            <w:shd w:val="clear" w:color="auto" w:fill="auto"/>
            <w:noWrap/>
            <w:vAlign w:val="center"/>
          </w:tcPr>
          <w:p w14:paraId="59D55EE9" w14:textId="77777777" w:rsidR="00637944" w:rsidRPr="006910BE" w:rsidRDefault="00637944" w:rsidP="00E370DD">
            <w:pPr>
              <w:pStyle w:val="TAC"/>
            </w:pPr>
            <w:r w:rsidRPr="006910BE">
              <w:t>N/A</w:t>
            </w:r>
          </w:p>
        </w:tc>
        <w:tc>
          <w:tcPr>
            <w:tcW w:w="1139" w:type="dxa"/>
            <w:shd w:val="clear" w:color="auto" w:fill="auto"/>
            <w:noWrap/>
            <w:vAlign w:val="center"/>
          </w:tcPr>
          <w:p w14:paraId="69A6FFFC" w14:textId="77777777" w:rsidR="00637944" w:rsidRPr="006910BE" w:rsidRDefault="00637944" w:rsidP="00E370DD">
            <w:pPr>
              <w:pStyle w:val="TAC"/>
            </w:pPr>
            <w:r w:rsidRPr="006910BE">
              <w:t>-</w:t>
            </w:r>
          </w:p>
        </w:tc>
        <w:tc>
          <w:tcPr>
            <w:tcW w:w="1136" w:type="dxa"/>
            <w:shd w:val="clear" w:color="auto" w:fill="auto"/>
            <w:noWrap/>
            <w:vAlign w:val="center"/>
          </w:tcPr>
          <w:p w14:paraId="46B7639A"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0474EADC" w14:textId="77777777" w:rsidR="00637944" w:rsidRPr="006910BE" w:rsidRDefault="00637944" w:rsidP="00E370DD">
            <w:pPr>
              <w:pStyle w:val="TAC"/>
              <w:rPr>
                <w:rFonts w:cs="Arial"/>
              </w:rPr>
            </w:pPr>
            <w:r w:rsidRPr="006910BE">
              <w:t>-</w:t>
            </w:r>
          </w:p>
        </w:tc>
        <w:tc>
          <w:tcPr>
            <w:tcW w:w="862" w:type="dxa"/>
            <w:shd w:val="clear" w:color="auto" w:fill="auto"/>
            <w:vAlign w:val="center"/>
          </w:tcPr>
          <w:p w14:paraId="14629A38" w14:textId="77777777" w:rsidR="00637944" w:rsidRPr="006910BE" w:rsidRDefault="00637944" w:rsidP="00E370DD">
            <w:pPr>
              <w:pStyle w:val="TAC"/>
              <w:rPr>
                <w:rFonts w:cs="Arial"/>
              </w:rPr>
            </w:pPr>
            <w:r w:rsidRPr="006910BE">
              <w:t>-</w:t>
            </w:r>
          </w:p>
        </w:tc>
        <w:tc>
          <w:tcPr>
            <w:tcW w:w="1002" w:type="dxa"/>
            <w:shd w:val="clear" w:color="auto" w:fill="auto"/>
          </w:tcPr>
          <w:p w14:paraId="25C314D6" w14:textId="77777777" w:rsidR="00637944" w:rsidRPr="006910BE" w:rsidRDefault="00637944" w:rsidP="00E370DD">
            <w:pPr>
              <w:pStyle w:val="TAC"/>
            </w:pPr>
            <w:r w:rsidRPr="006910BE">
              <w:t>FDD</w:t>
            </w:r>
          </w:p>
        </w:tc>
        <w:tc>
          <w:tcPr>
            <w:tcW w:w="716" w:type="dxa"/>
            <w:shd w:val="clear" w:color="auto" w:fill="auto"/>
            <w:vAlign w:val="center"/>
          </w:tcPr>
          <w:p w14:paraId="48031BF3" w14:textId="77777777" w:rsidR="00637944" w:rsidRPr="006910BE" w:rsidRDefault="00637944" w:rsidP="00E370DD">
            <w:pPr>
              <w:pStyle w:val="TAC"/>
            </w:pPr>
            <w:r w:rsidRPr="006910BE">
              <w:t>N/A</w:t>
            </w:r>
          </w:p>
        </w:tc>
        <w:tc>
          <w:tcPr>
            <w:tcW w:w="837" w:type="dxa"/>
          </w:tcPr>
          <w:p w14:paraId="3A541AAF" w14:textId="77777777" w:rsidR="00637944" w:rsidRPr="006910BE" w:rsidRDefault="00637944" w:rsidP="00E370DD">
            <w:pPr>
              <w:keepNext/>
              <w:keepLines/>
              <w:spacing w:after="0"/>
              <w:jc w:val="center"/>
            </w:pPr>
          </w:p>
        </w:tc>
      </w:tr>
      <w:tr w:rsidR="00637944" w:rsidRPr="006910BE" w14:paraId="269C3642" w14:textId="77777777" w:rsidTr="00E370DD">
        <w:trPr>
          <w:gridAfter w:val="1"/>
          <w:wAfter w:w="13" w:type="dxa"/>
          <w:trHeight w:val="54"/>
        </w:trPr>
        <w:tc>
          <w:tcPr>
            <w:tcW w:w="1993" w:type="dxa"/>
            <w:vMerge/>
            <w:shd w:val="clear" w:color="auto" w:fill="auto"/>
            <w:vAlign w:val="center"/>
          </w:tcPr>
          <w:p w14:paraId="0F1E7C64" w14:textId="77777777" w:rsidR="00637944" w:rsidRPr="006910BE" w:rsidRDefault="00637944" w:rsidP="00E370DD">
            <w:pPr>
              <w:pStyle w:val="TAC"/>
            </w:pPr>
          </w:p>
        </w:tc>
        <w:tc>
          <w:tcPr>
            <w:tcW w:w="716" w:type="dxa"/>
            <w:vMerge/>
            <w:vAlign w:val="center"/>
          </w:tcPr>
          <w:p w14:paraId="1F96AFAB" w14:textId="77777777" w:rsidR="00637944" w:rsidRPr="006910BE" w:rsidRDefault="00637944" w:rsidP="00E370DD">
            <w:pPr>
              <w:pStyle w:val="TAC"/>
            </w:pPr>
          </w:p>
        </w:tc>
        <w:tc>
          <w:tcPr>
            <w:tcW w:w="1000" w:type="dxa"/>
            <w:shd w:val="clear" w:color="auto" w:fill="auto"/>
          </w:tcPr>
          <w:p w14:paraId="72DDF475" w14:textId="77777777" w:rsidR="00637944" w:rsidRPr="006910BE" w:rsidRDefault="00637944" w:rsidP="00E370DD">
            <w:pPr>
              <w:pStyle w:val="TAC"/>
            </w:pPr>
            <w:r w:rsidRPr="006910BE">
              <w:t>8</w:t>
            </w:r>
          </w:p>
        </w:tc>
        <w:tc>
          <w:tcPr>
            <w:tcW w:w="861" w:type="dxa"/>
            <w:shd w:val="clear" w:color="auto" w:fill="auto"/>
            <w:noWrap/>
            <w:vAlign w:val="center"/>
          </w:tcPr>
          <w:p w14:paraId="47F81554" w14:textId="77777777" w:rsidR="00637944" w:rsidRPr="006910BE" w:rsidRDefault="00637944" w:rsidP="00E370DD">
            <w:pPr>
              <w:pStyle w:val="TAC"/>
            </w:pPr>
            <w:r w:rsidRPr="006910BE">
              <w:t>N/A</w:t>
            </w:r>
          </w:p>
        </w:tc>
        <w:tc>
          <w:tcPr>
            <w:tcW w:w="1139" w:type="dxa"/>
            <w:shd w:val="clear" w:color="auto" w:fill="auto"/>
            <w:noWrap/>
            <w:vAlign w:val="center"/>
          </w:tcPr>
          <w:p w14:paraId="135715DA" w14:textId="77777777" w:rsidR="00637944" w:rsidRPr="006910BE" w:rsidRDefault="00637944" w:rsidP="00E370DD">
            <w:pPr>
              <w:pStyle w:val="TAC"/>
            </w:pPr>
            <w:r w:rsidRPr="006910BE">
              <w:t>-78.3</w:t>
            </w:r>
          </w:p>
        </w:tc>
        <w:tc>
          <w:tcPr>
            <w:tcW w:w="1136" w:type="dxa"/>
            <w:shd w:val="clear" w:color="auto" w:fill="auto"/>
            <w:noWrap/>
            <w:vAlign w:val="center"/>
          </w:tcPr>
          <w:p w14:paraId="0EEE19F9" w14:textId="77777777" w:rsidR="00637944" w:rsidRPr="006910BE" w:rsidRDefault="00637944" w:rsidP="00E370DD">
            <w:pPr>
              <w:pStyle w:val="TAC"/>
            </w:pPr>
            <w:r w:rsidRPr="006910BE">
              <w:t>-</w:t>
            </w:r>
          </w:p>
        </w:tc>
        <w:tc>
          <w:tcPr>
            <w:tcW w:w="858" w:type="dxa"/>
            <w:shd w:val="clear" w:color="auto" w:fill="auto"/>
            <w:noWrap/>
            <w:vAlign w:val="center"/>
          </w:tcPr>
          <w:p w14:paraId="5F672DC3" w14:textId="77777777" w:rsidR="00637944" w:rsidRPr="006910BE" w:rsidRDefault="00637944" w:rsidP="00E370DD">
            <w:pPr>
              <w:pStyle w:val="TAC"/>
              <w:rPr>
                <w:rFonts w:cs="Arial"/>
              </w:rPr>
            </w:pPr>
            <w:r w:rsidRPr="006910BE">
              <w:t>-</w:t>
            </w:r>
          </w:p>
        </w:tc>
        <w:tc>
          <w:tcPr>
            <w:tcW w:w="862" w:type="dxa"/>
            <w:shd w:val="clear" w:color="auto" w:fill="auto"/>
            <w:vAlign w:val="center"/>
          </w:tcPr>
          <w:p w14:paraId="1453768C" w14:textId="77777777" w:rsidR="00637944" w:rsidRPr="006910BE" w:rsidRDefault="00637944" w:rsidP="00E370DD">
            <w:pPr>
              <w:pStyle w:val="TAC"/>
              <w:rPr>
                <w:rFonts w:cs="Arial"/>
              </w:rPr>
            </w:pPr>
            <w:r w:rsidRPr="006910BE">
              <w:t>-</w:t>
            </w:r>
          </w:p>
        </w:tc>
        <w:tc>
          <w:tcPr>
            <w:tcW w:w="1002" w:type="dxa"/>
            <w:shd w:val="clear" w:color="auto" w:fill="auto"/>
          </w:tcPr>
          <w:p w14:paraId="60F79121" w14:textId="77777777" w:rsidR="00637944" w:rsidRPr="006910BE" w:rsidRDefault="00637944" w:rsidP="00E370DD">
            <w:pPr>
              <w:pStyle w:val="TAC"/>
            </w:pPr>
            <w:r w:rsidRPr="006910BE">
              <w:t>FDD</w:t>
            </w:r>
          </w:p>
        </w:tc>
        <w:tc>
          <w:tcPr>
            <w:tcW w:w="716" w:type="dxa"/>
            <w:shd w:val="clear" w:color="auto" w:fill="auto"/>
            <w:vAlign w:val="center"/>
          </w:tcPr>
          <w:p w14:paraId="148788A4" w14:textId="77777777" w:rsidR="00637944" w:rsidRPr="006910BE" w:rsidRDefault="00637944" w:rsidP="00E370DD">
            <w:pPr>
              <w:pStyle w:val="TAC"/>
            </w:pPr>
            <w:r w:rsidRPr="006910BE">
              <w:t>IMD3</w:t>
            </w:r>
          </w:p>
        </w:tc>
        <w:tc>
          <w:tcPr>
            <w:tcW w:w="837" w:type="dxa"/>
          </w:tcPr>
          <w:p w14:paraId="2E91B367" w14:textId="77777777" w:rsidR="00637944" w:rsidRPr="006910BE" w:rsidRDefault="00637944" w:rsidP="00E370DD">
            <w:pPr>
              <w:keepNext/>
              <w:keepLines/>
              <w:spacing w:after="0"/>
              <w:jc w:val="center"/>
            </w:pPr>
          </w:p>
        </w:tc>
      </w:tr>
      <w:tr w:rsidR="00637944" w:rsidRPr="006910BE" w14:paraId="7363921B" w14:textId="77777777" w:rsidTr="00E370DD">
        <w:trPr>
          <w:gridAfter w:val="1"/>
          <w:wAfter w:w="13" w:type="dxa"/>
          <w:trHeight w:val="54"/>
        </w:trPr>
        <w:tc>
          <w:tcPr>
            <w:tcW w:w="1993" w:type="dxa"/>
            <w:vMerge/>
            <w:shd w:val="clear" w:color="auto" w:fill="auto"/>
            <w:vAlign w:val="center"/>
          </w:tcPr>
          <w:p w14:paraId="51DA5286" w14:textId="77777777" w:rsidR="00637944" w:rsidRPr="006910BE" w:rsidRDefault="00637944" w:rsidP="00E370DD">
            <w:pPr>
              <w:pStyle w:val="TAC"/>
            </w:pPr>
          </w:p>
        </w:tc>
        <w:tc>
          <w:tcPr>
            <w:tcW w:w="716" w:type="dxa"/>
            <w:vMerge/>
            <w:vAlign w:val="center"/>
          </w:tcPr>
          <w:p w14:paraId="3F9CC2A2" w14:textId="77777777" w:rsidR="00637944" w:rsidRPr="006910BE" w:rsidRDefault="00637944" w:rsidP="00E370DD">
            <w:pPr>
              <w:pStyle w:val="TAC"/>
            </w:pPr>
          </w:p>
        </w:tc>
        <w:tc>
          <w:tcPr>
            <w:tcW w:w="1000" w:type="dxa"/>
            <w:shd w:val="clear" w:color="auto" w:fill="auto"/>
          </w:tcPr>
          <w:p w14:paraId="7BE3A687" w14:textId="77777777" w:rsidR="00637944" w:rsidRPr="006910BE" w:rsidRDefault="00637944" w:rsidP="00E370DD">
            <w:pPr>
              <w:pStyle w:val="TAC"/>
            </w:pPr>
            <w:r w:rsidRPr="006910BE">
              <w:t>n3</w:t>
            </w:r>
          </w:p>
        </w:tc>
        <w:tc>
          <w:tcPr>
            <w:tcW w:w="861" w:type="dxa"/>
            <w:shd w:val="clear" w:color="auto" w:fill="auto"/>
            <w:noWrap/>
            <w:vAlign w:val="center"/>
          </w:tcPr>
          <w:p w14:paraId="67787589" w14:textId="77777777" w:rsidR="00637944" w:rsidRPr="006910BE" w:rsidRDefault="00637944" w:rsidP="00E370DD">
            <w:pPr>
              <w:pStyle w:val="TAC"/>
            </w:pPr>
            <w:r w:rsidRPr="006910BE">
              <w:t>15</w:t>
            </w:r>
          </w:p>
        </w:tc>
        <w:tc>
          <w:tcPr>
            <w:tcW w:w="1139" w:type="dxa"/>
            <w:shd w:val="clear" w:color="auto" w:fill="auto"/>
            <w:noWrap/>
            <w:vAlign w:val="center"/>
          </w:tcPr>
          <w:p w14:paraId="13420993"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67760918" w14:textId="77777777" w:rsidR="00637944" w:rsidRPr="006910BE" w:rsidRDefault="00637944" w:rsidP="00E370DD">
            <w:pPr>
              <w:pStyle w:val="TAC"/>
            </w:pPr>
            <w:r w:rsidRPr="006910BE">
              <w:t>-</w:t>
            </w:r>
          </w:p>
        </w:tc>
        <w:tc>
          <w:tcPr>
            <w:tcW w:w="858" w:type="dxa"/>
            <w:shd w:val="clear" w:color="auto" w:fill="auto"/>
            <w:noWrap/>
            <w:vAlign w:val="center"/>
          </w:tcPr>
          <w:p w14:paraId="3647BC81" w14:textId="77777777" w:rsidR="00637944" w:rsidRPr="006910BE" w:rsidRDefault="00637944" w:rsidP="00E370DD">
            <w:pPr>
              <w:pStyle w:val="TAC"/>
              <w:rPr>
                <w:rFonts w:cs="Arial"/>
              </w:rPr>
            </w:pPr>
            <w:r w:rsidRPr="006910BE">
              <w:t>-</w:t>
            </w:r>
          </w:p>
        </w:tc>
        <w:tc>
          <w:tcPr>
            <w:tcW w:w="862" w:type="dxa"/>
            <w:shd w:val="clear" w:color="auto" w:fill="auto"/>
            <w:vAlign w:val="center"/>
          </w:tcPr>
          <w:p w14:paraId="79177215" w14:textId="77777777" w:rsidR="00637944" w:rsidRPr="006910BE" w:rsidRDefault="00637944" w:rsidP="00E370DD">
            <w:pPr>
              <w:pStyle w:val="TAC"/>
              <w:rPr>
                <w:rFonts w:cs="Arial"/>
              </w:rPr>
            </w:pPr>
            <w:r w:rsidRPr="006910BE">
              <w:t>-</w:t>
            </w:r>
          </w:p>
        </w:tc>
        <w:tc>
          <w:tcPr>
            <w:tcW w:w="1002" w:type="dxa"/>
            <w:shd w:val="clear" w:color="auto" w:fill="auto"/>
          </w:tcPr>
          <w:p w14:paraId="13808BF0" w14:textId="77777777" w:rsidR="00637944" w:rsidRPr="006910BE" w:rsidRDefault="00637944" w:rsidP="00E370DD">
            <w:pPr>
              <w:pStyle w:val="TAC"/>
            </w:pPr>
            <w:r w:rsidRPr="006910BE">
              <w:t>FDD</w:t>
            </w:r>
          </w:p>
        </w:tc>
        <w:tc>
          <w:tcPr>
            <w:tcW w:w="716" w:type="dxa"/>
            <w:shd w:val="clear" w:color="auto" w:fill="auto"/>
            <w:vAlign w:val="center"/>
          </w:tcPr>
          <w:p w14:paraId="458536DA" w14:textId="77777777" w:rsidR="00637944" w:rsidRPr="006910BE" w:rsidRDefault="00637944" w:rsidP="00E370DD">
            <w:pPr>
              <w:pStyle w:val="TAC"/>
            </w:pPr>
            <w:r w:rsidRPr="006910BE">
              <w:t>N/A</w:t>
            </w:r>
          </w:p>
        </w:tc>
        <w:tc>
          <w:tcPr>
            <w:tcW w:w="837" w:type="dxa"/>
          </w:tcPr>
          <w:p w14:paraId="229619AC" w14:textId="77777777" w:rsidR="00637944" w:rsidRPr="006910BE" w:rsidRDefault="00637944" w:rsidP="00E370DD">
            <w:pPr>
              <w:keepNext/>
              <w:keepLines/>
              <w:spacing w:after="0"/>
              <w:jc w:val="center"/>
            </w:pPr>
          </w:p>
        </w:tc>
      </w:tr>
      <w:tr w:rsidR="00637944" w:rsidRPr="006910BE" w14:paraId="37741C84" w14:textId="77777777" w:rsidTr="00E370DD">
        <w:trPr>
          <w:gridAfter w:val="1"/>
          <w:wAfter w:w="13" w:type="dxa"/>
          <w:trHeight w:val="54"/>
        </w:trPr>
        <w:tc>
          <w:tcPr>
            <w:tcW w:w="1993" w:type="dxa"/>
            <w:vMerge/>
            <w:shd w:val="clear" w:color="auto" w:fill="auto"/>
            <w:vAlign w:val="center"/>
          </w:tcPr>
          <w:p w14:paraId="4DE8FF9B" w14:textId="77777777" w:rsidR="00637944" w:rsidRPr="006910BE" w:rsidRDefault="00637944" w:rsidP="00E370DD">
            <w:pPr>
              <w:pStyle w:val="TAC"/>
            </w:pPr>
          </w:p>
        </w:tc>
        <w:tc>
          <w:tcPr>
            <w:tcW w:w="716" w:type="dxa"/>
            <w:vMerge w:val="restart"/>
            <w:vAlign w:val="center"/>
          </w:tcPr>
          <w:p w14:paraId="7EA2C96D" w14:textId="77777777" w:rsidR="00637944" w:rsidRPr="006910BE" w:rsidRDefault="00637944" w:rsidP="00E370DD">
            <w:pPr>
              <w:pStyle w:val="TAC"/>
            </w:pPr>
            <w:r w:rsidRPr="006910BE">
              <w:t>2</w:t>
            </w:r>
          </w:p>
        </w:tc>
        <w:tc>
          <w:tcPr>
            <w:tcW w:w="1000" w:type="dxa"/>
            <w:shd w:val="clear" w:color="auto" w:fill="auto"/>
          </w:tcPr>
          <w:p w14:paraId="46165EEC" w14:textId="77777777" w:rsidR="00637944" w:rsidRPr="006910BE" w:rsidRDefault="00637944" w:rsidP="00E370DD">
            <w:pPr>
              <w:pStyle w:val="TAC"/>
            </w:pPr>
            <w:r w:rsidRPr="006910BE">
              <w:t>7</w:t>
            </w:r>
          </w:p>
        </w:tc>
        <w:tc>
          <w:tcPr>
            <w:tcW w:w="861" w:type="dxa"/>
            <w:shd w:val="clear" w:color="auto" w:fill="auto"/>
            <w:noWrap/>
            <w:vAlign w:val="center"/>
          </w:tcPr>
          <w:p w14:paraId="6344552E" w14:textId="77777777" w:rsidR="00637944" w:rsidRPr="006910BE" w:rsidRDefault="00637944" w:rsidP="00E370DD">
            <w:pPr>
              <w:pStyle w:val="TAC"/>
            </w:pPr>
            <w:r w:rsidRPr="006910BE">
              <w:t>N/A</w:t>
            </w:r>
          </w:p>
        </w:tc>
        <w:tc>
          <w:tcPr>
            <w:tcW w:w="1139" w:type="dxa"/>
            <w:shd w:val="clear" w:color="auto" w:fill="auto"/>
            <w:noWrap/>
            <w:vAlign w:val="center"/>
          </w:tcPr>
          <w:p w14:paraId="4F84B08F" w14:textId="77777777" w:rsidR="00637944" w:rsidRPr="006910BE" w:rsidRDefault="00637944" w:rsidP="00E370DD">
            <w:pPr>
              <w:pStyle w:val="TAC"/>
            </w:pPr>
            <w:r w:rsidRPr="006910BE">
              <w:t>-</w:t>
            </w:r>
          </w:p>
        </w:tc>
        <w:tc>
          <w:tcPr>
            <w:tcW w:w="1136" w:type="dxa"/>
            <w:shd w:val="clear" w:color="auto" w:fill="auto"/>
            <w:noWrap/>
            <w:vAlign w:val="center"/>
          </w:tcPr>
          <w:p w14:paraId="3076388A" w14:textId="77777777" w:rsidR="00637944" w:rsidRPr="006910BE" w:rsidRDefault="00637944" w:rsidP="00E370DD">
            <w:pPr>
              <w:pStyle w:val="TAC"/>
            </w:pPr>
            <w:r w:rsidRPr="006910BE">
              <w:t>-65.3</w:t>
            </w:r>
          </w:p>
        </w:tc>
        <w:tc>
          <w:tcPr>
            <w:tcW w:w="858" w:type="dxa"/>
            <w:shd w:val="clear" w:color="auto" w:fill="auto"/>
            <w:noWrap/>
            <w:vAlign w:val="center"/>
          </w:tcPr>
          <w:p w14:paraId="4263D0C3" w14:textId="77777777" w:rsidR="00637944" w:rsidRPr="006910BE" w:rsidRDefault="00637944" w:rsidP="00E370DD">
            <w:pPr>
              <w:pStyle w:val="TAC"/>
              <w:rPr>
                <w:rFonts w:cs="Arial"/>
              </w:rPr>
            </w:pPr>
            <w:r w:rsidRPr="006910BE">
              <w:t>-</w:t>
            </w:r>
          </w:p>
        </w:tc>
        <w:tc>
          <w:tcPr>
            <w:tcW w:w="862" w:type="dxa"/>
            <w:shd w:val="clear" w:color="auto" w:fill="auto"/>
            <w:vAlign w:val="center"/>
          </w:tcPr>
          <w:p w14:paraId="0A4C9F63"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388B4493" w14:textId="77777777" w:rsidR="00637944" w:rsidRPr="006910BE" w:rsidRDefault="00637944" w:rsidP="00E370DD">
            <w:pPr>
              <w:pStyle w:val="TAC"/>
            </w:pPr>
            <w:r w:rsidRPr="006910BE">
              <w:t>FDD</w:t>
            </w:r>
          </w:p>
        </w:tc>
        <w:tc>
          <w:tcPr>
            <w:tcW w:w="716" w:type="dxa"/>
            <w:shd w:val="clear" w:color="auto" w:fill="auto"/>
            <w:vAlign w:val="center"/>
          </w:tcPr>
          <w:p w14:paraId="51D28A4D" w14:textId="77777777" w:rsidR="00637944" w:rsidRPr="006910BE" w:rsidRDefault="00637944" w:rsidP="00E370DD">
            <w:pPr>
              <w:pStyle w:val="TAC"/>
            </w:pPr>
            <w:r w:rsidRPr="006910BE">
              <w:t>IMD2+ IMD3</w:t>
            </w:r>
            <w:r w:rsidRPr="006910BE">
              <w:rPr>
                <w:vertAlign w:val="superscript"/>
              </w:rPr>
              <w:t>YY</w:t>
            </w:r>
          </w:p>
        </w:tc>
        <w:tc>
          <w:tcPr>
            <w:tcW w:w="837" w:type="dxa"/>
          </w:tcPr>
          <w:p w14:paraId="15109014" w14:textId="77777777" w:rsidR="00637944" w:rsidRPr="006910BE" w:rsidRDefault="00637944" w:rsidP="00E370DD">
            <w:pPr>
              <w:keepNext/>
              <w:keepLines/>
              <w:spacing w:after="0"/>
              <w:jc w:val="center"/>
            </w:pPr>
          </w:p>
        </w:tc>
      </w:tr>
      <w:tr w:rsidR="00637944" w:rsidRPr="006910BE" w14:paraId="49E2F697" w14:textId="77777777" w:rsidTr="00E370DD">
        <w:trPr>
          <w:gridAfter w:val="1"/>
          <w:wAfter w:w="13" w:type="dxa"/>
          <w:trHeight w:val="54"/>
        </w:trPr>
        <w:tc>
          <w:tcPr>
            <w:tcW w:w="1993" w:type="dxa"/>
            <w:vMerge/>
            <w:shd w:val="clear" w:color="auto" w:fill="auto"/>
            <w:vAlign w:val="center"/>
          </w:tcPr>
          <w:p w14:paraId="7C76D834" w14:textId="77777777" w:rsidR="00637944" w:rsidRPr="006910BE" w:rsidRDefault="00637944" w:rsidP="00E370DD">
            <w:pPr>
              <w:pStyle w:val="TAC"/>
            </w:pPr>
          </w:p>
        </w:tc>
        <w:tc>
          <w:tcPr>
            <w:tcW w:w="716" w:type="dxa"/>
            <w:vMerge/>
            <w:vAlign w:val="center"/>
          </w:tcPr>
          <w:p w14:paraId="76514470" w14:textId="77777777" w:rsidR="00637944" w:rsidRPr="006910BE" w:rsidRDefault="00637944" w:rsidP="00E370DD">
            <w:pPr>
              <w:pStyle w:val="TAC"/>
            </w:pPr>
          </w:p>
        </w:tc>
        <w:tc>
          <w:tcPr>
            <w:tcW w:w="1000" w:type="dxa"/>
            <w:shd w:val="clear" w:color="auto" w:fill="auto"/>
          </w:tcPr>
          <w:p w14:paraId="26BB7F24" w14:textId="77777777" w:rsidR="00637944" w:rsidRPr="006910BE" w:rsidRDefault="00637944" w:rsidP="00E370DD">
            <w:pPr>
              <w:pStyle w:val="TAC"/>
            </w:pPr>
            <w:r w:rsidRPr="006910BE">
              <w:t>8</w:t>
            </w:r>
          </w:p>
        </w:tc>
        <w:tc>
          <w:tcPr>
            <w:tcW w:w="861" w:type="dxa"/>
            <w:shd w:val="clear" w:color="auto" w:fill="auto"/>
            <w:noWrap/>
            <w:vAlign w:val="center"/>
          </w:tcPr>
          <w:p w14:paraId="020944B3" w14:textId="77777777" w:rsidR="00637944" w:rsidRPr="006910BE" w:rsidRDefault="00637944" w:rsidP="00E370DD">
            <w:pPr>
              <w:pStyle w:val="TAC"/>
            </w:pPr>
            <w:r w:rsidRPr="006910BE">
              <w:t>N/A</w:t>
            </w:r>
          </w:p>
        </w:tc>
        <w:tc>
          <w:tcPr>
            <w:tcW w:w="1139" w:type="dxa"/>
            <w:shd w:val="clear" w:color="auto" w:fill="auto"/>
            <w:noWrap/>
            <w:vAlign w:val="center"/>
          </w:tcPr>
          <w:p w14:paraId="389D387B"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028C9C09" w14:textId="77777777" w:rsidR="00637944" w:rsidRPr="006910BE" w:rsidRDefault="00637944" w:rsidP="00E370DD">
            <w:pPr>
              <w:pStyle w:val="TAC"/>
            </w:pPr>
            <w:r w:rsidRPr="006910BE">
              <w:t>-</w:t>
            </w:r>
          </w:p>
        </w:tc>
        <w:tc>
          <w:tcPr>
            <w:tcW w:w="858" w:type="dxa"/>
            <w:shd w:val="clear" w:color="auto" w:fill="auto"/>
            <w:noWrap/>
            <w:vAlign w:val="center"/>
          </w:tcPr>
          <w:p w14:paraId="674AA51D" w14:textId="77777777" w:rsidR="00637944" w:rsidRPr="006910BE" w:rsidRDefault="00637944" w:rsidP="00E370DD">
            <w:pPr>
              <w:pStyle w:val="TAC"/>
              <w:rPr>
                <w:rFonts w:cs="Arial"/>
              </w:rPr>
            </w:pPr>
            <w:r w:rsidRPr="006910BE">
              <w:t>-</w:t>
            </w:r>
          </w:p>
        </w:tc>
        <w:tc>
          <w:tcPr>
            <w:tcW w:w="862" w:type="dxa"/>
            <w:shd w:val="clear" w:color="auto" w:fill="auto"/>
            <w:vAlign w:val="center"/>
          </w:tcPr>
          <w:p w14:paraId="35AD2AF2"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4F55557D" w14:textId="77777777" w:rsidR="00637944" w:rsidRPr="006910BE" w:rsidRDefault="00637944" w:rsidP="00E370DD">
            <w:pPr>
              <w:pStyle w:val="TAC"/>
            </w:pPr>
            <w:r w:rsidRPr="006910BE">
              <w:t>FDD</w:t>
            </w:r>
          </w:p>
        </w:tc>
        <w:tc>
          <w:tcPr>
            <w:tcW w:w="716" w:type="dxa"/>
            <w:shd w:val="clear" w:color="auto" w:fill="auto"/>
            <w:vAlign w:val="center"/>
          </w:tcPr>
          <w:p w14:paraId="17BD7281" w14:textId="77777777" w:rsidR="00637944" w:rsidRPr="006910BE" w:rsidRDefault="00637944" w:rsidP="00E370DD">
            <w:pPr>
              <w:pStyle w:val="TAC"/>
            </w:pPr>
            <w:r w:rsidRPr="006910BE">
              <w:t>N/A</w:t>
            </w:r>
          </w:p>
        </w:tc>
        <w:tc>
          <w:tcPr>
            <w:tcW w:w="837" w:type="dxa"/>
          </w:tcPr>
          <w:p w14:paraId="59DE8D63" w14:textId="77777777" w:rsidR="00637944" w:rsidRPr="006910BE" w:rsidRDefault="00637944" w:rsidP="00E370DD">
            <w:pPr>
              <w:keepNext/>
              <w:keepLines/>
              <w:spacing w:after="0"/>
              <w:jc w:val="center"/>
            </w:pPr>
          </w:p>
        </w:tc>
      </w:tr>
      <w:tr w:rsidR="00637944" w:rsidRPr="006910BE" w14:paraId="27222AC3" w14:textId="77777777" w:rsidTr="00E370DD">
        <w:trPr>
          <w:gridAfter w:val="1"/>
          <w:wAfter w:w="13" w:type="dxa"/>
          <w:trHeight w:val="54"/>
        </w:trPr>
        <w:tc>
          <w:tcPr>
            <w:tcW w:w="1993" w:type="dxa"/>
            <w:vMerge/>
            <w:shd w:val="clear" w:color="auto" w:fill="auto"/>
            <w:vAlign w:val="center"/>
          </w:tcPr>
          <w:p w14:paraId="231AE0B7" w14:textId="77777777" w:rsidR="00637944" w:rsidRPr="006910BE" w:rsidRDefault="00637944" w:rsidP="00E370DD">
            <w:pPr>
              <w:pStyle w:val="TAC"/>
            </w:pPr>
          </w:p>
        </w:tc>
        <w:tc>
          <w:tcPr>
            <w:tcW w:w="716" w:type="dxa"/>
            <w:vMerge/>
            <w:vAlign w:val="center"/>
          </w:tcPr>
          <w:p w14:paraId="592B887F" w14:textId="77777777" w:rsidR="00637944" w:rsidRPr="006910BE" w:rsidRDefault="00637944" w:rsidP="00E370DD">
            <w:pPr>
              <w:pStyle w:val="TAC"/>
            </w:pPr>
          </w:p>
        </w:tc>
        <w:tc>
          <w:tcPr>
            <w:tcW w:w="1000" w:type="dxa"/>
            <w:shd w:val="clear" w:color="auto" w:fill="auto"/>
          </w:tcPr>
          <w:p w14:paraId="76205CEE" w14:textId="77777777" w:rsidR="00637944" w:rsidRPr="006910BE" w:rsidRDefault="00637944" w:rsidP="00E370DD">
            <w:pPr>
              <w:pStyle w:val="TAC"/>
            </w:pPr>
            <w:r w:rsidRPr="006910BE">
              <w:t>n3</w:t>
            </w:r>
          </w:p>
        </w:tc>
        <w:tc>
          <w:tcPr>
            <w:tcW w:w="861" w:type="dxa"/>
            <w:shd w:val="clear" w:color="auto" w:fill="auto"/>
            <w:noWrap/>
            <w:vAlign w:val="center"/>
          </w:tcPr>
          <w:p w14:paraId="529A0CC6" w14:textId="77777777" w:rsidR="00637944" w:rsidRPr="006910BE" w:rsidRDefault="00637944" w:rsidP="00E370DD">
            <w:pPr>
              <w:pStyle w:val="TAC"/>
            </w:pPr>
            <w:r w:rsidRPr="006910BE">
              <w:t>15</w:t>
            </w:r>
          </w:p>
        </w:tc>
        <w:tc>
          <w:tcPr>
            <w:tcW w:w="1139" w:type="dxa"/>
            <w:shd w:val="clear" w:color="auto" w:fill="auto"/>
            <w:noWrap/>
            <w:vAlign w:val="center"/>
          </w:tcPr>
          <w:p w14:paraId="7AE8DA93"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521620A7" w14:textId="77777777" w:rsidR="00637944" w:rsidRPr="006910BE" w:rsidRDefault="00637944" w:rsidP="00E370DD">
            <w:pPr>
              <w:pStyle w:val="TAC"/>
            </w:pPr>
            <w:r w:rsidRPr="006910BE">
              <w:t>-</w:t>
            </w:r>
          </w:p>
        </w:tc>
        <w:tc>
          <w:tcPr>
            <w:tcW w:w="858" w:type="dxa"/>
            <w:shd w:val="clear" w:color="auto" w:fill="auto"/>
            <w:noWrap/>
            <w:vAlign w:val="center"/>
          </w:tcPr>
          <w:p w14:paraId="35EF8C32" w14:textId="77777777" w:rsidR="00637944" w:rsidRPr="006910BE" w:rsidRDefault="00637944" w:rsidP="00E370DD">
            <w:pPr>
              <w:pStyle w:val="TAC"/>
              <w:rPr>
                <w:rFonts w:cs="Arial"/>
              </w:rPr>
            </w:pPr>
            <w:r w:rsidRPr="006910BE">
              <w:t>-</w:t>
            </w:r>
          </w:p>
        </w:tc>
        <w:tc>
          <w:tcPr>
            <w:tcW w:w="862" w:type="dxa"/>
            <w:shd w:val="clear" w:color="auto" w:fill="auto"/>
            <w:vAlign w:val="center"/>
          </w:tcPr>
          <w:p w14:paraId="41E238B9"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1EA6F3E4" w14:textId="77777777" w:rsidR="00637944" w:rsidRPr="006910BE" w:rsidRDefault="00637944" w:rsidP="00E370DD">
            <w:pPr>
              <w:pStyle w:val="TAC"/>
            </w:pPr>
            <w:r w:rsidRPr="006910BE">
              <w:t>FDD</w:t>
            </w:r>
          </w:p>
        </w:tc>
        <w:tc>
          <w:tcPr>
            <w:tcW w:w="716" w:type="dxa"/>
            <w:shd w:val="clear" w:color="auto" w:fill="auto"/>
            <w:vAlign w:val="center"/>
          </w:tcPr>
          <w:p w14:paraId="05E72DC6" w14:textId="77777777" w:rsidR="00637944" w:rsidRPr="006910BE" w:rsidRDefault="00637944" w:rsidP="00E370DD">
            <w:pPr>
              <w:pStyle w:val="TAC"/>
            </w:pPr>
            <w:r w:rsidRPr="006910BE">
              <w:t>N/A</w:t>
            </w:r>
          </w:p>
        </w:tc>
        <w:tc>
          <w:tcPr>
            <w:tcW w:w="837" w:type="dxa"/>
          </w:tcPr>
          <w:p w14:paraId="10D3C466" w14:textId="77777777" w:rsidR="00637944" w:rsidRPr="006910BE" w:rsidRDefault="00637944" w:rsidP="00E370DD">
            <w:pPr>
              <w:keepNext/>
              <w:keepLines/>
              <w:spacing w:after="0"/>
              <w:jc w:val="center"/>
            </w:pPr>
          </w:p>
        </w:tc>
      </w:tr>
      <w:tr w:rsidR="00637944" w:rsidRPr="006910BE" w14:paraId="0B10DD28" w14:textId="77777777" w:rsidTr="00E370DD">
        <w:trPr>
          <w:gridAfter w:val="1"/>
          <w:wAfter w:w="13" w:type="dxa"/>
          <w:trHeight w:val="54"/>
        </w:trPr>
        <w:tc>
          <w:tcPr>
            <w:tcW w:w="1993" w:type="dxa"/>
            <w:vMerge w:val="restart"/>
            <w:shd w:val="clear" w:color="auto" w:fill="auto"/>
            <w:vAlign w:val="center"/>
          </w:tcPr>
          <w:p w14:paraId="64CF4D09" w14:textId="77777777" w:rsidR="00637944" w:rsidRPr="006910BE" w:rsidRDefault="00637944" w:rsidP="00E370DD">
            <w:pPr>
              <w:pStyle w:val="TAC"/>
            </w:pPr>
            <w:r w:rsidRPr="006910BE">
              <w:t>DC_7A-20A_n1A</w:t>
            </w:r>
          </w:p>
        </w:tc>
        <w:tc>
          <w:tcPr>
            <w:tcW w:w="716" w:type="dxa"/>
            <w:vMerge w:val="restart"/>
            <w:vAlign w:val="center"/>
          </w:tcPr>
          <w:p w14:paraId="7FCB3612" w14:textId="77777777" w:rsidR="00637944" w:rsidRPr="006910BE" w:rsidRDefault="00637944" w:rsidP="00E370DD">
            <w:pPr>
              <w:pStyle w:val="TAC"/>
            </w:pPr>
            <w:r w:rsidRPr="006910BE">
              <w:t>1</w:t>
            </w:r>
          </w:p>
        </w:tc>
        <w:tc>
          <w:tcPr>
            <w:tcW w:w="1000" w:type="dxa"/>
            <w:shd w:val="clear" w:color="auto" w:fill="auto"/>
          </w:tcPr>
          <w:p w14:paraId="31E64EA5" w14:textId="77777777" w:rsidR="00637944" w:rsidRPr="006910BE" w:rsidRDefault="00637944" w:rsidP="00E370DD">
            <w:pPr>
              <w:pStyle w:val="TAC"/>
            </w:pPr>
            <w:r w:rsidRPr="006910BE">
              <w:t>7</w:t>
            </w:r>
          </w:p>
        </w:tc>
        <w:tc>
          <w:tcPr>
            <w:tcW w:w="861" w:type="dxa"/>
            <w:shd w:val="clear" w:color="auto" w:fill="auto"/>
            <w:noWrap/>
            <w:vAlign w:val="center"/>
          </w:tcPr>
          <w:p w14:paraId="6B63DE64" w14:textId="77777777" w:rsidR="00637944" w:rsidRPr="006910BE" w:rsidRDefault="00637944" w:rsidP="00E370DD">
            <w:pPr>
              <w:pStyle w:val="TAC"/>
            </w:pPr>
          </w:p>
        </w:tc>
        <w:tc>
          <w:tcPr>
            <w:tcW w:w="1139" w:type="dxa"/>
            <w:shd w:val="clear" w:color="auto" w:fill="auto"/>
            <w:noWrap/>
            <w:vAlign w:val="center"/>
          </w:tcPr>
          <w:p w14:paraId="715782FC" w14:textId="77777777" w:rsidR="00637944" w:rsidRPr="006910BE" w:rsidRDefault="00637944" w:rsidP="00E370DD">
            <w:pPr>
              <w:pStyle w:val="TAC"/>
            </w:pPr>
          </w:p>
        </w:tc>
        <w:tc>
          <w:tcPr>
            <w:tcW w:w="1136" w:type="dxa"/>
            <w:shd w:val="clear" w:color="auto" w:fill="auto"/>
            <w:noWrap/>
            <w:vAlign w:val="center"/>
          </w:tcPr>
          <w:p w14:paraId="4548E3AD" w14:textId="77777777" w:rsidR="00637944" w:rsidRPr="006910BE" w:rsidRDefault="00637944" w:rsidP="00E370DD">
            <w:pPr>
              <w:pStyle w:val="TAC"/>
              <w:rPr>
                <w:rFonts w:cs="Arial"/>
              </w:rPr>
            </w:pPr>
            <w:r w:rsidRPr="006910BE">
              <w:t>REFSENS</w:t>
            </w:r>
          </w:p>
        </w:tc>
        <w:tc>
          <w:tcPr>
            <w:tcW w:w="858" w:type="dxa"/>
            <w:shd w:val="clear" w:color="auto" w:fill="auto"/>
            <w:noWrap/>
            <w:vAlign w:val="center"/>
          </w:tcPr>
          <w:p w14:paraId="18532D81" w14:textId="77777777" w:rsidR="00637944" w:rsidRPr="006910BE" w:rsidRDefault="00637944" w:rsidP="00E370DD">
            <w:pPr>
              <w:pStyle w:val="TAC"/>
              <w:rPr>
                <w:rFonts w:cs="Arial"/>
              </w:rPr>
            </w:pPr>
          </w:p>
        </w:tc>
        <w:tc>
          <w:tcPr>
            <w:tcW w:w="862" w:type="dxa"/>
            <w:shd w:val="clear" w:color="auto" w:fill="auto"/>
            <w:vAlign w:val="center"/>
          </w:tcPr>
          <w:p w14:paraId="4A05768B" w14:textId="77777777" w:rsidR="00637944" w:rsidRPr="006910BE" w:rsidRDefault="00637944" w:rsidP="00E370DD">
            <w:pPr>
              <w:pStyle w:val="TAC"/>
              <w:rPr>
                <w:rFonts w:cs="Arial"/>
              </w:rPr>
            </w:pPr>
          </w:p>
        </w:tc>
        <w:tc>
          <w:tcPr>
            <w:tcW w:w="1002" w:type="dxa"/>
            <w:shd w:val="clear" w:color="auto" w:fill="auto"/>
          </w:tcPr>
          <w:p w14:paraId="4EA193AD" w14:textId="77777777" w:rsidR="00637944" w:rsidRPr="006910BE" w:rsidRDefault="00637944" w:rsidP="00E370DD">
            <w:pPr>
              <w:pStyle w:val="TAC"/>
            </w:pPr>
            <w:r w:rsidRPr="006910BE">
              <w:t>FDD</w:t>
            </w:r>
          </w:p>
        </w:tc>
        <w:tc>
          <w:tcPr>
            <w:tcW w:w="716" w:type="dxa"/>
            <w:shd w:val="clear" w:color="auto" w:fill="auto"/>
            <w:vAlign w:val="center"/>
          </w:tcPr>
          <w:p w14:paraId="27AB443E" w14:textId="77777777" w:rsidR="00637944" w:rsidRPr="006910BE" w:rsidRDefault="00637944" w:rsidP="00E370DD">
            <w:pPr>
              <w:pStyle w:val="TAC"/>
            </w:pPr>
            <w:r w:rsidRPr="006910BE">
              <w:t>N/A</w:t>
            </w:r>
          </w:p>
        </w:tc>
        <w:tc>
          <w:tcPr>
            <w:tcW w:w="837" w:type="dxa"/>
          </w:tcPr>
          <w:p w14:paraId="7065C3AE" w14:textId="77777777" w:rsidR="00637944" w:rsidRPr="006910BE" w:rsidRDefault="00637944" w:rsidP="00E370DD">
            <w:pPr>
              <w:keepNext/>
              <w:keepLines/>
              <w:spacing w:after="0"/>
              <w:jc w:val="center"/>
            </w:pPr>
          </w:p>
        </w:tc>
      </w:tr>
      <w:tr w:rsidR="00637944" w:rsidRPr="006910BE" w14:paraId="5BB3C544" w14:textId="77777777" w:rsidTr="00E370DD">
        <w:trPr>
          <w:gridAfter w:val="1"/>
          <w:wAfter w:w="13" w:type="dxa"/>
          <w:trHeight w:val="54"/>
        </w:trPr>
        <w:tc>
          <w:tcPr>
            <w:tcW w:w="1993" w:type="dxa"/>
            <w:vMerge/>
            <w:shd w:val="clear" w:color="auto" w:fill="auto"/>
            <w:vAlign w:val="center"/>
          </w:tcPr>
          <w:p w14:paraId="2100ED39" w14:textId="77777777" w:rsidR="00637944" w:rsidRPr="006910BE" w:rsidRDefault="00637944" w:rsidP="00E370DD">
            <w:pPr>
              <w:pStyle w:val="TAC"/>
            </w:pPr>
          </w:p>
        </w:tc>
        <w:tc>
          <w:tcPr>
            <w:tcW w:w="716" w:type="dxa"/>
            <w:vMerge/>
            <w:vAlign w:val="center"/>
          </w:tcPr>
          <w:p w14:paraId="3B996532" w14:textId="77777777" w:rsidR="00637944" w:rsidRPr="006910BE" w:rsidRDefault="00637944" w:rsidP="00E370DD">
            <w:pPr>
              <w:pStyle w:val="TAC"/>
            </w:pPr>
          </w:p>
        </w:tc>
        <w:tc>
          <w:tcPr>
            <w:tcW w:w="1000" w:type="dxa"/>
            <w:shd w:val="clear" w:color="auto" w:fill="auto"/>
          </w:tcPr>
          <w:p w14:paraId="06CBFF91" w14:textId="77777777" w:rsidR="00637944" w:rsidRPr="006910BE" w:rsidRDefault="00637944" w:rsidP="00E370DD">
            <w:pPr>
              <w:pStyle w:val="TAC"/>
            </w:pPr>
            <w:r w:rsidRPr="006910BE">
              <w:t>20</w:t>
            </w:r>
          </w:p>
        </w:tc>
        <w:tc>
          <w:tcPr>
            <w:tcW w:w="861" w:type="dxa"/>
            <w:shd w:val="clear" w:color="auto" w:fill="auto"/>
            <w:noWrap/>
            <w:vAlign w:val="center"/>
          </w:tcPr>
          <w:p w14:paraId="5B180D54" w14:textId="77777777" w:rsidR="00637944" w:rsidRPr="006910BE" w:rsidRDefault="00637944" w:rsidP="00E370DD">
            <w:pPr>
              <w:pStyle w:val="TAC"/>
            </w:pPr>
          </w:p>
        </w:tc>
        <w:tc>
          <w:tcPr>
            <w:tcW w:w="1139" w:type="dxa"/>
            <w:shd w:val="clear" w:color="auto" w:fill="auto"/>
            <w:noWrap/>
            <w:vAlign w:val="center"/>
          </w:tcPr>
          <w:p w14:paraId="44C43D6F" w14:textId="3D380C4A" w:rsidR="00637944" w:rsidRPr="006910BE" w:rsidRDefault="00637944" w:rsidP="00E370DD">
            <w:pPr>
              <w:pStyle w:val="TAC"/>
            </w:pPr>
            <w:del w:id="3" w:author="ZTE-Ma Zhifeng" w:date="2023-02-17T10:13:00Z">
              <w:r w:rsidRPr="006910BE" w:rsidDel="00EF3E9E">
                <w:delText>-88.8</w:delText>
              </w:r>
            </w:del>
          </w:p>
        </w:tc>
        <w:tc>
          <w:tcPr>
            <w:tcW w:w="1136" w:type="dxa"/>
            <w:shd w:val="clear" w:color="auto" w:fill="auto"/>
            <w:noWrap/>
            <w:vAlign w:val="center"/>
          </w:tcPr>
          <w:p w14:paraId="3775B712" w14:textId="2A3C3CEA" w:rsidR="00637944" w:rsidRPr="006910BE" w:rsidRDefault="00EF3E9E" w:rsidP="00E370DD">
            <w:pPr>
              <w:pStyle w:val="TAC"/>
              <w:rPr>
                <w:rFonts w:cs="Arial"/>
              </w:rPr>
            </w:pPr>
            <w:ins w:id="4" w:author="ZTE-Ma Zhifeng" w:date="2023-02-17T10:13:00Z">
              <w:r w:rsidRPr="006910BE">
                <w:t>-88.8</w:t>
              </w:r>
            </w:ins>
          </w:p>
        </w:tc>
        <w:tc>
          <w:tcPr>
            <w:tcW w:w="858" w:type="dxa"/>
            <w:shd w:val="clear" w:color="auto" w:fill="auto"/>
            <w:noWrap/>
            <w:vAlign w:val="center"/>
          </w:tcPr>
          <w:p w14:paraId="39FD0F05" w14:textId="77777777" w:rsidR="00637944" w:rsidRPr="006910BE" w:rsidRDefault="00637944" w:rsidP="00E370DD">
            <w:pPr>
              <w:pStyle w:val="TAC"/>
              <w:rPr>
                <w:rFonts w:cs="Arial"/>
              </w:rPr>
            </w:pPr>
          </w:p>
        </w:tc>
        <w:tc>
          <w:tcPr>
            <w:tcW w:w="862" w:type="dxa"/>
            <w:shd w:val="clear" w:color="auto" w:fill="auto"/>
            <w:vAlign w:val="center"/>
          </w:tcPr>
          <w:p w14:paraId="3C3618B8" w14:textId="77777777" w:rsidR="00637944" w:rsidRPr="006910BE" w:rsidRDefault="00637944" w:rsidP="00E370DD">
            <w:pPr>
              <w:pStyle w:val="TAC"/>
              <w:rPr>
                <w:rFonts w:cs="Arial"/>
              </w:rPr>
            </w:pPr>
          </w:p>
        </w:tc>
        <w:tc>
          <w:tcPr>
            <w:tcW w:w="1002" w:type="dxa"/>
            <w:shd w:val="clear" w:color="auto" w:fill="auto"/>
          </w:tcPr>
          <w:p w14:paraId="025F25E3" w14:textId="77777777" w:rsidR="00637944" w:rsidRPr="006910BE" w:rsidRDefault="00637944" w:rsidP="00E370DD">
            <w:pPr>
              <w:pStyle w:val="TAC"/>
            </w:pPr>
            <w:r w:rsidRPr="006910BE">
              <w:t>FDD</w:t>
            </w:r>
          </w:p>
        </w:tc>
        <w:tc>
          <w:tcPr>
            <w:tcW w:w="716" w:type="dxa"/>
            <w:shd w:val="clear" w:color="auto" w:fill="auto"/>
            <w:vAlign w:val="center"/>
          </w:tcPr>
          <w:p w14:paraId="173D1D2E" w14:textId="77777777" w:rsidR="00637944" w:rsidRPr="006910BE" w:rsidRDefault="00637944" w:rsidP="00E370DD">
            <w:pPr>
              <w:pStyle w:val="TAC"/>
            </w:pPr>
            <w:r w:rsidRPr="006910BE">
              <w:t>IMD5</w:t>
            </w:r>
          </w:p>
        </w:tc>
        <w:tc>
          <w:tcPr>
            <w:tcW w:w="837" w:type="dxa"/>
          </w:tcPr>
          <w:p w14:paraId="1E952B88" w14:textId="77777777" w:rsidR="00637944" w:rsidRPr="006910BE" w:rsidRDefault="00637944" w:rsidP="00E370DD">
            <w:pPr>
              <w:keepNext/>
              <w:keepLines/>
              <w:spacing w:after="0"/>
              <w:jc w:val="center"/>
            </w:pPr>
          </w:p>
        </w:tc>
      </w:tr>
      <w:tr w:rsidR="00637944" w:rsidRPr="006910BE" w14:paraId="28F931AF" w14:textId="77777777" w:rsidTr="00E370DD">
        <w:trPr>
          <w:gridAfter w:val="1"/>
          <w:wAfter w:w="13" w:type="dxa"/>
          <w:trHeight w:val="54"/>
        </w:trPr>
        <w:tc>
          <w:tcPr>
            <w:tcW w:w="1993" w:type="dxa"/>
            <w:vMerge/>
            <w:shd w:val="clear" w:color="auto" w:fill="auto"/>
            <w:vAlign w:val="center"/>
          </w:tcPr>
          <w:p w14:paraId="1AA398C6" w14:textId="77777777" w:rsidR="00637944" w:rsidRPr="006910BE" w:rsidRDefault="00637944" w:rsidP="00E370DD">
            <w:pPr>
              <w:keepNext/>
              <w:keepLines/>
              <w:spacing w:after="0"/>
              <w:jc w:val="center"/>
            </w:pPr>
          </w:p>
        </w:tc>
        <w:tc>
          <w:tcPr>
            <w:tcW w:w="716" w:type="dxa"/>
            <w:vMerge/>
            <w:vAlign w:val="center"/>
          </w:tcPr>
          <w:p w14:paraId="112899F5" w14:textId="77777777" w:rsidR="00637944" w:rsidRPr="006910BE" w:rsidRDefault="00637944" w:rsidP="00E370DD">
            <w:pPr>
              <w:pStyle w:val="TAC"/>
            </w:pPr>
          </w:p>
        </w:tc>
        <w:tc>
          <w:tcPr>
            <w:tcW w:w="1000" w:type="dxa"/>
            <w:shd w:val="clear" w:color="auto" w:fill="auto"/>
          </w:tcPr>
          <w:p w14:paraId="5DA6FE0E" w14:textId="77777777" w:rsidR="00637944" w:rsidRPr="006910BE" w:rsidRDefault="00637944" w:rsidP="00E370DD">
            <w:pPr>
              <w:pStyle w:val="TAC"/>
            </w:pPr>
            <w:r w:rsidRPr="006910BE">
              <w:t>n1</w:t>
            </w:r>
          </w:p>
        </w:tc>
        <w:tc>
          <w:tcPr>
            <w:tcW w:w="861" w:type="dxa"/>
            <w:shd w:val="clear" w:color="auto" w:fill="auto"/>
            <w:noWrap/>
            <w:vAlign w:val="center"/>
          </w:tcPr>
          <w:p w14:paraId="6A6D45CF" w14:textId="77777777" w:rsidR="00637944" w:rsidRPr="006910BE" w:rsidRDefault="00637944" w:rsidP="00E370DD">
            <w:pPr>
              <w:pStyle w:val="TAC"/>
            </w:pPr>
          </w:p>
        </w:tc>
        <w:tc>
          <w:tcPr>
            <w:tcW w:w="1139" w:type="dxa"/>
            <w:shd w:val="clear" w:color="auto" w:fill="auto"/>
            <w:noWrap/>
            <w:vAlign w:val="center"/>
          </w:tcPr>
          <w:p w14:paraId="7D1C1786" w14:textId="77777777" w:rsidR="00637944" w:rsidRPr="006910BE" w:rsidRDefault="00637944" w:rsidP="00E370DD">
            <w:pPr>
              <w:pStyle w:val="TAC"/>
            </w:pPr>
            <w:r w:rsidRPr="006910BE">
              <w:t>REFSENS</w:t>
            </w:r>
          </w:p>
        </w:tc>
        <w:tc>
          <w:tcPr>
            <w:tcW w:w="1136" w:type="dxa"/>
            <w:shd w:val="clear" w:color="auto" w:fill="auto"/>
            <w:noWrap/>
            <w:vAlign w:val="center"/>
          </w:tcPr>
          <w:p w14:paraId="39BF5D27" w14:textId="77777777" w:rsidR="00637944" w:rsidRPr="006910BE" w:rsidRDefault="00637944" w:rsidP="00E370DD">
            <w:pPr>
              <w:pStyle w:val="TAC"/>
            </w:pPr>
          </w:p>
        </w:tc>
        <w:tc>
          <w:tcPr>
            <w:tcW w:w="858" w:type="dxa"/>
            <w:shd w:val="clear" w:color="auto" w:fill="auto"/>
            <w:noWrap/>
            <w:vAlign w:val="center"/>
          </w:tcPr>
          <w:p w14:paraId="7D65632D" w14:textId="77777777" w:rsidR="00637944" w:rsidRPr="006910BE" w:rsidRDefault="00637944" w:rsidP="00E370DD">
            <w:pPr>
              <w:pStyle w:val="TAC"/>
            </w:pPr>
          </w:p>
        </w:tc>
        <w:tc>
          <w:tcPr>
            <w:tcW w:w="862" w:type="dxa"/>
            <w:shd w:val="clear" w:color="auto" w:fill="auto"/>
            <w:vAlign w:val="center"/>
          </w:tcPr>
          <w:p w14:paraId="359AB686" w14:textId="77777777" w:rsidR="00637944" w:rsidRPr="006910BE" w:rsidRDefault="00637944" w:rsidP="00E370DD">
            <w:pPr>
              <w:pStyle w:val="TAC"/>
            </w:pPr>
          </w:p>
        </w:tc>
        <w:tc>
          <w:tcPr>
            <w:tcW w:w="1002" w:type="dxa"/>
            <w:shd w:val="clear" w:color="auto" w:fill="auto"/>
          </w:tcPr>
          <w:p w14:paraId="0B591238" w14:textId="77777777" w:rsidR="00637944" w:rsidRPr="006910BE" w:rsidRDefault="00637944" w:rsidP="00E370DD">
            <w:pPr>
              <w:pStyle w:val="TAC"/>
            </w:pPr>
            <w:r w:rsidRPr="006910BE">
              <w:t>FDD</w:t>
            </w:r>
          </w:p>
        </w:tc>
        <w:tc>
          <w:tcPr>
            <w:tcW w:w="716" w:type="dxa"/>
            <w:shd w:val="clear" w:color="auto" w:fill="auto"/>
            <w:vAlign w:val="center"/>
          </w:tcPr>
          <w:p w14:paraId="731C9228" w14:textId="77777777" w:rsidR="00637944" w:rsidRPr="006910BE" w:rsidRDefault="00637944" w:rsidP="00E370DD">
            <w:pPr>
              <w:pStyle w:val="TAC"/>
            </w:pPr>
            <w:r w:rsidRPr="006910BE">
              <w:t>N/A</w:t>
            </w:r>
          </w:p>
        </w:tc>
        <w:tc>
          <w:tcPr>
            <w:tcW w:w="837" w:type="dxa"/>
          </w:tcPr>
          <w:p w14:paraId="2A2001FE" w14:textId="77777777" w:rsidR="00637944" w:rsidRPr="006910BE" w:rsidRDefault="00637944" w:rsidP="00E370DD">
            <w:pPr>
              <w:pStyle w:val="TAC"/>
            </w:pPr>
          </w:p>
        </w:tc>
      </w:tr>
      <w:tr w:rsidR="00637944" w:rsidRPr="006910BE" w14:paraId="0672159D" w14:textId="77777777" w:rsidTr="00E370DD">
        <w:trPr>
          <w:gridAfter w:val="1"/>
          <w:wAfter w:w="13" w:type="dxa"/>
          <w:trHeight w:val="54"/>
        </w:trPr>
        <w:tc>
          <w:tcPr>
            <w:tcW w:w="1993" w:type="dxa"/>
            <w:vMerge w:val="restart"/>
            <w:shd w:val="clear" w:color="auto" w:fill="auto"/>
            <w:vAlign w:val="center"/>
          </w:tcPr>
          <w:p w14:paraId="7AF3DA31" w14:textId="77777777" w:rsidR="00637944" w:rsidRPr="006910BE" w:rsidRDefault="00637944" w:rsidP="00E370DD">
            <w:pPr>
              <w:pStyle w:val="TAC"/>
            </w:pPr>
            <w:r w:rsidRPr="006910BE">
              <w:t>DC_7A-20A_n3A</w:t>
            </w:r>
          </w:p>
        </w:tc>
        <w:tc>
          <w:tcPr>
            <w:tcW w:w="716" w:type="dxa"/>
            <w:vMerge w:val="restart"/>
            <w:vAlign w:val="center"/>
          </w:tcPr>
          <w:p w14:paraId="78067EE9" w14:textId="77777777" w:rsidR="00637944" w:rsidRPr="006910BE" w:rsidRDefault="00637944" w:rsidP="00E370DD">
            <w:pPr>
              <w:pStyle w:val="TAC"/>
            </w:pPr>
            <w:r w:rsidRPr="006910BE">
              <w:t>1</w:t>
            </w:r>
          </w:p>
        </w:tc>
        <w:tc>
          <w:tcPr>
            <w:tcW w:w="1000" w:type="dxa"/>
            <w:shd w:val="clear" w:color="auto" w:fill="auto"/>
            <w:vAlign w:val="center"/>
          </w:tcPr>
          <w:p w14:paraId="2C3FAD40" w14:textId="77777777" w:rsidR="00637944" w:rsidRPr="006910BE" w:rsidRDefault="00637944" w:rsidP="00E370DD">
            <w:pPr>
              <w:pStyle w:val="TAC"/>
            </w:pPr>
            <w:r w:rsidRPr="006910BE">
              <w:t>7</w:t>
            </w:r>
          </w:p>
        </w:tc>
        <w:tc>
          <w:tcPr>
            <w:tcW w:w="861" w:type="dxa"/>
            <w:shd w:val="clear" w:color="auto" w:fill="auto"/>
            <w:noWrap/>
            <w:vAlign w:val="center"/>
          </w:tcPr>
          <w:p w14:paraId="21E64CCA" w14:textId="77777777" w:rsidR="00637944" w:rsidRPr="006910BE" w:rsidRDefault="00637944" w:rsidP="00E370DD">
            <w:pPr>
              <w:pStyle w:val="TAC"/>
            </w:pPr>
            <w:r w:rsidRPr="006910BE">
              <w:t>N/A</w:t>
            </w:r>
          </w:p>
        </w:tc>
        <w:tc>
          <w:tcPr>
            <w:tcW w:w="1139" w:type="dxa"/>
            <w:shd w:val="clear" w:color="auto" w:fill="auto"/>
            <w:noWrap/>
            <w:vAlign w:val="center"/>
          </w:tcPr>
          <w:p w14:paraId="1B1CA160" w14:textId="77777777" w:rsidR="00637944" w:rsidRPr="006910BE" w:rsidRDefault="00637944" w:rsidP="00E370DD">
            <w:pPr>
              <w:pStyle w:val="TAC"/>
            </w:pPr>
            <w:r w:rsidRPr="006910BE">
              <w:rPr>
                <w:rFonts w:eastAsia="MS Mincho"/>
              </w:rPr>
              <w:t>-</w:t>
            </w:r>
          </w:p>
        </w:tc>
        <w:tc>
          <w:tcPr>
            <w:tcW w:w="1136" w:type="dxa"/>
            <w:shd w:val="clear" w:color="auto" w:fill="auto"/>
            <w:noWrap/>
            <w:vAlign w:val="center"/>
          </w:tcPr>
          <w:p w14:paraId="346797FF"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053EED5A" w14:textId="77777777" w:rsidR="00637944" w:rsidRPr="006910BE" w:rsidRDefault="00637944" w:rsidP="00E370DD">
            <w:pPr>
              <w:pStyle w:val="TAC"/>
            </w:pPr>
            <w:r w:rsidRPr="006910BE">
              <w:t>-</w:t>
            </w:r>
          </w:p>
        </w:tc>
        <w:tc>
          <w:tcPr>
            <w:tcW w:w="862" w:type="dxa"/>
            <w:shd w:val="clear" w:color="auto" w:fill="auto"/>
            <w:vAlign w:val="center"/>
          </w:tcPr>
          <w:p w14:paraId="5A2455C2" w14:textId="77777777" w:rsidR="00637944" w:rsidRPr="006910BE" w:rsidRDefault="00637944" w:rsidP="00E370DD">
            <w:pPr>
              <w:pStyle w:val="TAC"/>
            </w:pPr>
            <w:r w:rsidRPr="006910BE">
              <w:t>-</w:t>
            </w:r>
          </w:p>
        </w:tc>
        <w:tc>
          <w:tcPr>
            <w:tcW w:w="1002" w:type="dxa"/>
            <w:shd w:val="clear" w:color="auto" w:fill="auto"/>
            <w:vAlign w:val="center"/>
          </w:tcPr>
          <w:p w14:paraId="3EFAD8EE" w14:textId="77777777" w:rsidR="00637944" w:rsidRPr="006910BE" w:rsidRDefault="00637944" w:rsidP="00E370DD">
            <w:pPr>
              <w:pStyle w:val="TAC"/>
            </w:pPr>
            <w:r w:rsidRPr="006910BE">
              <w:t>FDD</w:t>
            </w:r>
          </w:p>
        </w:tc>
        <w:tc>
          <w:tcPr>
            <w:tcW w:w="716" w:type="dxa"/>
            <w:shd w:val="clear" w:color="auto" w:fill="auto"/>
            <w:vAlign w:val="center"/>
          </w:tcPr>
          <w:p w14:paraId="3860FA0E" w14:textId="77777777" w:rsidR="00637944" w:rsidRPr="006910BE" w:rsidRDefault="00637944" w:rsidP="00E370DD">
            <w:pPr>
              <w:pStyle w:val="TAC"/>
            </w:pPr>
            <w:r w:rsidRPr="006910BE">
              <w:t>N/A</w:t>
            </w:r>
          </w:p>
        </w:tc>
        <w:tc>
          <w:tcPr>
            <w:tcW w:w="837" w:type="dxa"/>
          </w:tcPr>
          <w:p w14:paraId="7B65AB85" w14:textId="77777777" w:rsidR="00637944" w:rsidRPr="006910BE" w:rsidRDefault="00637944" w:rsidP="00E370DD">
            <w:pPr>
              <w:pStyle w:val="TAC"/>
            </w:pPr>
          </w:p>
        </w:tc>
      </w:tr>
      <w:tr w:rsidR="00637944" w:rsidRPr="006910BE" w14:paraId="28D31E51" w14:textId="77777777" w:rsidTr="00E370DD">
        <w:trPr>
          <w:gridAfter w:val="1"/>
          <w:wAfter w:w="13" w:type="dxa"/>
          <w:trHeight w:val="54"/>
        </w:trPr>
        <w:tc>
          <w:tcPr>
            <w:tcW w:w="1993" w:type="dxa"/>
            <w:vMerge/>
            <w:shd w:val="clear" w:color="auto" w:fill="auto"/>
            <w:vAlign w:val="center"/>
          </w:tcPr>
          <w:p w14:paraId="61B3EB18" w14:textId="77777777" w:rsidR="00637944" w:rsidRPr="006910BE" w:rsidRDefault="00637944" w:rsidP="00E370DD">
            <w:pPr>
              <w:pStyle w:val="TAC"/>
            </w:pPr>
          </w:p>
        </w:tc>
        <w:tc>
          <w:tcPr>
            <w:tcW w:w="716" w:type="dxa"/>
            <w:vMerge/>
            <w:vAlign w:val="center"/>
          </w:tcPr>
          <w:p w14:paraId="4E4EE75D" w14:textId="77777777" w:rsidR="00637944" w:rsidRPr="006910BE" w:rsidRDefault="00637944" w:rsidP="00E370DD">
            <w:pPr>
              <w:pStyle w:val="TAC"/>
            </w:pPr>
          </w:p>
        </w:tc>
        <w:tc>
          <w:tcPr>
            <w:tcW w:w="1000" w:type="dxa"/>
            <w:shd w:val="clear" w:color="auto" w:fill="auto"/>
            <w:vAlign w:val="center"/>
          </w:tcPr>
          <w:p w14:paraId="440EA6FD" w14:textId="77777777" w:rsidR="00637944" w:rsidRPr="006910BE" w:rsidRDefault="00637944" w:rsidP="00E370DD">
            <w:pPr>
              <w:pStyle w:val="TAC"/>
            </w:pPr>
            <w:r w:rsidRPr="006910BE">
              <w:t>20</w:t>
            </w:r>
          </w:p>
        </w:tc>
        <w:tc>
          <w:tcPr>
            <w:tcW w:w="861" w:type="dxa"/>
            <w:shd w:val="clear" w:color="auto" w:fill="auto"/>
            <w:noWrap/>
            <w:vAlign w:val="center"/>
          </w:tcPr>
          <w:p w14:paraId="01290757" w14:textId="77777777" w:rsidR="00637944" w:rsidRPr="006910BE" w:rsidRDefault="00637944" w:rsidP="00E370DD">
            <w:pPr>
              <w:pStyle w:val="TAC"/>
            </w:pPr>
            <w:r w:rsidRPr="006910BE">
              <w:t>N/A</w:t>
            </w:r>
          </w:p>
        </w:tc>
        <w:tc>
          <w:tcPr>
            <w:tcW w:w="1139" w:type="dxa"/>
            <w:shd w:val="clear" w:color="auto" w:fill="auto"/>
            <w:noWrap/>
            <w:vAlign w:val="center"/>
          </w:tcPr>
          <w:p w14:paraId="1E0B3667" w14:textId="77777777" w:rsidR="00637944" w:rsidRPr="006910BE" w:rsidRDefault="00637944" w:rsidP="00E370DD">
            <w:pPr>
              <w:pStyle w:val="TAC"/>
            </w:pPr>
            <w:r w:rsidRPr="006910BE">
              <w:t>-</w:t>
            </w:r>
          </w:p>
        </w:tc>
        <w:tc>
          <w:tcPr>
            <w:tcW w:w="1136" w:type="dxa"/>
            <w:shd w:val="clear" w:color="auto" w:fill="auto"/>
            <w:noWrap/>
            <w:vAlign w:val="center"/>
          </w:tcPr>
          <w:p w14:paraId="2F32BDD3" w14:textId="77777777" w:rsidR="00637944" w:rsidRPr="006910BE" w:rsidRDefault="00637944" w:rsidP="00E370DD">
            <w:pPr>
              <w:pStyle w:val="TAC"/>
            </w:pPr>
            <w:r w:rsidRPr="006910BE">
              <w:t>-82.8</w:t>
            </w:r>
          </w:p>
        </w:tc>
        <w:tc>
          <w:tcPr>
            <w:tcW w:w="858" w:type="dxa"/>
            <w:shd w:val="clear" w:color="auto" w:fill="auto"/>
            <w:noWrap/>
            <w:vAlign w:val="center"/>
          </w:tcPr>
          <w:p w14:paraId="48A913AB" w14:textId="77777777" w:rsidR="00637944" w:rsidRPr="006910BE" w:rsidRDefault="00637944" w:rsidP="00E370DD">
            <w:pPr>
              <w:pStyle w:val="TAC"/>
            </w:pPr>
            <w:r w:rsidRPr="006910BE">
              <w:t>-</w:t>
            </w:r>
          </w:p>
        </w:tc>
        <w:tc>
          <w:tcPr>
            <w:tcW w:w="862" w:type="dxa"/>
            <w:shd w:val="clear" w:color="auto" w:fill="auto"/>
            <w:vAlign w:val="center"/>
          </w:tcPr>
          <w:p w14:paraId="1964584F" w14:textId="77777777" w:rsidR="00637944" w:rsidRPr="006910BE" w:rsidRDefault="00637944" w:rsidP="00E370DD">
            <w:pPr>
              <w:pStyle w:val="TAC"/>
            </w:pPr>
            <w:r w:rsidRPr="006910BE">
              <w:t>-</w:t>
            </w:r>
          </w:p>
        </w:tc>
        <w:tc>
          <w:tcPr>
            <w:tcW w:w="1002" w:type="dxa"/>
            <w:shd w:val="clear" w:color="auto" w:fill="auto"/>
            <w:vAlign w:val="center"/>
          </w:tcPr>
          <w:p w14:paraId="399C8DF0" w14:textId="77777777" w:rsidR="00637944" w:rsidRPr="006910BE" w:rsidRDefault="00637944" w:rsidP="00E370DD">
            <w:pPr>
              <w:pStyle w:val="TAC"/>
            </w:pPr>
            <w:r w:rsidRPr="006910BE">
              <w:t>FDD</w:t>
            </w:r>
          </w:p>
        </w:tc>
        <w:tc>
          <w:tcPr>
            <w:tcW w:w="716" w:type="dxa"/>
            <w:shd w:val="clear" w:color="auto" w:fill="auto"/>
            <w:vAlign w:val="center"/>
          </w:tcPr>
          <w:p w14:paraId="45FE15B7" w14:textId="77777777" w:rsidR="00637944" w:rsidRPr="006910BE" w:rsidRDefault="00637944" w:rsidP="00E370DD">
            <w:pPr>
              <w:pStyle w:val="TAC"/>
            </w:pPr>
            <w:r w:rsidRPr="006910BE">
              <w:t>IMD2</w:t>
            </w:r>
          </w:p>
        </w:tc>
        <w:tc>
          <w:tcPr>
            <w:tcW w:w="837" w:type="dxa"/>
          </w:tcPr>
          <w:p w14:paraId="3F93EC0A" w14:textId="77777777" w:rsidR="00637944" w:rsidRPr="006910BE" w:rsidRDefault="00637944" w:rsidP="00E370DD">
            <w:pPr>
              <w:pStyle w:val="TAC"/>
            </w:pPr>
          </w:p>
        </w:tc>
      </w:tr>
      <w:tr w:rsidR="00637944" w:rsidRPr="006910BE" w14:paraId="7D686F8A" w14:textId="77777777" w:rsidTr="00E370DD">
        <w:trPr>
          <w:gridAfter w:val="1"/>
          <w:wAfter w:w="13" w:type="dxa"/>
          <w:trHeight w:val="54"/>
        </w:trPr>
        <w:tc>
          <w:tcPr>
            <w:tcW w:w="1993" w:type="dxa"/>
            <w:vMerge/>
            <w:shd w:val="clear" w:color="auto" w:fill="auto"/>
            <w:vAlign w:val="center"/>
          </w:tcPr>
          <w:p w14:paraId="463EC55E" w14:textId="77777777" w:rsidR="00637944" w:rsidRPr="006910BE" w:rsidRDefault="00637944" w:rsidP="00E370DD">
            <w:pPr>
              <w:pStyle w:val="TAC"/>
            </w:pPr>
          </w:p>
        </w:tc>
        <w:tc>
          <w:tcPr>
            <w:tcW w:w="716" w:type="dxa"/>
            <w:vMerge/>
            <w:vAlign w:val="center"/>
          </w:tcPr>
          <w:p w14:paraId="71268CF9" w14:textId="77777777" w:rsidR="00637944" w:rsidRPr="006910BE" w:rsidRDefault="00637944" w:rsidP="00E370DD">
            <w:pPr>
              <w:pStyle w:val="TAC"/>
            </w:pPr>
          </w:p>
        </w:tc>
        <w:tc>
          <w:tcPr>
            <w:tcW w:w="1000" w:type="dxa"/>
            <w:shd w:val="clear" w:color="auto" w:fill="auto"/>
            <w:vAlign w:val="center"/>
          </w:tcPr>
          <w:p w14:paraId="6EFB26E3" w14:textId="77777777" w:rsidR="00637944" w:rsidRPr="006910BE" w:rsidRDefault="00637944" w:rsidP="00E370DD">
            <w:pPr>
              <w:pStyle w:val="TAC"/>
            </w:pPr>
            <w:r w:rsidRPr="006910BE">
              <w:t>n3</w:t>
            </w:r>
          </w:p>
        </w:tc>
        <w:tc>
          <w:tcPr>
            <w:tcW w:w="861" w:type="dxa"/>
            <w:shd w:val="clear" w:color="auto" w:fill="auto"/>
            <w:noWrap/>
            <w:vAlign w:val="center"/>
          </w:tcPr>
          <w:p w14:paraId="340FCB2D" w14:textId="77777777" w:rsidR="00637944" w:rsidRPr="006910BE" w:rsidRDefault="00637944" w:rsidP="00E370DD">
            <w:pPr>
              <w:pStyle w:val="TAC"/>
            </w:pPr>
            <w:r w:rsidRPr="006910BE">
              <w:t>15</w:t>
            </w:r>
          </w:p>
        </w:tc>
        <w:tc>
          <w:tcPr>
            <w:tcW w:w="1139" w:type="dxa"/>
            <w:shd w:val="clear" w:color="auto" w:fill="auto"/>
            <w:noWrap/>
            <w:vAlign w:val="center"/>
          </w:tcPr>
          <w:p w14:paraId="5CF248CD"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55DFB6F0" w14:textId="77777777" w:rsidR="00637944" w:rsidRPr="006910BE" w:rsidRDefault="00637944" w:rsidP="00E370DD">
            <w:pPr>
              <w:pStyle w:val="TAC"/>
            </w:pPr>
            <w:r w:rsidRPr="006910BE">
              <w:rPr>
                <w:rFonts w:eastAsia="MS Mincho"/>
              </w:rPr>
              <w:t>-</w:t>
            </w:r>
          </w:p>
        </w:tc>
        <w:tc>
          <w:tcPr>
            <w:tcW w:w="858" w:type="dxa"/>
            <w:shd w:val="clear" w:color="auto" w:fill="auto"/>
            <w:noWrap/>
            <w:vAlign w:val="center"/>
          </w:tcPr>
          <w:p w14:paraId="027A068F" w14:textId="77777777" w:rsidR="00637944" w:rsidRPr="006910BE" w:rsidRDefault="00637944" w:rsidP="00E370DD">
            <w:pPr>
              <w:pStyle w:val="TAC"/>
            </w:pPr>
            <w:r w:rsidRPr="006910BE">
              <w:t>-</w:t>
            </w:r>
          </w:p>
        </w:tc>
        <w:tc>
          <w:tcPr>
            <w:tcW w:w="862" w:type="dxa"/>
            <w:shd w:val="clear" w:color="auto" w:fill="auto"/>
            <w:vAlign w:val="center"/>
          </w:tcPr>
          <w:p w14:paraId="1E5A489C" w14:textId="77777777" w:rsidR="00637944" w:rsidRPr="006910BE" w:rsidRDefault="00637944" w:rsidP="00E370DD">
            <w:pPr>
              <w:pStyle w:val="TAC"/>
            </w:pPr>
            <w:r w:rsidRPr="006910BE">
              <w:t>-</w:t>
            </w:r>
          </w:p>
        </w:tc>
        <w:tc>
          <w:tcPr>
            <w:tcW w:w="1002" w:type="dxa"/>
            <w:shd w:val="clear" w:color="auto" w:fill="auto"/>
            <w:vAlign w:val="center"/>
          </w:tcPr>
          <w:p w14:paraId="08A0460B" w14:textId="77777777" w:rsidR="00637944" w:rsidRPr="006910BE" w:rsidRDefault="00637944" w:rsidP="00E370DD">
            <w:pPr>
              <w:pStyle w:val="TAC"/>
            </w:pPr>
            <w:r w:rsidRPr="006910BE">
              <w:t>FDD</w:t>
            </w:r>
          </w:p>
        </w:tc>
        <w:tc>
          <w:tcPr>
            <w:tcW w:w="716" w:type="dxa"/>
            <w:shd w:val="clear" w:color="auto" w:fill="auto"/>
            <w:vAlign w:val="center"/>
          </w:tcPr>
          <w:p w14:paraId="07ABD56A" w14:textId="77777777" w:rsidR="00637944" w:rsidRPr="006910BE" w:rsidRDefault="00637944" w:rsidP="00E370DD">
            <w:pPr>
              <w:pStyle w:val="TAC"/>
            </w:pPr>
            <w:r w:rsidRPr="006910BE">
              <w:t>N/A</w:t>
            </w:r>
          </w:p>
        </w:tc>
        <w:tc>
          <w:tcPr>
            <w:tcW w:w="837" w:type="dxa"/>
          </w:tcPr>
          <w:p w14:paraId="6626E692" w14:textId="77777777" w:rsidR="00637944" w:rsidRPr="006910BE" w:rsidRDefault="00637944" w:rsidP="00E370DD">
            <w:pPr>
              <w:pStyle w:val="TAC"/>
            </w:pPr>
          </w:p>
        </w:tc>
      </w:tr>
      <w:tr w:rsidR="00637944" w:rsidRPr="006910BE" w14:paraId="6039E376" w14:textId="77777777" w:rsidTr="00E370DD">
        <w:trPr>
          <w:gridAfter w:val="1"/>
          <w:wAfter w:w="13" w:type="dxa"/>
          <w:trHeight w:val="54"/>
        </w:trPr>
        <w:tc>
          <w:tcPr>
            <w:tcW w:w="1993" w:type="dxa"/>
            <w:vMerge/>
            <w:shd w:val="clear" w:color="auto" w:fill="auto"/>
            <w:vAlign w:val="center"/>
          </w:tcPr>
          <w:p w14:paraId="2A8BEEAE" w14:textId="77777777" w:rsidR="00637944" w:rsidRPr="006910BE" w:rsidRDefault="00637944" w:rsidP="00E370DD">
            <w:pPr>
              <w:pStyle w:val="TAC"/>
            </w:pPr>
          </w:p>
        </w:tc>
        <w:tc>
          <w:tcPr>
            <w:tcW w:w="716" w:type="dxa"/>
            <w:vMerge w:val="restart"/>
            <w:vAlign w:val="center"/>
          </w:tcPr>
          <w:p w14:paraId="55505244" w14:textId="77777777" w:rsidR="00637944" w:rsidRPr="006910BE" w:rsidRDefault="00637944" w:rsidP="00E370DD">
            <w:pPr>
              <w:pStyle w:val="TAC"/>
            </w:pPr>
            <w:r w:rsidRPr="006910BE">
              <w:t>2</w:t>
            </w:r>
          </w:p>
        </w:tc>
        <w:tc>
          <w:tcPr>
            <w:tcW w:w="1000" w:type="dxa"/>
            <w:shd w:val="clear" w:color="auto" w:fill="auto"/>
            <w:vAlign w:val="center"/>
          </w:tcPr>
          <w:p w14:paraId="0570D85E" w14:textId="77777777" w:rsidR="00637944" w:rsidRPr="006910BE" w:rsidRDefault="00637944" w:rsidP="00E370DD">
            <w:pPr>
              <w:pStyle w:val="TAC"/>
            </w:pPr>
            <w:r w:rsidRPr="006910BE">
              <w:t>7</w:t>
            </w:r>
          </w:p>
        </w:tc>
        <w:tc>
          <w:tcPr>
            <w:tcW w:w="861" w:type="dxa"/>
            <w:shd w:val="clear" w:color="auto" w:fill="auto"/>
            <w:noWrap/>
            <w:vAlign w:val="center"/>
          </w:tcPr>
          <w:p w14:paraId="55294392" w14:textId="77777777" w:rsidR="00637944" w:rsidRPr="006910BE" w:rsidRDefault="00637944" w:rsidP="00E370DD">
            <w:pPr>
              <w:pStyle w:val="TAC"/>
            </w:pPr>
            <w:r w:rsidRPr="006910BE">
              <w:t>N/A</w:t>
            </w:r>
          </w:p>
        </w:tc>
        <w:tc>
          <w:tcPr>
            <w:tcW w:w="1139" w:type="dxa"/>
            <w:shd w:val="clear" w:color="auto" w:fill="auto"/>
            <w:noWrap/>
            <w:vAlign w:val="center"/>
          </w:tcPr>
          <w:p w14:paraId="2B122570" w14:textId="77777777" w:rsidR="00637944" w:rsidRPr="006910BE" w:rsidRDefault="00637944" w:rsidP="00E370DD">
            <w:pPr>
              <w:pStyle w:val="TAC"/>
            </w:pPr>
            <w:r w:rsidRPr="006910BE">
              <w:t>-</w:t>
            </w:r>
          </w:p>
        </w:tc>
        <w:tc>
          <w:tcPr>
            <w:tcW w:w="1136" w:type="dxa"/>
            <w:shd w:val="clear" w:color="auto" w:fill="auto"/>
            <w:noWrap/>
            <w:vAlign w:val="center"/>
          </w:tcPr>
          <w:p w14:paraId="7232F4A7" w14:textId="77777777" w:rsidR="00637944" w:rsidRPr="006910BE" w:rsidRDefault="00637944" w:rsidP="00E370DD">
            <w:pPr>
              <w:pStyle w:val="TAC"/>
            </w:pPr>
            <w:r w:rsidRPr="006910BE">
              <w:t>-68.3</w:t>
            </w:r>
          </w:p>
        </w:tc>
        <w:tc>
          <w:tcPr>
            <w:tcW w:w="858" w:type="dxa"/>
            <w:shd w:val="clear" w:color="auto" w:fill="auto"/>
            <w:noWrap/>
            <w:vAlign w:val="center"/>
          </w:tcPr>
          <w:p w14:paraId="27E0A900" w14:textId="77777777" w:rsidR="00637944" w:rsidRPr="006910BE" w:rsidRDefault="00637944" w:rsidP="00E370DD">
            <w:pPr>
              <w:pStyle w:val="TAC"/>
            </w:pPr>
            <w:r w:rsidRPr="006910BE">
              <w:t>-</w:t>
            </w:r>
          </w:p>
        </w:tc>
        <w:tc>
          <w:tcPr>
            <w:tcW w:w="862" w:type="dxa"/>
            <w:shd w:val="clear" w:color="auto" w:fill="auto"/>
            <w:vAlign w:val="center"/>
          </w:tcPr>
          <w:p w14:paraId="70C02210" w14:textId="77777777" w:rsidR="00637944" w:rsidRPr="006910BE" w:rsidRDefault="00637944" w:rsidP="00E370DD">
            <w:pPr>
              <w:pStyle w:val="TAC"/>
            </w:pPr>
            <w:r w:rsidRPr="006910BE">
              <w:t>-</w:t>
            </w:r>
          </w:p>
        </w:tc>
        <w:tc>
          <w:tcPr>
            <w:tcW w:w="1002" w:type="dxa"/>
            <w:shd w:val="clear" w:color="auto" w:fill="auto"/>
            <w:vAlign w:val="center"/>
          </w:tcPr>
          <w:p w14:paraId="15E7C171" w14:textId="77777777" w:rsidR="00637944" w:rsidRPr="006910BE" w:rsidRDefault="00637944" w:rsidP="00E370DD">
            <w:pPr>
              <w:pStyle w:val="TAC"/>
            </w:pPr>
            <w:r w:rsidRPr="006910BE">
              <w:t>FDD</w:t>
            </w:r>
          </w:p>
        </w:tc>
        <w:tc>
          <w:tcPr>
            <w:tcW w:w="716" w:type="dxa"/>
            <w:shd w:val="clear" w:color="auto" w:fill="auto"/>
            <w:vAlign w:val="center"/>
          </w:tcPr>
          <w:p w14:paraId="76F4C8D1" w14:textId="77777777" w:rsidR="00637944" w:rsidRPr="006910BE" w:rsidRDefault="00637944" w:rsidP="00E370DD">
            <w:pPr>
              <w:pStyle w:val="TAC"/>
            </w:pPr>
            <w:r w:rsidRPr="006910BE">
              <w:t>IMD2</w:t>
            </w:r>
          </w:p>
        </w:tc>
        <w:tc>
          <w:tcPr>
            <w:tcW w:w="837" w:type="dxa"/>
          </w:tcPr>
          <w:p w14:paraId="27C8DFAE" w14:textId="77777777" w:rsidR="00637944" w:rsidRPr="006910BE" w:rsidRDefault="00637944" w:rsidP="00E370DD">
            <w:pPr>
              <w:pStyle w:val="TAC"/>
            </w:pPr>
          </w:p>
        </w:tc>
      </w:tr>
      <w:tr w:rsidR="00637944" w:rsidRPr="006910BE" w14:paraId="722D3916" w14:textId="77777777" w:rsidTr="00E370DD">
        <w:trPr>
          <w:gridAfter w:val="1"/>
          <w:wAfter w:w="13" w:type="dxa"/>
          <w:trHeight w:val="54"/>
        </w:trPr>
        <w:tc>
          <w:tcPr>
            <w:tcW w:w="1993" w:type="dxa"/>
            <w:vMerge/>
            <w:shd w:val="clear" w:color="auto" w:fill="auto"/>
            <w:vAlign w:val="center"/>
          </w:tcPr>
          <w:p w14:paraId="27D80A1F" w14:textId="77777777" w:rsidR="00637944" w:rsidRPr="006910BE" w:rsidRDefault="00637944" w:rsidP="00E370DD">
            <w:pPr>
              <w:pStyle w:val="TAC"/>
            </w:pPr>
          </w:p>
        </w:tc>
        <w:tc>
          <w:tcPr>
            <w:tcW w:w="716" w:type="dxa"/>
            <w:vMerge/>
            <w:vAlign w:val="center"/>
          </w:tcPr>
          <w:p w14:paraId="26092274" w14:textId="77777777" w:rsidR="00637944" w:rsidRPr="006910BE" w:rsidRDefault="00637944" w:rsidP="00E370DD">
            <w:pPr>
              <w:pStyle w:val="TAC"/>
            </w:pPr>
          </w:p>
        </w:tc>
        <w:tc>
          <w:tcPr>
            <w:tcW w:w="1000" w:type="dxa"/>
            <w:shd w:val="clear" w:color="auto" w:fill="auto"/>
            <w:vAlign w:val="center"/>
          </w:tcPr>
          <w:p w14:paraId="477B71CA" w14:textId="77777777" w:rsidR="00637944" w:rsidRPr="006910BE" w:rsidRDefault="00637944" w:rsidP="00E370DD">
            <w:pPr>
              <w:pStyle w:val="TAC"/>
            </w:pPr>
            <w:r w:rsidRPr="006910BE">
              <w:t>20</w:t>
            </w:r>
          </w:p>
        </w:tc>
        <w:tc>
          <w:tcPr>
            <w:tcW w:w="861" w:type="dxa"/>
            <w:shd w:val="clear" w:color="auto" w:fill="auto"/>
            <w:noWrap/>
            <w:vAlign w:val="center"/>
          </w:tcPr>
          <w:p w14:paraId="65C92E51" w14:textId="77777777" w:rsidR="00637944" w:rsidRPr="006910BE" w:rsidRDefault="00637944" w:rsidP="00E370DD">
            <w:pPr>
              <w:pStyle w:val="TAC"/>
            </w:pPr>
            <w:r w:rsidRPr="006910BE">
              <w:t>N/A</w:t>
            </w:r>
          </w:p>
        </w:tc>
        <w:tc>
          <w:tcPr>
            <w:tcW w:w="1139" w:type="dxa"/>
            <w:shd w:val="clear" w:color="auto" w:fill="auto"/>
            <w:noWrap/>
            <w:vAlign w:val="center"/>
          </w:tcPr>
          <w:p w14:paraId="7202D4C1"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71A8EF90" w14:textId="77777777" w:rsidR="00637944" w:rsidRPr="006910BE" w:rsidRDefault="00637944" w:rsidP="00E370DD">
            <w:pPr>
              <w:pStyle w:val="TAC"/>
            </w:pPr>
            <w:r w:rsidRPr="006910BE">
              <w:t>-</w:t>
            </w:r>
          </w:p>
        </w:tc>
        <w:tc>
          <w:tcPr>
            <w:tcW w:w="858" w:type="dxa"/>
            <w:shd w:val="clear" w:color="auto" w:fill="auto"/>
            <w:noWrap/>
            <w:vAlign w:val="center"/>
          </w:tcPr>
          <w:p w14:paraId="78FB6676" w14:textId="77777777" w:rsidR="00637944" w:rsidRPr="006910BE" w:rsidRDefault="00637944" w:rsidP="00E370DD">
            <w:pPr>
              <w:pStyle w:val="TAC"/>
            </w:pPr>
            <w:r w:rsidRPr="006910BE">
              <w:t>-</w:t>
            </w:r>
          </w:p>
        </w:tc>
        <w:tc>
          <w:tcPr>
            <w:tcW w:w="862" w:type="dxa"/>
            <w:shd w:val="clear" w:color="auto" w:fill="auto"/>
            <w:vAlign w:val="center"/>
          </w:tcPr>
          <w:p w14:paraId="5F96C682" w14:textId="77777777" w:rsidR="00637944" w:rsidRPr="006910BE" w:rsidRDefault="00637944" w:rsidP="00E370DD">
            <w:pPr>
              <w:pStyle w:val="TAC"/>
            </w:pPr>
            <w:r w:rsidRPr="006910BE">
              <w:t>-</w:t>
            </w:r>
          </w:p>
        </w:tc>
        <w:tc>
          <w:tcPr>
            <w:tcW w:w="1002" w:type="dxa"/>
            <w:shd w:val="clear" w:color="auto" w:fill="auto"/>
            <w:vAlign w:val="center"/>
          </w:tcPr>
          <w:p w14:paraId="364A5CFE" w14:textId="77777777" w:rsidR="00637944" w:rsidRPr="006910BE" w:rsidRDefault="00637944" w:rsidP="00E370DD">
            <w:pPr>
              <w:pStyle w:val="TAC"/>
            </w:pPr>
            <w:r w:rsidRPr="006910BE">
              <w:t>FDD</w:t>
            </w:r>
          </w:p>
        </w:tc>
        <w:tc>
          <w:tcPr>
            <w:tcW w:w="716" w:type="dxa"/>
            <w:shd w:val="clear" w:color="auto" w:fill="auto"/>
            <w:vAlign w:val="center"/>
          </w:tcPr>
          <w:p w14:paraId="5DDE4819" w14:textId="77777777" w:rsidR="00637944" w:rsidRPr="006910BE" w:rsidRDefault="00637944" w:rsidP="00E370DD">
            <w:pPr>
              <w:pStyle w:val="TAC"/>
            </w:pPr>
            <w:r w:rsidRPr="006910BE">
              <w:t>N/A</w:t>
            </w:r>
          </w:p>
        </w:tc>
        <w:tc>
          <w:tcPr>
            <w:tcW w:w="837" w:type="dxa"/>
          </w:tcPr>
          <w:p w14:paraId="3380E064" w14:textId="77777777" w:rsidR="00637944" w:rsidRPr="006910BE" w:rsidRDefault="00637944" w:rsidP="00E370DD">
            <w:pPr>
              <w:pStyle w:val="TAC"/>
            </w:pPr>
          </w:p>
        </w:tc>
      </w:tr>
      <w:tr w:rsidR="00637944" w:rsidRPr="006910BE" w14:paraId="4C9A77A5" w14:textId="77777777" w:rsidTr="00E370DD">
        <w:trPr>
          <w:gridAfter w:val="1"/>
          <w:wAfter w:w="13" w:type="dxa"/>
          <w:trHeight w:val="54"/>
        </w:trPr>
        <w:tc>
          <w:tcPr>
            <w:tcW w:w="1993" w:type="dxa"/>
            <w:vMerge/>
            <w:shd w:val="clear" w:color="auto" w:fill="auto"/>
            <w:vAlign w:val="center"/>
          </w:tcPr>
          <w:p w14:paraId="4BF3FC40" w14:textId="77777777" w:rsidR="00637944" w:rsidRPr="006910BE" w:rsidRDefault="00637944" w:rsidP="00E370DD">
            <w:pPr>
              <w:pStyle w:val="TAC"/>
            </w:pPr>
          </w:p>
        </w:tc>
        <w:tc>
          <w:tcPr>
            <w:tcW w:w="716" w:type="dxa"/>
            <w:vMerge/>
            <w:vAlign w:val="center"/>
          </w:tcPr>
          <w:p w14:paraId="6A20F572" w14:textId="77777777" w:rsidR="00637944" w:rsidRPr="006910BE" w:rsidRDefault="00637944" w:rsidP="00E370DD">
            <w:pPr>
              <w:pStyle w:val="TAC"/>
            </w:pPr>
          </w:p>
        </w:tc>
        <w:tc>
          <w:tcPr>
            <w:tcW w:w="1000" w:type="dxa"/>
            <w:shd w:val="clear" w:color="auto" w:fill="auto"/>
            <w:vAlign w:val="center"/>
          </w:tcPr>
          <w:p w14:paraId="0D74FA39" w14:textId="77777777" w:rsidR="00637944" w:rsidRPr="006910BE" w:rsidRDefault="00637944" w:rsidP="00E370DD">
            <w:pPr>
              <w:pStyle w:val="TAC"/>
            </w:pPr>
            <w:r w:rsidRPr="006910BE">
              <w:t>n3</w:t>
            </w:r>
          </w:p>
        </w:tc>
        <w:tc>
          <w:tcPr>
            <w:tcW w:w="861" w:type="dxa"/>
            <w:shd w:val="clear" w:color="auto" w:fill="auto"/>
            <w:noWrap/>
            <w:vAlign w:val="center"/>
          </w:tcPr>
          <w:p w14:paraId="5BB00E15" w14:textId="77777777" w:rsidR="00637944" w:rsidRPr="006910BE" w:rsidRDefault="00637944" w:rsidP="00E370DD">
            <w:pPr>
              <w:pStyle w:val="TAC"/>
            </w:pPr>
            <w:r w:rsidRPr="006910BE">
              <w:t>15</w:t>
            </w:r>
          </w:p>
        </w:tc>
        <w:tc>
          <w:tcPr>
            <w:tcW w:w="1139" w:type="dxa"/>
            <w:shd w:val="clear" w:color="auto" w:fill="auto"/>
            <w:noWrap/>
            <w:vAlign w:val="center"/>
          </w:tcPr>
          <w:p w14:paraId="0C19305F" w14:textId="77777777" w:rsidR="00637944" w:rsidRPr="006910BE" w:rsidRDefault="00637944" w:rsidP="00E370DD">
            <w:pPr>
              <w:pStyle w:val="TAC"/>
            </w:pPr>
            <w:r w:rsidRPr="006910BE">
              <w:t>-</w:t>
            </w:r>
          </w:p>
        </w:tc>
        <w:tc>
          <w:tcPr>
            <w:tcW w:w="1136" w:type="dxa"/>
            <w:shd w:val="clear" w:color="auto" w:fill="auto"/>
            <w:noWrap/>
            <w:vAlign w:val="center"/>
          </w:tcPr>
          <w:p w14:paraId="3D615FD7"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5BA67ED7" w14:textId="77777777" w:rsidR="00637944" w:rsidRPr="006910BE" w:rsidRDefault="00637944" w:rsidP="00E370DD">
            <w:pPr>
              <w:pStyle w:val="TAC"/>
            </w:pPr>
            <w:r w:rsidRPr="006910BE">
              <w:t>-</w:t>
            </w:r>
          </w:p>
        </w:tc>
        <w:tc>
          <w:tcPr>
            <w:tcW w:w="862" w:type="dxa"/>
            <w:shd w:val="clear" w:color="auto" w:fill="auto"/>
            <w:vAlign w:val="center"/>
          </w:tcPr>
          <w:p w14:paraId="1D5CDFBD" w14:textId="77777777" w:rsidR="00637944" w:rsidRPr="006910BE" w:rsidRDefault="00637944" w:rsidP="00E370DD">
            <w:pPr>
              <w:pStyle w:val="TAC"/>
            </w:pPr>
            <w:r w:rsidRPr="006910BE">
              <w:t>-</w:t>
            </w:r>
          </w:p>
        </w:tc>
        <w:tc>
          <w:tcPr>
            <w:tcW w:w="1002" w:type="dxa"/>
            <w:shd w:val="clear" w:color="auto" w:fill="auto"/>
            <w:vAlign w:val="center"/>
          </w:tcPr>
          <w:p w14:paraId="0F002324" w14:textId="77777777" w:rsidR="00637944" w:rsidRPr="006910BE" w:rsidRDefault="00637944" w:rsidP="00E370DD">
            <w:pPr>
              <w:pStyle w:val="TAC"/>
            </w:pPr>
            <w:r w:rsidRPr="006910BE">
              <w:t>FDD</w:t>
            </w:r>
          </w:p>
        </w:tc>
        <w:tc>
          <w:tcPr>
            <w:tcW w:w="716" w:type="dxa"/>
            <w:shd w:val="clear" w:color="auto" w:fill="auto"/>
            <w:vAlign w:val="center"/>
          </w:tcPr>
          <w:p w14:paraId="1350C883" w14:textId="77777777" w:rsidR="00637944" w:rsidRPr="006910BE" w:rsidRDefault="00637944" w:rsidP="00E370DD">
            <w:pPr>
              <w:pStyle w:val="TAC"/>
            </w:pPr>
            <w:r w:rsidRPr="006910BE">
              <w:t>N/A</w:t>
            </w:r>
          </w:p>
        </w:tc>
        <w:tc>
          <w:tcPr>
            <w:tcW w:w="837" w:type="dxa"/>
          </w:tcPr>
          <w:p w14:paraId="1D29186B" w14:textId="77777777" w:rsidR="00637944" w:rsidRPr="006910BE" w:rsidRDefault="00637944" w:rsidP="00E370DD">
            <w:pPr>
              <w:pStyle w:val="TAC"/>
            </w:pPr>
          </w:p>
        </w:tc>
      </w:tr>
      <w:tr w:rsidR="00637944" w:rsidRPr="006910BE" w14:paraId="03D28514" w14:textId="77777777" w:rsidTr="00E370DD">
        <w:trPr>
          <w:gridAfter w:val="1"/>
          <w:wAfter w:w="13" w:type="dxa"/>
          <w:trHeight w:val="54"/>
        </w:trPr>
        <w:tc>
          <w:tcPr>
            <w:tcW w:w="1993" w:type="dxa"/>
            <w:vMerge w:val="restart"/>
            <w:shd w:val="clear" w:color="auto" w:fill="auto"/>
            <w:vAlign w:val="center"/>
          </w:tcPr>
          <w:p w14:paraId="5CECC650" w14:textId="77777777" w:rsidR="00637944" w:rsidRPr="006910BE" w:rsidRDefault="00637944" w:rsidP="00E370DD">
            <w:pPr>
              <w:pStyle w:val="TAC"/>
            </w:pPr>
            <w:r w:rsidRPr="006910BE">
              <w:t>DC_7A-20A_n8A</w:t>
            </w:r>
          </w:p>
        </w:tc>
        <w:tc>
          <w:tcPr>
            <w:tcW w:w="716" w:type="dxa"/>
            <w:vMerge w:val="restart"/>
            <w:vAlign w:val="center"/>
          </w:tcPr>
          <w:p w14:paraId="0280CEF2" w14:textId="77777777" w:rsidR="00637944" w:rsidRPr="006910BE" w:rsidRDefault="00637944" w:rsidP="00E370DD">
            <w:pPr>
              <w:pStyle w:val="TAC"/>
            </w:pPr>
            <w:r w:rsidRPr="006910BE">
              <w:t>1</w:t>
            </w:r>
          </w:p>
        </w:tc>
        <w:tc>
          <w:tcPr>
            <w:tcW w:w="1000" w:type="dxa"/>
            <w:shd w:val="clear" w:color="auto" w:fill="auto"/>
            <w:vAlign w:val="center"/>
          </w:tcPr>
          <w:p w14:paraId="228FD243" w14:textId="77777777" w:rsidR="00637944" w:rsidRPr="006910BE" w:rsidRDefault="00637944" w:rsidP="00E370DD">
            <w:pPr>
              <w:pStyle w:val="TAC"/>
            </w:pPr>
            <w:r w:rsidRPr="006910BE">
              <w:t>7</w:t>
            </w:r>
          </w:p>
        </w:tc>
        <w:tc>
          <w:tcPr>
            <w:tcW w:w="861" w:type="dxa"/>
            <w:shd w:val="clear" w:color="auto" w:fill="auto"/>
            <w:noWrap/>
            <w:vAlign w:val="center"/>
          </w:tcPr>
          <w:p w14:paraId="02821E9A" w14:textId="77777777" w:rsidR="00637944" w:rsidRPr="006910BE" w:rsidRDefault="00637944" w:rsidP="00E370DD">
            <w:pPr>
              <w:pStyle w:val="TAC"/>
            </w:pPr>
            <w:r w:rsidRPr="006910BE">
              <w:t>N/A</w:t>
            </w:r>
          </w:p>
        </w:tc>
        <w:tc>
          <w:tcPr>
            <w:tcW w:w="1139" w:type="dxa"/>
            <w:shd w:val="clear" w:color="auto" w:fill="auto"/>
            <w:noWrap/>
            <w:vAlign w:val="center"/>
          </w:tcPr>
          <w:p w14:paraId="54DC9E49"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2EB13409"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5F25FBC2" w14:textId="77777777" w:rsidR="00637944" w:rsidRPr="006910BE" w:rsidRDefault="00637944" w:rsidP="00E370DD">
            <w:pPr>
              <w:pStyle w:val="TAC"/>
            </w:pPr>
            <w:r w:rsidRPr="006910BE">
              <w:t>-</w:t>
            </w:r>
          </w:p>
        </w:tc>
        <w:tc>
          <w:tcPr>
            <w:tcW w:w="862" w:type="dxa"/>
            <w:shd w:val="clear" w:color="auto" w:fill="auto"/>
            <w:vAlign w:val="center"/>
          </w:tcPr>
          <w:p w14:paraId="4F382E0C" w14:textId="77777777" w:rsidR="00637944" w:rsidRPr="006910BE" w:rsidRDefault="00637944" w:rsidP="00E370DD">
            <w:pPr>
              <w:pStyle w:val="TAC"/>
            </w:pPr>
            <w:r w:rsidRPr="006910BE">
              <w:t>-</w:t>
            </w:r>
          </w:p>
        </w:tc>
        <w:tc>
          <w:tcPr>
            <w:tcW w:w="1002" w:type="dxa"/>
            <w:shd w:val="clear" w:color="auto" w:fill="auto"/>
          </w:tcPr>
          <w:p w14:paraId="394B63C4" w14:textId="77777777" w:rsidR="00637944" w:rsidRPr="006910BE" w:rsidRDefault="00637944" w:rsidP="00E370DD">
            <w:pPr>
              <w:pStyle w:val="TAC"/>
            </w:pPr>
            <w:r w:rsidRPr="006910BE">
              <w:t>FDD</w:t>
            </w:r>
          </w:p>
        </w:tc>
        <w:tc>
          <w:tcPr>
            <w:tcW w:w="716" w:type="dxa"/>
            <w:shd w:val="clear" w:color="auto" w:fill="auto"/>
            <w:vAlign w:val="center"/>
          </w:tcPr>
          <w:p w14:paraId="1C3F3524" w14:textId="77777777" w:rsidR="00637944" w:rsidRPr="006910BE" w:rsidRDefault="00637944" w:rsidP="00E370DD">
            <w:pPr>
              <w:pStyle w:val="TAC"/>
            </w:pPr>
            <w:r w:rsidRPr="006910BE">
              <w:t>N/A</w:t>
            </w:r>
          </w:p>
        </w:tc>
        <w:tc>
          <w:tcPr>
            <w:tcW w:w="837" w:type="dxa"/>
          </w:tcPr>
          <w:p w14:paraId="3FE65EE0" w14:textId="77777777" w:rsidR="00637944" w:rsidRPr="006910BE" w:rsidRDefault="00637944" w:rsidP="00E370DD">
            <w:pPr>
              <w:pStyle w:val="TAC"/>
            </w:pPr>
          </w:p>
        </w:tc>
      </w:tr>
      <w:tr w:rsidR="00637944" w:rsidRPr="006910BE" w14:paraId="72E26719" w14:textId="77777777" w:rsidTr="00E370DD">
        <w:trPr>
          <w:gridAfter w:val="1"/>
          <w:wAfter w:w="13" w:type="dxa"/>
          <w:trHeight w:val="54"/>
        </w:trPr>
        <w:tc>
          <w:tcPr>
            <w:tcW w:w="1993" w:type="dxa"/>
            <w:vMerge/>
            <w:shd w:val="clear" w:color="auto" w:fill="auto"/>
            <w:vAlign w:val="center"/>
          </w:tcPr>
          <w:p w14:paraId="3E48119B" w14:textId="77777777" w:rsidR="00637944" w:rsidRPr="006910BE" w:rsidRDefault="00637944" w:rsidP="00E370DD">
            <w:pPr>
              <w:pStyle w:val="TAC"/>
            </w:pPr>
          </w:p>
        </w:tc>
        <w:tc>
          <w:tcPr>
            <w:tcW w:w="716" w:type="dxa"/>
            <w:vMerge/>
            <w:vAlign w:val="center"/>
          </w:tcPr>
          <w:p w14:paraId="6DD829C4" w14:textId="77777777" w:rsidR="00637944" w:rsidRPr="006910BE" w:rsidRDefault="00637944" w:rsidP="00E370DD">
            <w:pPr>
              <w:pStyle w:val="TAC"/>
            </w:pPr>
          </w:p>
        </w:tc>
        <w:tc>
          <w:tcPr>
            <w:tcW w:w="1000" w:type="dxa"/>
            <w:shd w:val="clear" w:color="auto" w:fill="auto"/>
            <w:vAlign w:val="center"/>
          </w:tcPr>
          <w:p w14:paraId="18C748D4" w14:textId="77777777" w:rsidR="00637944" w:rsidRPr="006910BE" w:rsidRDefault="00637944" w:rsidP="00E370DD">
            <w:pPr>
              <w:pStyle w:val="TAC"/>
            </w:pPr>
            <w:r w:rsidRPr="006910BE">
              <w:t>20</w:t>
            </w:r>
          </w:p>
        </w:tc>
        <w:tc>
          <w:tcPr>
            <w:tcW w:w="861" w:type="dxa"/>
            <w:shd w:val="clear" w:color="auto" w:fill="auto"/>
            <w:noWrap/>
            <w:vAlign w:val="center"/>
          </w:tcPr>
          <w:p w14:paraId="3041B3F9" w14:textId="77777777" w:rsidR="00637944" w:rsidRPr="006910BE" w:rsidRDefault="00637944" w:rsidP="00E370DD">
            <w:pPr>
              <w:pStyle w:val="TAC"/>
            </w:pPr>
            <w:r w:rsidRPr="006910BE">
              <w:t>N/A</w:t>
            </w:r>
          </w:p>
        </w:tc>
        <w:tc>
          <w:tcPr>
            <w:tcW w:w="1139" w:type="dxa"/>
            <w:shd w:val="clear" w:color="auto" w:fill="auto"/>
            <w:noWrap/>
            <w:vAlign w:val="center"/>
          </w:tcPr>
          <w:p w14:paraId="63A231D2" w14:textId="77777777" w:rsidR="00637944" w:rsidRPr="006910BE" w:rsidRDefault="00637944" w:rsidP="00E370DD">
            <w:pPr>
              <w:pStyle w:val="TAC"/>
            </w:pPr>
            <w:r w:rsidRPr="006910BE">
              <w:rPr>
                <w:rFonts w:eastAsia="MS Mincho"/>
              </w:rPr>
              <w:t xml:space="preserve">-78.9 </w:t>
            </w:r>
          </w:p>
        </w:tc>
        <w:tc>
          <w:tcPr>
            <w:tcW w:w="1136" w:type="dxa"/>
            <w:shd w:val="clear" w:color="auto" w:fill="auto"/>
            <w:noWrap/>
            <w:vAlign w:val="center"/>
          </w:tcPr>
          <w:p w14:paraId="605E2160"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163342C9" w14:textId="77777777" w:rsidR="00637944" w:rsidRPr="006910BE" w:rsidRDefault="00637944" w:rsidP="00E370DD">
            <w:pPr>
              <w:pStyle w:val="TAC"/>
            </w:pPr>
            <w:r w:rsidRPr="006910BE">
              <w:t>-</w:t>
            </w:r>
          </w:p>
        </w:tc>
        <w:tc>
          <w:tcPr>
            <w:tcW w:w="862" w:type="dxa"/>
            <w:shd w:val="clear" w:color="auto" w:fill="auto"/>
            <w:vAlign w:val="center"/>
          </w:tcPr>
          <w:p w14:paraId="4795C381" w14:textId="77777777" w:rsidR="00637944" w:rsidRPr="006910BE" w:rsidRDefault="00637944" w:rsidP="00E370DD">
            <w:pPr>
              <w:pStyle w:val="TAC"/>
            </w:pPr>
            <w:r w:rsidRPr="006910BE">
              <w:t>-</w:t>
            </w:r>
          </w:p>
        </w:tc>
        <w:tc>
          <w:tcPr>
            <w:tcW w:w="1002" w:type="dxa"/>
            <w:shd w:val="clear" w:color="auto" w:fill="auto"/>
          </w:tcPr>
          <w:p w14:paraId="577A0554" w14:textId="77777777" w:rsidR="00637944" w:rsidRPr="006910BE" w:rsidRDefault="00637944" w:rsidP="00E370DD">
            <w:pPr>
              <w:pStyle w:val="TAC"/>
            </w:pPr>
            <w:r w:rsidRPr="006910BE">
              <w:t>FDD</w:t>
            </w:r>
          </w:p>
        </w:tc>
        <w:tc>
          <w:tcPr>
            <w:tcW w:w="716" w:type="dxa"/>
            <w:shd w:val="clear" w:color="auto" w:fill="auto"/>
            <w:vAlign w:val="center"/>
          </w:tcPr>
          <w:p w14:paraId="7F2B3CB5" w14:textId="77777777" w:rsidR="00637944" w:rsidRPr="006910BE" w:rsidRDefault="00637944" w:rsidP="00E370DD">
            <w:pPr>
              <w:pStyle w:val="TAC"/>
            </w:pPr>
            <w:r w:rsidRPr="006910BE">
              <w:rPr>
                <w:rFonts w:eastAsia="MS Mincho"/>
              </w:rPr>
              <w:t>IMD3</w:t>
            </w:r>
          </w:p>
        </w:tc>
        <w:tc>
          <w:tcPr>
            <w:tcW w:w="837" w:type="dxa"/>
          </w:tcPr>
          <w:p w14:paraId="38C4D9C0" w14:textId="77777777" w:rsidR="00637944" w:rsidRPr="006910BE" w:rsidRDefault="00637944" w:rsidP="00E370DD">
            <w:pPr>
              <w:pStyle w:val="TAC"/>
            </w:pPr>
          </w:p>
        </w:tc>
      </w:tr>
      <w:tr w:rsidR="00637944" w:rsidRPr="006910BE" w14:paraId="608C97B4" w14:textId="77777777" w:rsidTr="00E370DD">
        <w:trPr>
          <w:gridAfter w:val="1"/>
          <w:wAfter w:w="13" w:type="dxa"/>
          <w:trHeight w:val="54"/>
        </w:trPr>
        <w:tc>
          <w:tcPr>
            <w:tcW w:w="1993" w:type="dxa"/>
            <w:vMerge/>
            <w:shd w:val="clear" w:color="auto" w:fill="auto"/>
            <w:vAlign w:val="center"/>
          </w:tcPr>
          <w:p w14:paraId="729A2DCE" w14:textId="77777777" w:rsidR="00637944" w:rsidRPr="006910BE" w:rsidRDefault="00637944" w:rsidP="00E370DD">
            <w:pPr>
              <w:pStyle w:val="TAC"/>
            </w:pPr>
          </w:p>
        </w:tc>
        <w:tc>
          <w:tcPr>
            <w:tcW w:w="716" w:type="dxa"/>
            <w:vMerge/>
            <w:vAlign w:val="center"/>
          </w:tcPr>
          <w:p w14:paraId="1FDC1E44" w14:textId="77777777" w:rsidR="00637944" w:rsidRPr="006910BE" w:rsidRDefault="00637944" w:rsidP="00E370DD">
            <w:pPr>
              <w:pStyle w:val="TAC"/>
            </w:pPr>
          </w:p>
        </w:tc>
        <w:tc>
          <w:tcPr>
            <w:tcW w:w="1000" w:type="dxa"/>
            <w:shd w:val="clear" w:color="auto" w:fill="auto"/>
            <w:vAlign w:val="center"/>
          </w:tcPr>
          <w:p w14:paraId="5A81D5DE" w14:textId="77777777" w:rsidR="00637944" w:rsidRPr="006910BE" w:rsidRDefault="00637944" w:rsidP="00E370DD">
            <w:pPr>
              <w:pStyle w:val="TAC"/>
            </w:pPr>
            <w:r w:rsidRPr="006910BE">
              <w:t>n8</w:t>
            </w:r>
          </w:p>
        </w:tc>
        <w:tc>
          <w:tcPr>
            <w:tcW w:w="861" w:type="dxa"/>
            <w:shd w:val="clear" w:color="auto" w:fill="auto"/>
            <w:noWrap/>
            <w:vAlign w:val="center"/>
          </w:tcPr>
          <w:p w14:paraId="41F68435" w14:textId="77777777" w:rsidR="00637944" w:rsidRPr="006910BE" w:rsidRDefault="00637944" w:rsidP="00E370DD">
            <w:pPr>
              <w:pStyle w:val="TAC"/>
            </w:pPr>
            <w:r w:rsidRPr="006910BE">
              <w:t>15</w:t>
            </w:r>
          </w:p>
        </w:tc>
        <w:tc>
          <w:tcPr>
            <w:tcW w:w="1139" w:type="dxa"/>
            <w:shd w:val="clear" w:color="auto" w:fill="auto"/>
            <w:noWrap/>
            <w:vAlign w:val="center"/>
          </w:tcPr>
          <w:p w14:paraId="293AC7F0"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4F14FE21"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73661DD0" w14:textId="77777777" w:rsidR="00637944" w:rsidRPr="006910BE" w:rsidRDefault="00637944" w:rsidP="00E370DD">
            <w:pPr>
              <w:pStyle w:val="TAC"/>
            </w:pPr>
            <w:r w:rsidRPr="006910BE">
              <w:t>-</w:t>
            </w:r>
          </w:p>
        </w:tc>
        <w:tc>
          <w:tcPr>
            <w:tcW w:w="862" w:type="dxa"/>
            <w:shd w:val="clear" w:color="auto" w:fill="auto"/>
            <w:vAlign w:val="center"/>
          </w:tcPr>
          <w:p w14:paraId="2F92AEFF" w14:textId="77777777" w:rsidR="00637944" w:rsidRPr="006910BE" w:rsidRDefault="00637944" w:rsidP="00E370DD">
            <w:pPr>
              <w:pStyle w:val="TAC"/>
            </w:pPr>
            <w:r w:rsidRPr="006910BE">
              <w:t>-</w:t>
            </w:r>
          </w:p>
        </w:tc>
        <w:tc>
          <w:tcPr>
            <w:tcW w:w="1002" w:type="dxa"/>
            <w:shd w:val="clear" w:color="auto" w:fill="auto"/>
          </w:tcPr>
          <w:p w14:paraId="29503EFC" w14:textId="77777777" w:rsidR="00637944" w:rsidRPr="006910BE" w:rsidRDefault="00637944" w:rsidP="00E370DD">
            <w:pPr>
              <w:pStyle w:val="TAC"/>
            </w:pPr>
            <w:r w:rsidRPr="006910BE">
              <w:t>FDD</w:t>
            </w:r>
          </w:p>
        </w:tc>
        <w:tc>
          <w:tcPr>
            <w:tcW w:w="716" w:type="dxa"/>
            <w:shd w:val="clear" w:color="auto" w:fill="auto"/>
            <w:vAlign w:val="center"/>
          </w:tcPr>
          <w:p w14:paraId="068D14EE" w14:textId="77777777" w:rsidR="00637944" w:rsidRPr="006910BE" w:rsidRDefault="00637944" w:rsidP="00E370DD">
            <w:pPr>
              <w:pStyle w:val="TAC"/>
            </w:pPr>
            <w:r w:rsidRPr="006910BE">
              <w:t>N/A</w:t>
            </w:r>
          </w:p>
        </w:tc>
        <w:tc>
          <w:tcPr>
            <w:tcW w:w="837" w:type="dxa"/>
          </w:tcPr>
          <w:p w14:paraId="6D689798" w14:textId="77777777" w:rsidR="00637944" w:rsidRPr="006910BE" w:rsidRDefault="00637944" w:rsidP="00E370DD">
            <w:pPr>
              <w:pStyle w:val="TAC"/>
            </w:pPr>
          </w:p>
        </w:tc>
      </w:tr>
      <w:tr w:rsidR="00637944" w:rsidRPr="006910BE" w14:paraId="4B799704" w14:textId="77777777" w:rsidTr="00E370DD">
        <w:trPr>
          <w:gridAfter w:val="1"/>
          <w:wAfter w:w="13" w:type="dxa"/>
          <w:trHeight w:val="54"/>
        </w:trPr>
        <w:tc>
          <w:tcPr>
            <w:tcW w:w="1993" w:type="dxa"/>
            <w:vMerge/>
            <w:shd w:val="clear" w:color="auto" w:fill="auto"/>
            <w:vAlign w:val="center"/>
          </w:tcPr>
          <w:p w14:paraId="0CA4CD67" w14:textId="77777777" w:rsidR="00637944" w:rsidRPr="006910BE" w:rsidRDefault="00637944" w:rsidP="00E370DD">
            <w:pPr>
              <w:pStyle w:val="TAC"/>
            </w:pPr>
          </w:p>
        </w:tc>
        <w:tc>
          <w:tcPr>
            <w:tcW w:w="716" w:type="dxa"/>
            <w:vMerge w:val="restart"/>
            <w:vAlign w:val="center"/>
          </w:tcPr>
          <w:p w14:paraId="2968A94F" w14:textId="77777777" w:rsidR="00637944" w:rsidRPr="006910BE" w:rsidRDefault="00637944" w:rsidP="00E370DD">
            <w:pPr>
              <w:pStyle w:val="TAC"/>
            </w:pPr>
            <w:r w:rsidRPr="006910BE">
              <w:t>2</w:t>
            </w:r>
          </w:p>
        </w:tc>
        <w:tc>
          <w:tcPr>
            <w:tcW w:w="1000" w:type="dxa"/>
            <w:shd w:val="clear" w:color="auto" w:fill="auto"/>
            <w:vAlign w:val="center"/>
          </w:tcPr>
          <w:p w14:paraId="2F33FAB7" w14:textId="77777777" w:rsidR="00637944" w:rsidRPr="006910BE" w:rsidRDefault="00637944" w:rsidP="00E370DD">
            <w:pPr>
              <w:pStyle w:val="TAC"/>
            </w:pPr>
            <w:r w:rsidRPr="006910BE">
              <w:t>7</w:t>
            </w:r>
          </w:p>
        </w:tc>
        <w:tc>
          <w:tcPr>
            <w:tcW w:w="861" w:type="dxa"/>
            <w:shd w:val="clear" w:color="auto" w:fill="auto"/>
            <w:noWrap/>
            <w:vAlign w:val="center"/>
          </w:tcPr>
          <w:p w14:paraId="78260F1A" w14:textId="77777777" w:rsidR="00637944" w:rsidRPr="006910BE" w:rsidRDefault="00637944" w:rsidP="00E370DD">
            <w:pPr>
              <w:pStyle w:val="TAC"/>
            </w:pPr>
            <w:r w:rsidRPr="006910BE">
              <w:t>N/A</w:t>
            </w:r>
          </w:p>
        </w:tc>
        <w:tc>
          <w:tcPr>
            <w:tcW w:w="1139" w:type="dxa"/>
            <w:shd w:val="clear" w:color="auto" w:fill="auto"/>
            <w:noWrap/>
            <w:vAlign w:val="center"/>
          </w:tcPr>
          <w:p w14:paraId="671E435E" w14:textId="77777777" w:rsidR="00637944" w:rsidRPr="006910BE" w:rsidRDefault="00637944" w:rsidP="00E370DD">
            <w:pPr>
              <w:pStyle w:val="TAC"/>
            </w:pPr>
            <w:r w:rsidRPr="006910BE">
              <w:t>-76.2</w:t>
            </w:r>
          </w:p>
        </w:tc>
        <w:tc>
          <w:tcPr>
            <w:tcW w:w="1136" w:type="dxa"/>
            <w:shd w:val="clear" w:color="auto" w:fill="auto"/>
            <w:noWrap/>
            <w:vAlign w:val="center"/>
          </w:tcPr>
          <w:p w14:paraId="0F0B4EC9"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3FDA1C22" w14:textId="77777777" w:rsidR="00637944" w:rsidRPr="006910BE" w:rsidRDefault="00637944" w:rsidP="00E370DD">
            <w:pPr>
              <w:pStyle w:val="TAC"/>
            </w:pPr>
            <w:r w:rsidRPr="006910BE">
              <w:t>-</w:t>
            </w:r>
          </w:p>
        </w:tc>
        <w:tc>
          <w:tcPr>
            <w:tcW w:w="862" w:type="dxa"/>
            <w:shd w:val="clear" w:color="auto" w:fill="auto"/>
            <w:vAlign w:val="center"/>
          </w:tcPr>
          <w:p w14:paraId="2D761726" w14:textId="77777777" w:rsidR="00637944" w:rsidRPr="006910BE" w:rsidRDefault="00637944" w:rsidP="00E370DD">
            <w:pPr>
              <w:pStyle w:val="TAC"/>
            </w:pPr>
            <w:r w:rsidRPr="006910BE">
              <w:t>-</w:t>
            </w:r>
          </w:p>
        </w:tc>
        <w:tc>
          <w:tcPr>
            <w:tcW w:w="1002" w:type="dxa"/>
            <w:shd w:val="clear" w:color="auto" w:fill="auto"/>
            <w:vAlign w:val="center"/>
          </w:tcPr>
          <w:p w14:paraId="2662DBA2" w14:textId="77777777" w:rsidR="00637944" w:rsidRPr="006910BE" w:rsidRDefault="00637944" w:rsidP="00E370DD">
            <w:pPr>
              <w:pStyle w:val="TAC"/>
            </w:pPr>
            <w:r w:rsidRPr="006910BE">
              <w:t>FDD</w:t>
            </w:r>
          </w:p>
        </w:tc>
        <w:tc>
          <w:tcPr>
            <w:tcW w:w="716" w:type="dxa"/>
            <w:shd w:val="clear" w:color="auto" w:fill="auto"/>
            <w:vAlign w:val="center"/>
          </w:tcPr>
          <w:p w14:paraId="39908CA0" w14:textId="77777777" w:rsidR="00637944" w:rsidRPr="006910BE" w:rsidRDefault="00637944" w:rsidP="00E370DD">
            <w:pPr>
              <w:pStyle w:val="TAC"/>
            </w:pPr>
            <w:r w:rsidRPr="006910BE">
              <w:rPr>
                <w:rFonts w:eastAsia="MS Mincho"/>
              </w:rPr>
              <w:t>IMD3</w:t>
            </w:r>
          </w:p>
        </w:tc>
        <w:tc>
          <w:tcPr>
            <w:tcW w:w="837" w:type="dxa"/>
          </w:tcPr>
          <w:p w14:paraId="796FA77E" w14:textId="77777777" w:rsidR="00637944" w:rsidRPr="006910BE" w:rsidRDefault="00637944" w:rsidP="00E370DD">
            <w:pPr>
              <w:pStyle w:val="TAC"/>
            </w:pPr>
          </w:p>
        </w:tc>
      </w:tr>
      <w:tr w:rsidR="00637944" w:rsidRPr="006910BE" w14:paraId="64E6537F" w14:textId="77777777" w:rsidTr="00E370DD">
        <w:trPr>
          <w:gridAfter w:val="1"/>
          <w:wAfter w:w="13" w:type="dxa"/>
          <w:trHeight w:val="54"/>
        </w:trPr>
        <w:tc>
          <w:tcPr>
            <w:tcW w:w="1993" w:type="dxa"/>
            <w:vMerge/>
            <w:shd w:val="clear" w:color="auto" w:fill="auto"/>
            <w:vAlign w:val="center"/>
          </w:tcPr>
          <w:p w14:paraId="12A3533E" w14:textId="77777777" w:rsidR="00637944" w:rsidRPr="006910BE" w:rsidRDefault="00637944" w:rsidP="00E370DD">
            <w:pPr>
              <w:pStyle w:val="TAC"/>
            </w:pPr>
          </w:p>
        </w:tc>
        <w:tc>
          <w:tcPr>
            <w:tcW w:w="716" w:type="dxa"/>
            <w:vMerge/>
            <w:vAlign w:val="center"/>
          </w:tcPr>
          <w:p w14:paraId="1EBD1C63" w14:textId="77777777" w:rsidR="00637944" w:rsidRPr="006910BE" w:rsidRDefault="00637944" w:rsidP="00E370DD">
            <w:pPr>
              <w:pStyle w:val="TAC"/>
            </w:pPr>
          </w:p>
        </w:tc>
        <w:tc>
          <w:tcPr>
            <w:tcW w:w="1000" w:type="dxa"/>
            <w:shd w:val="clear" w:color="auto" w:fill="auto"/>
            <w:vAlign w:val="center"/>
          </w:tcPr>
          <w:p w14:paraId="57F6B18B" w14:textId="77777777" w:rsidR="00637944" w:rsidRPr="006910BE" w:rsidRDefault="00637944" w:rsidP="00E370DD">
            <w:pPr>
              <w:pStyle w:val="TAC"/>
            </w:pPr>
            <w:r w:rsidRPr="006910BE">
              <w:t>20</w:t>
            </w:r>
          </w:p>
        </w:tc>
        <w:tc>
          <w:tcPr>
            <w:tcW w:w="861" w:type="dxa"/>
            <w:shd w:val="clear" w:color="auto" w:fill="auto"/>
            <w:noWrap/>
            <w:vAlign w:val="center"/>
          </w:tcPr>
          <w:p w14:paraId="2E060873" w14:textId="77777777" w:rsidR="00637944" w:rsidRPr="006910BE" w:rsidRDefault="00637944" w:rsidP="00E370DD">
            <w:pPr>
              <w:pStyle w:val="TAC"/>
            </w:pPr>
            <w:r w:rsidRPr="006910BE">
              <w:t>N/A</w:t>
            </w:r>
          </w:p>
        </w:tc>
        <w:tc>
          <w:tcPr>
            <w:tcW w:w="1139" w:type="dxa"/>
            <w:shd w:val="clear" w:color="auto" w:fill="auto"/>
            <w:noWrap/>
            <w:vAlign w:val="center"/>
          </w:tcPr>
          <w:p w14:paraId="387EED48"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7861C443"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59B327C3" w14:textId="77777777" w:rsidR="00637944" w:rsidRPr="006910BE" w:rsidRDefault="00637944" w:rsidP="00E370DD">
            <w:pPr>
              <w:pStyle w:val="TAC"/>
            </w:pPr>
            <w:r w:rsidRPr="006910BE">
              <w:t>-</w:t>
            </w:r>
          </w:p>
        </w:tc>
        <w:tc>
          <w:tcPr>
            <w:tcW w:w="862" w:type="dxa"/>
            <w:shd w:val="clear" w:color="auto" w:fill="auto"/>
            <w:vAlign w:val="center"/>
          </w:tcPr>
          <w:p w14:paraId="4909538F" w14:textId="77777777" w:rsidR="00637944" w:rsidRPr="006910BE" w:rsidRDefault="00637944" w:rsidP="00E370DD">
            <w:pPr>
              <w:pStyle w:val="TAC"/>
            </w:pPr>
            <w:r w:rsidRPr="006910BE">
              <w:t>-</w:t>
            </w:r>
          </w:p>
        </w:tc>
        <w:tc>
          <w:tcPr>
            <w:tcW w:w="1002" w:type="dxa"/>
            <w:shd w:val="clear" w:color="auto" w:fill="auto"/>
            <w:vAlign w:val="center"/>
          </w:tcPr>
          <w:p w14:paraId="05D76820" w14:textId="77777777" w:rsidR="00637944" w:rsidRPr="006910BE" w:rsidRDefault="00637944" w:rsidP="00E370DD">
            <w:pPr>
              <w:pStyle w:val="TAC"/>
            </w:pPr>
            <w:r w:rsidRPr="006910BE">
              <w:t>FDD</w:t>
            </w:r>
          </w:p>
        </w:tc>
        <w:tc>
          <w:tcPr>
            <w:tcW w:w="716" w:type="dxa"/>
            <w:shd w:val="clear" w:color="auto" w:fill="auto"/>
            <w:vAlign w:val="center"/>
          </w:tcPr>
          <w:p w14:paraId="33C23891" w14:textId="77777777" w:rsidR="00637944" w:rsidRPr="006910BE" w:rsidRDefault="00637944" w:rsidP="00E370DD">
            <w:pPr>
              <w:pStyle w:val="TAC"/>
            </w:pPr>
            <w:r w:rsidRPr="006910BE">
              <w:t>N/A</w:t>
            </w:r>
          </w:p>
        </w:tc>
        <w:tc>
          <w:tcPr>
            <w:tcW w:w="837" w:type="dxa"/>
          </w:tcPr>
          <w:p w14:paraId="3D00DB35" w14:textId="77777777" w:rsidR="00637944" w:rsidRPr="006910BE" w:rsidRDefault="00637944" w:rsidP="00E370DD">
            <w:pPr>
              <w:pStyle w:val="TAC"/>
            </w:pPr>
          </w:p>
        </w:tc>
      </w:tr>
      <w:tr w:rsidR="00637944" w:rsidRPr="006910BE" w14:paraId="0D69E784" w14:textId="77777777" w:rsidTr="00E370DD">
        <w:trPr>
          <w:gridAfter w:val="1"/>
          <w:wAfter w:w="13" w:type="dxa"/>
          <w:trHeight w:val="54"/>
        </w:trPr>
        <w:tc>
          <w:tcPr>
            <w:tcW w:w="1993" w:type="dxa"/>
            <w:vMerge/>
            <w:shd w:val="clear" w:color="auto" w:fill="auto"/>
            <w:vAlign w:val="center"/>
          </w:tcPr>
          <w:p w14:paraId="731E27C5" w14:textId="77777777" w:rsidR="00637944" w:rsidRPr="006910BE" w:rsidRDefault="00637944" w:rsidP="00E370DD">
            <w:pPr>
              <w:pStyle w:val="TAC"/>
            </w:pPr>
          </w:p>
        </w:tc>
        <w:tc>
          <w:tcPr>
            <w:tcW w:w="716" w:type="dxa"/>
            <w:vMerge/>
            <w:vAlign w:val="center"/>
          </w:tcPr>
          <w:p w14:paraId="66E89B56" w14:textId="77777777" w:rsidR="00637944" w:rsidRPr="006910BE" w:rsidRDefault="00637944" w:rsidP="00E370DD">
            <w:pPr>
              <w:pStyle w:val="TAC"/>
            </w:pPr>
          </w:p>
        </w:tc>
        <w:tc>
          <w:tcPr>
            <w:tcW w:w="1000" w:type="dxa"/>
            <w:shd w:val="clear" w:color="auto" w:fill="auto"/>
            <w:vAlign w:val="center"/>
          </w:tcPr>
          <w:p w14:paraId="049C2C4E" w14:textId="77777777" w:rsidR="00637944" w:rsidRPr="006910BE" w:rsidRDefault="00637944" w:rsidP="00E370DD">
            <w:pPr>
              <w:pStyle w:val="TAC"/>
            </w:pPr>
            <w:r w:rsidRPr="006910BE">
              <w:t>n8</w:t>
            </w:r>
          </w:p>
        </w:tc>
        <w:tc>
          <w:tcPr>
            <w:tcW w:w="861" w:type="dxa"/>
            <w:shd w:val="clear" w:color="auto" w:fill="auto"/>
            <w:noWrap/>
            <w:vAlign w:val="center"/>
          </w:tcPr>
          <w:p w14:paraId="765C5BB0" w14:textId="77777777" w:rsidR="00637944" w:rsidRPr="006910BE" w:rsidRDefault="00637944" w:rsidP="00E370DD">
            <w:pPr>
              <w:pStyle w:val="TAC"/>
            </w:pPr>
            <w:r w:rsidRPr="006910BE">
              <w:t>15</w:t>
            </w:r>
          </w:p>
        </w:tc>
        <w:tc>
          <w:tcPr>
            <w:tcW w:w="1139" w:type="dxa"/>
            <w:shd w:val="clear" w:color="auto" w:fill="auto"/>
            <w:noWrap/>
            <w:vAlign w:val="center"/>
          </w:tcPr>
          <w:p w14:paraId="50366759"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52279746"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53E33F61" w14:textId="77777777" w:rsidR="00637944" w:rsidRPr="006910BE" w:rsidRDefault="00637944" w:rsidP="00E370DD">
            <w:pPr>
              <w:pStyle w:val="TAC"/>
            </w:pPr>
            <w:r w:rsidRPr="006910BE">
              <w:t>-</w:t>
            </w:r>
          </w:p>
        </w:tc>
        <w:tc>
          <w:tcPr>
            <w:tcW w:w="862" w:type="dxa"/>
            <w:shd w:val="clear" w:color="auto" w:fill="auto"/>
            <w:vAlign w:val="center"/>
          </w:tcPr>
          <w:p w14:paraId="50035C1B" w14:textId="77777777" w:rsidR="00637944" w:rsidRPr="006910BE" w:rsidRDefault="00637944" w:rsidP="00E370DD">
            <w:pPr>
              <w:pStyle w:val="TAC"/>
            </w:pPr>
            <w:r w:rsidRPr="006910BE">
              <w:t>-</w:t>
            </w:r>
          </w:p>
        </w:tc>
        <w:tc>
          <w:tcPr>
            <w:tcW w:w="1002" w:type="dxa"/>
            <w:shd w:val="clear" w:color="auto" w:fill="auto"/>
            <w:vAlign w:val="center"/>
          </w:tcPr>
          <w:p w14:paraId="2BF158EB" w14:textId="77777777" w:rsidR="00637944" w:rsidRPr="006910BE" w:rsidRDefault="00637944" w:rsidP="00E370DD">
            <w:pPr>
              <w:pStyle w:val="TAC"/>
            </w:pPr>
            <w:r w:rsidRPr="006910BE">
              <w:t>FDD</w:t>
            </w:r>
          </w:p>
        </w:tc>
        <w:tc>
          <w:tcPr>
            <w:tcW w:w="716" w:type="dxa"/>
            <w:shd w:val="clear" w:color="auto" w:fill="auto"/>
            <w:vAlign w:val="center"/>
          </w:tcPr>
          <w:p w14:paraId="64ECF26E" w14:textId="77777777" w:rsidR="00637944" w:rsidRPr="006910BE" w:rsidRDefault="00637944" w:rsidP="00E370DD">
            <w:pPr>
              <w:pStyle w:val="TAC"/>
            </w:pPr>
            <w:r w:rsidRPr="006910BE">
              <w:t>N/A</w:t>
            </w:r>
          </w:p>
        </w:tc>
        <w:tc>
          <w:tcPr>
            <w:tcW w:w="837" w:type="dxa"/>
          </w:tcPr>
          <w:p w14:paraId="711D559A" w14:textId="77777777" w:rsidR="00637944" w:rsidRPr="006910BE" w:rsidRDefault="00637944" w:rsidP="00E370DD">
            <w:pPr>
              <w:pStyle w:val="TAC"/>
            </w:pPr>
          </w:p>
        </w:tc>
      </w:tr>
      <w:tr w:rsidR="00637944" w:rsidRPr="006910BE" w14:paraId="0B84BD0B" w14:textId="77777777" w:rsidTr="00E370DD">
        <w:trPr>
          <w:gridAfter w:val="1"/>
          <w:wAfter w:w="13" w:type="dxa"/>
          <w:trHeight w:val="54"/>
        </w:trPr>
        <w:tc>
          <w:tcPr>
            <w:tcW w:w="1993" w:type="dxa"/>
            <w:vMerge/>
            <w:shd w:val="clear" w:color="auto" w:fill="auto"/>
            <w:vAlign w:val="center"/>
          </w:tcPr>
          <w:p w14:paraId="32E35C17" w14:textId="77777777" w:rsidR="00637944" w:rsidRPr="006910BE" w:rsidRDefault="00637944" w:rsidP="00E370DD">
            <w:pPr>
              <w:pStyle w:val="TAC"/>
            </w:pPr>
          </w:p>
        </w:tc>
        <w:tc>
          <w:tcPr>
            <w:tcW w:w="716" w:type="dxa"/>
            <w:vMerge w:val="restart"/>
            <w:vAlign w:val="center"/>
          </w:tcPr>
          <w:p w14:paraId="5750AD7B" w14:textId="77777777" w:rsidR="00637944" w:rsidRPr="006910BE" w:rsidRDefault="00637944" w:rsidP="00E370DD">
            <w:pPr>
              <w:pStyle w:val="TAC"/>
            </w:pPr>
            <w:r w:rsidRPr="006910BE">
              <w:t>3</w:t>
            </w:r>
          </w:p>
        </w:tc>
        <w:tc>
          <w:tcPr>
            <w:tcW w:w="1000" w:type="dxa"/>
            <w:shd w:val="clear" w:color="auto" w:fill="auto"/>
            <w:vAlign w:val="center"/>
          </w:tcPr>
          <w:p w14:paraId="4D1C1A54" w14:textId="77777777" w:rsidR="00637944" w:rsidRPr="006910BE" w:rsidRDefault="00637944" w:rsidP="00E370DD">
            <w:pPr>
              <w:pStyle w:val="TAC"/>
            </w:pPr>
            <w:r w:rsidRPr="006910BE">
              <w:t>7</w:t>
            </w:r>
          </w:p>
        </w:tc>
        <w:tc>
          <w:tcPr>
            <w:tcW w:w="861" w:type="dxa"/>
            <w:shd w:val="clear" w:color="auto" w:fill="auto"/>
            <w:noWrap/>
            <w:vAlign w:val="center"/>
          </w:tcPr>
          <w:p w14:paraId="4A2AEFC4" w14:textId="77777777" w:rsidR="00637944" w:rsidRPr="006910BE" w:rsidRDefault="00637944" w:rsidP="00E370DD">
            <w:pPr>
              <w:pStyle w:val="TAC"/>
            </w:pPr>
            <w:r w:rsidRPr="006910BE">
              <w:t>N/A</w:t>
            </w:r>
          </w:p>
        </w:tc>
        <w:tc>
          <w:tcPr>
            <w:tcW w:w="1139" w:type="dxa"/>
            <w:shd w:val="clear" w:color="auto" w:fill="auto"/>
            <w:noWrap/>
            <w:vAlign w:val="center"/>
          </w:tcPr>
          <w:p w14:paraId="6C3D1794" w14:textId="77777777" w:rsidR="00637944" w:rsidRPr="006910BE" w:rsidRDefault="00637944" w:rsidP="00E370DD">
            <w:pPr>
              <w:pStyle w:val="TAC"/>
            </w:pPr>
            <w:r w:rsidRPr="006910BE">
              <w:t>-78.5</w:t>
            </w:r>
          </w:p>
        </w:tc>
        <w:tc>
          <w:tcPr>
            <w:tcW w:w="1136" w:type="dxa"/>
            <w:shd w:val="clear" w:color="auto" w:fill="auto"/>
            <w:noWrap/>
            <w:vAlign w:val="center"/>
          </w:tcPr>
          <w:p w14:paraId="7EBE7FC0"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6D37D3AC" w14:textId="77777777" w:rsidR="00637944" w:rsidRPr="006910BE" w:rsidRDefault="00637944" w:rsidP="00E370DD">
            <w:pPr>
              <w:pStyle w:val="TAC"/>
            </w:pPr>
            <w:r w:rsidRPr="006910BE">
              <w:t>-</w:t>
            </w:r>
          </w:p>
        </w:tc>
        <w:tc>
          <w:tcPr>
            <w:tcW w:w="862" w:type="dxa"/>
            <w:shd w:val="clear" w:color="auto" w:fill="auto"/>
            <w:vAlign w:val="center"/>
          </w:tcPr>
          <w:p w14:paraId="11C04F1E" w14:textId="77777777" w:rsidR="00637944" w:rsidRPr="006910BE" w:rsidRDefault="00637944" w:rsidP="00E370DD">
            <w:pPr>
              <w:pStyle w:val="TAC"/>
            </w:pPr>
            <w:r w:rsidRPr="006910BE">
              <w:t>-</w:t>
            </w:r>
          </w:p>
        </w:tc>
        <w:tc>
          <w:tcPr>
            <w:tcW w:w="1002" w:type="dxa"/>
            <w:shd w:val="clear" w:color="auto" w:fill="auto"/>
            <w:vAlign w:val="center"/>
          </w:tcPr>
          <w:p w14:paraId="19A7FF74" w14:textId="77777777" w:rsidR="00637944" w:rsidRPr="006910BE" w:rsidRDefault="00637944" w:rsidP="00E370DD">
            <w:pPr>
              <w:pStyle w:val="TAC"/>
            </w:pPr>
            <w:r w:rsidRPr="006910BE">
              <w:t>FDD</w:t>
            </w:r>
          </w:p>
        </w:tc>
        <w:tc>
          <w:tcPr>
            <w:tcW w:w="716" w:type="dxa"/>
            <w:shd w:val="clear" w:color="auto" w:fill="auto"/>
            <w:vAlign w:val="center"/>
          </w:tcPr>
          <w:p w14:paraId="5CFFB88A" w14:textId="77777777" w:rsidR="00637944" w:rsidRPr="006910BE" w:rsidRDefault="00637944" w:rsidP="00E370DD">
            <w:pPr>
              <w:pStyle w:val="TAC"/>
            </w:pPr>
            <w:r w:rsidRPr="006910BE">
              <w:rPr>
                <w:rFonts w:eastAsia="MS Mincho"/>
              </w:rPr>
              <w:t>IMD3</w:t>
            </w:r>
          </w:p>
        </w:tc>
        <w:tc>
          <w:tcPr>
            <w:tcW w:w="837" w:type="dxa"/>
          </w:tcPr>
          <w:p w14:paraId="59577733" w14:textId="77777777" w:rsidR="00637944" w:rsidRPr="006910BE" w:rsidRDefault="00637944" w:rsidP="00E370DD">
            <w:pPr>
              <w:pStyle w:val="TAC"/>
            </w:pPr>
          </w:p>
        </w:tc>
      </w:tr>
      <w:tr w:rsidR="00637944" w:rsidRPr="006910BE" w14:paraId="72CB3765" w14:textId="77777777" w:rsidTr="00E370DD">
        <w:trPr>
          <w:gridAfter w:val="1"/>
          <w:wAfter w:w="13" w:type="dxa"/>
          <w:trHeight w:val="54"/>
        </w:trPr>
        <w:tc>
          <w:tcPr>
            <w:tcW w:w="1993" w:type="dxa"/>
            <w:vMerge/>
            <w:shd w:val="clear" w:color="auto" w:fill="auto"/>
            <w:vAlign w:val="center"/>
          </w:tcPr>
          <w:p w14:paraId="7E54F67B" w14:textId="77777777" w:rsidR="00637944" w:rsidRPr="006910BE" w:rsidRDefault="00637944" w:rsidP="00E370DD">
            <w:pPr>
              <w:pStyle w:val="TAC"/>
            </w:pPr>
          </w:p>
        </w:tc>
        <w:tc>
          <w:tcPr>
            <w:tcW w:w="716" w:type="dxa"/>
            <w:vMerge/>
            <w:vAlign w:val="center"/>
          </w:tcPr>
          <w:p w14:paraId="1C80C253" w14:textId="77777777" w:rsidR="00637944" w:rsidRPr="006910BE" w:rsidRDefault="00637944" w:rsidP="00E370DD">
            <w:pPr>
              <w:pStyle w:val="TAC"/>
            </w:pPr>
          </w:p>
        </w:tc>
        <w:tc>
          <w:tcPr>
            <w:tcW w:w="1000" w:type="dxa"/>
            <w:shd w:val="clear" w:color="auto" w:fill="auto"/>
            <w:vAlign w:val="center"/>
          </w:tcPr>
          <w:p w14:paraId="12ABA486" w14:textId="77777777" w:rsidR="00637944" w:rsidRPr="006910BE" w:rsidRDefault="00637944" w:rsidP="00E370DD">
            <w:pPr>
              <w:pStyle w:val="TAC"/>
            </w:pPr>
            <w:r w:rsidRPr="006910BE">
              <w:t>20</w:t>
            </w:r>
          </w:p>
        </w:tc>
        <w:tc>
          <w:tcPr>
            <w:tcW w:w="861" w:type="dxa"/>
            <w:shd w:val="clear" w:color="auto" w:fill="auto"/>
            <w:noWrap/>
            <w:vAlign w:val="center"/>
          </w:tcPr>
          <w:p w14:paraId="5DD36F43" w14:textId="77777777" w:rsidR="00637944" w:rsidRPr="006910BE" w:rsidRDefault="00637944" w:rsidP="00E370DD">
            <w:pPr>
              <w:pStyle w:val="TAC"/>
            </w:pPr>
            <w:r w:rsidRPr="006910BE">
              <w:t>N/A</w:t>
            </w:r>
          </w:p>
        </w:tc>
        <w:tc>
          <w:tcPr>
            <w:tcW w:w="1139" w:type="dxa"/>
            <w:shd w:val="clear" w:color="auto" w:fill="auto"/>
            <w:noWrap/>
            <w:vAlign w:val="center"/>
          </w:tcPr>
          <w:p w14:paraId="13603B3A"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6DCCEA66"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69492C16" w14:textId="77777777" w:rsidR="00637944" w:rsidRPr="006910BE" w:rsidRDefault="00637944" w:rsidP="00E370DD">
            <w:pPr>
              <w:pStyle w:val="TAC"/>
            </w:pPr>
            <w:r w:rsidRPr="006910BE">
              <w:t>-</w:t>
            </w:r>
          </w:p>
        </w:tc>
        <w:tc>
          <w:tcPr>
            <w:tcW w:w="862" w:type="dxa"/>
            <w:shd w:val="clear" w:color="auto" w:fill="auto"/>
            <w:vAlign w:val="center"/>
          </w:tcPr>
          <w:p w14:paraId="372D2A86" w14:textId="77777777" w:rsidR="00637944" w:rsidRPr="006910BE" w:rsidRDefault="00637944" w:rsidP="00E370DD">
            <w:pPr>
              <w:pStyle w:val="TAC"/>
            </w:pPr>
            <w:r w:rsidRPr="006910BE">
              <w:t>-</w:t>
            </w:r>
          </w:p>
        </w:tc>
        <w:tc>
          <w:tcPr>
            <w:tcW w:w="1002" w:type="dxa"/>
            <w:shd w:val="clear" w:color="auto" w:fill="auto"/>
            <w:vAlign w:val="center"/>
          </w:tcPr>
          <w:p w14:paraId="5AC52B0C" w14:textId="77777777" w:rsidR="00637944" w:rsidRPr="006910BE" w:rsidRDefault="00637944" w:rsidP="00E370DD">
            <w:pPr>
              <w:pStyle w:val="TAC"/>
            </w:pPr>
            <w:r w:rsidRPr="006910BE">
              <w:t>FDD</w:t>
            </w:r>
          </w:p>
        </w:tc>
        <w:tc>
          <w:tcPr>
            <w:tcW w:w="716" w:type="dxa"/>
            <w:shd w:val="clear" w:color="auto" w:fill="auto"/>
            <w:vAlign w:val="center"/>
          </w:tcPr>
          <w:p w14:paraId="5911596E" w14:textId="77777777" w:rsidR="00637944" w:rsidRPr="006910BE" w:rsidRDefault="00637944" w:rsidP="00E370DD">
            <w:pPr>
              <w:pStyle w:val="TAC"/>
            </w:pPr>
            <w:r w:rsidRPr="006910BE">
              <w:t>N/A</w:t>
            </w:r>
          </w:p>
        </w:tc>
        <w:tc>
          <w:tcPr>
            <w:tcW w:w="837" w:type="dxa"/>
          </w:tcPr>
          <w:p w14:paraId="09A0A449" w14:textId="77777777" w:rsidR="00637944" w:rsidRPr="006910BE" w:rsidRDefault="00637944" w:rsidP="00E370DD">
            <w:pPr>
              <w:pStyle w:val="TAC"/>
            </w:pPr>
          </w:p>
        </w:tc>
      </w:tr>
      <w:tr w:rsidR="00637944" w:rsidRPr="006910BE" w14:paraId="0653F000" w14:textId="77777777" w:rsidTr="00E370DD">
        <w:trPr>
          <w:gridAfter w:val="1"/>
          <w:wAfter w:w="13" w:type="dxa"/>
          <w:trHeight w:val="54"/>
        </w:trPr>
        <w:tc>
          <w:tcPr>
            <w:tcW w:w="1993" w:type="dxa"/>
            <w:vMerge/>
            <w:shd w:val="clear" w:color="auto" w:fill="auto"/>
            <w:vAlign w:val="center"/>
          </w:tcPr>
          <w:p w14:paraId="79190457" w14:textId="77777777" w:rsidR="00637944" w:rsidRPr="006910BE" w:rsidRDefault="00637944" w:rsidP="00E370DD">
            <w:pPr>
              <w:pStyle w:val="TAC"/>
            </w:pPr>
          </w:p>
        </w:tc>
        <w:tc>
          <w:tcPr>
            <w:tcW w:w="716" w:type="dxa"/>
            <w:vMerge/>
            <w:vAlign w:val="center"/>
          </w:tcPr>
          <w:p w14:paraId="4FC8781D" w14:textId="77777777" w:rsidR="00637944" w:rsidRPr="006910BE" w:rsidRDefault="00637944" w:rsidP="00E370DD">
            <w:pPr>
              <w:pStyle w:val="TAC"/>
            </w:pPr>
          </w:p>
        </w:tc>
        <w:tc>
          <w:tcPr>
            <w:tcW w:w="1000" w:type="dxa"/>
            <w:shd w:val="clear" w:color="auto" w:fill="auto"/>
            <w:vAlign w:val="center"/>
          </w:tcPr>
          <w:p w14:paraId="58B4C9C6" w14:textId="77777777" w:rsidR="00637944" w:rsidRPr="006910BE" w:rsidRDefault="00637944" w:rsidP="00E370DD">
            <w:pPr>
              <w:pStyle w:val="TAC"/>
            </w:pPr>
            <w:r w:rsidRPr="006910BE">
              <w:t>n8</w:t>
            </w:r>
          </w:p>
        </w:tc>
        <w:tc>
          <w:tcPr>
            <w:tcW w:w="861" w:type="dxa"/>
            <w:shd w:val="clear" w:color="auto" w:fill="auto"/>
            <w:noWrap/>
            <w:vAlign w:val="center"/>
          </w:tcPr>
          <w:p w14:paraId="2AAD9795" w14:textId="77777777" w:rsidR="00637944" w:rsidRPr="006910BE" w:rsidRDefault="00637944" w:rsidP="00E370DD">
            <w:pPr>
              <w:pStyle w:val="TAC"/>
            </w:pPr>
            <w:r w:rsidRPr="006910BE">
              <w:t>15</w:t>
            </w:r>
          </w:p>
        </w:tc>
        <w:tc>
          <w:tcPr>
            <w:tcW w:w="1139" w:type="dxa"/>
            <w:shd w:val="clear" w:color="auto" w:fill="auto"/>
            <w:noWrap/>
            <w:vAlign w:val="center"/>
          </w:tcPr>
          <w:p w14:paraId="609D031F"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028DADDB" w14:textId="77777777" w:rsidR="00637944" w:rsidRPr="006910BE" w:rsidRDefault="00637944" w:rsidP="00E370DD">
            <w:pPr>
              <w:pStyle w:val="TAC"/>
              <w:rPr>
                <w:rFonts w:eastAsia="MS Mincho"/>
              </w:rPr>
            </w:pPr>
            <w:r w:rsidRPr="006910BE">
              <w:t>-</w:t>
            </w:r>
          </w:p>
        </w:tc>
        <w:tc>
          <w:tcPr>
            <w:tcW w:w="858" w:type="dxa"/>
            <w:shd w:val="clear" w:color="auto" w:fill="auto"/>
            <w:noWrap/>
            <w:vAlign w:val="center"/>
          </w:tcPr>
          <w:p w14:paraId="10536C20" w14:textId="77777777" w:rsidR="00637944" w:rsidRPr="006910BE" w:rsidRDefault="00637944" w:rsidP="00E370DD">
            <w:pPr>
              <w:pStyle w:val="TAC"/>
            </w:pPr>
            <w:r w:rsidRPr="006910BE">
              <w:t>-</w:t>
            </w:r>
          </w:p>
        </w:tc>
        <w:tc>
          <w:tcPr>
            <w:tcW w:w="862" w:type="dxa"/>
            <w:shd w:val="clear" w:color="auto" w:fill="auto"/>
            <w:vAlign w:val="center"/>
          </w:tcPr>
          <w:p w14:paraId="6B67B8A1" w14:textId="77777777" w:rsidR="00637944" w:rsidRPr="006910BE" w:rsidRDefault="00637944" w:rsidP="00E370DD">
            <w:pPr>
              <w:pStyle w:val="TAC"/>
            </w:pPr>
            <w:r w:rsidRPr="006910BE">
              <w:t>-</w:t>
            </w:r>
          </w:p>
        </w:tc>
        <w:tc>
          <w:tcPr>
            <w:tcW w:w="1002" w:type="dxa"/>
            <w:shd w:val="clear" w:color="auto" w:fill="auto"/>
            <w:vAlign w:val="center"/>
          </w:tcPr>
          <w:p w14:paraId="0522E164" w14:textId="77777777" w:rsidR="00637944" w:rsidRPr="006910BE" w:rsidRDefault="00637944" w:rsidP="00E370DD">
            <w:pPr>
              <w:pStyle w:val="TAC"/>
            </w:pPr>
            <w:r w:rsidRPr="006910BE">
              <w:t>FDD</w:t>
            </w:r>
          </w:p>
        </w:tc>
        <w:tc>
          <w:tcPr>
            <w:tcW w:w="716" w:type="dxa"/>
            <w:shd w:val="clear" w:color="auto" w:fill="auto"/>
            <w:vAlign w:val="center"/>
          </w:tcPr>
          <w:p w14:paraId="262D7832" w14:textId="77777777" w:rsidR="00637944" w:rsidRPr="006910BE" w:rsidRDefault="00637944" w:rsidP="00E370DD">
            <w:pPr>
              <w:pStyle w:val="TAC"/>
            </w:pPr>
            <w:r w:rsidRPr="006910BE">
              <w:t>N/A</w:t>
            </w:r>
          </w:p>
        </w:tc>
        <w:tc>
          <w:tcPr>
            <w:tcW w:w="837" w:type="dxa"/>
          </w:tcPr>
          <w:p w14:paraId="3968D8DA" w14:textId="77777777" w:rsidR="00637944" w:rsidRPr="006910BE" w:rsidRDefault="00637944" w:rsidP="00E370DD">
            <w:pPr>
              <w:pStyle w:val="TAC"/>
            </w:pPr>
          </w:p>
        </w:tc>
      </w:tr>
      <w:tr w:rsidR="00637944" w:rsidRPr="006910BE" w14:paraId="3BAC1E6B" w14:textId="77777777" w:rsidTr="00E370D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D2AEA71" w14:textId="77777777" w:rsidR="00637944" w:rsidRPr="006910BE" w:rsidRDefault="00637944" w:rsidP="00E370DD">
            <w:pPr>
              <w:pStyle w:val="TAC"/>
            </w:pPr>
            <w:r w:rsidRPr="006910BE">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270E4F7" w14:textId="77777777" w:rsidR="00637944" w:rsidRPr="006910BE" w:rsidRDefault="00637944" w:rsidP="00E370DD">
            <w:pPr>
              <w:pStyle w:val="TAC"/>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0CB17E" w14:textId="77777777" w:rsidR="00637944" w:rsidRPr="006910BE" w:rsidRDefault="00637944" w:rsidP="00E370DD">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021FD8" w14:textId="77777777" w:rsidR="00637944" w:rsidRPr="006910BE" w:rsidRDefault="00637944" w:rsidP="00E370D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8C589D" w14:textId="77777777" w:rsidR="00637944" w:rsidRPr="006910BE" w:rsidRDefault="00637944" w:rsidP="00E370D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307341" w14:textId="77777777" w:rsidR="00637944" w:rsidRPr="006910BE" w:rsidRDefault="00637944" w:rsidP="00E370DD">
            <w:pPr>
              <w:pStyle w:val="TAC"/>
              <w:rPr>
                <w:lang w:eastAsia="zh-CN"/>
              </w:rPr>
            </w:pPr>
            <w:r w:rsidRPr="006910BE">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C22D9A"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5C2E22"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62B4B4"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BB3BE0" w14:textId="77777777" w:rsidR="00637944" w:rsidRPr="006910BE" w:rsidRDefault="00637944" w:rsidP="00E370DD">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3BF4DC16" w14:textId="77777777" w:rsidR="00637944" w:rsidRPr="006910BE" w:rsidRDefault="00637944" w:rsidP="00E370DD">
            <w:pPr>
              <w:pStyle w:val="TAC"/>
            </w:pPr>
          </w:p>
        </w:tc>
      </w:tr>
      <w:tr w:rsidR="00637944" w:rsidRPr="006910BE" w14:paraId="5FF7F3D5" w14:textId="77777777" w:rsidTr="00E370D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17D453"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E394BBF" w14:textId="77777777" w:rsidR="00637944" w:rsidRPr="006910BE" w:rsidRDefault="00637944" w:rsidP="00E370D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1B9ED3" w14:textId="77777777" w:rsidR="00637944" w:rsidRPr="006910BE" w:rsidRDefault="00637944" w:rsidP="00E370DD">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A8E696" w14:textId="77777777" w:rsidR="00637944" w:rsidRPr="006910BE" w:rsidRDefault="00637944" w:rsidP="00E370D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A2CB7B"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64F000"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57D9F6"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51816B"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DEB18D"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E4E333B"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9104370" w14:textId="77777777" w:rsidR="00637944" w:rsidRPr="006910BE" w:rsidRDefault="00637944" w:rsidP="00E370DD">
            <w:pPr>
              <w:pStyle w:val="TAC"/>
            </w:pPr>
          </w:p>
        </w:tc>
      </w:tr>
      <w:tr w:rsidR="00637944" w:rsidRPr="006910BE" w14:paraId="75B0D082" w14:textId="77777777" w:rsidTr="00E370D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6520B8B"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91B32E" w14:textId="77777777" w:rsidR="00637944" w:rsidRPr="006910BE" w:rsidRDefault="00637944" w:rsidP="00E370D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493C3D3" w14:textId="77777777" w:rsidR="00637944" w:rsidRPr="006910BE" w:rsidRDefault="00637944" w:rsidP="00E370DD">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CC66DE"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933E2C"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C4EA90"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676237"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2FB1E4"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C876D6"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839EA5"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96A14E7" w14:textId="77777777" w:rsidR="00637944" w:rsidRPr="006910BE" w:rsidRDefault="00637944" w:rsidP="00E370DD">
            <w:pPr>
              <w:pStyle w:val="TAC"/>
            </w:pPr>
          </w:p>
        </w:tc>
      </w:tr>
      <w:tr w:rsidR="00637944" w:rsidRPr="006910BE" w14:paraId="7147F1F4" w14:textId="77777777" w:rsidTr="00E370DD">
        <w:trPr>
          <w:gridAfter w:val="1"/>
          <w:wAfter w:w="13" w:type="dxa"/>
          <w:trHeight w:val="54"/>
        </w:trPr>
        <w:tc>
          <w:tcPr>
            <w:tcW w:w="1993" w:type="dxa"/>
            <w:vMerge w:val="restart"/>
            <w:shd w:val="clear" w:color="auto" w:fill="auto"/>
            <w:vAlign w:val="center"/>
          </w:tcPr>
          <w:p w14:paraId="1B3C0F54" w14:textId="77777777" w:rsidR="00637944" w:rsidRPr="006910BE" w:rsidRDefault="00637944" w:rsidP="00E370DD">
            <w:pPr>
              <w:pStyle w:val="TAC"/>
            </w:pPr>
            <w:r w:rsidRPr="006910BE">
              <w:lastRenderedPageBreak/>
              <w:t>DC_7A-20A_n78A</w:t>
            </w:r>
          </w:p>
        </w:tc>
        <w:tc>
          <w:tcPr>
            <w:tcW w:w="716" w:type="dxa"/>
            <w:vMerge w:val="restart"/>
            <w:vAlign w:val="center"/>
          </w:tcPr>
          <w:p w14:paraId="6A24C5FB" w14:textId="77777777" w:rsidR="00637944" w:rsidRPr="006910BE" w:rsidRDefault="00637944" w:rsidP="00E370DD">
            <w:pPr>
              <w:pStyle w:val="TAC"/>
            </w:pPr>
            <w:r w:rsidRPr="006910BE">
              <w:t>1</w:t>
            </w:r>
          </w:p>
        </w:tc>
        <w:tc>
          <w:tcPr>
            <w:tcW w:w="1000" w:type="dxa"/>
            <w:shd w:val="clear" w:color="auto" w:fill="auto"/>
            <w:vAlign w:val="center"/>
          </w:tcPr>
          <w:p w14:paraId="1FCC1E6E" w14:textId="77777777" w:rsidR="00637944" w:rsidRPr="006910BE" w:rsidRDefault="00637944" w:rsidP="00E370DD">
            <w:pPr>
              <w:pStyle w:val="TAC"/>
            </w:pPr>
            <w:r w:rsidRPr="006910BE">
              <w:t>7</w:t>
            </w:r>
          </w:p>
        </w:tc>
        <w:tc>
          <w:tcPr>
            <w:tcW w:w="861" w:type="dxa"/>
            <w:shd w:val="clear" w:color="auto" w:fill="auto"/>
            <w:noWrap/>
            <w:vAlign w:val="center"/>
          </w:tcPr>
          <w:p w14:paraId="74B8192E" w14:textId="77777777" w:rsidR="00637944" w:rsidRPr="006910BE" w:rsidRDefault="00637944" w:rsidP="00E370DD">
            <w:pPr>
              <w:pStyle w:val="TAC"/>
            </w:pPr>
            <w:r w:rsidRPr="006910BE">
              <w:t>N/A</w:t>
            </w:r>
          </w:p>
        </w:tc>
        <w:tc>
          <w:tcPr>
            <w:tcW w:w="1139" w:type="dxa"/>
            <w:shd w:val="clear" w:color="auto" w:fill="auto"/>
            <w:noWrap/>
            <w:vAlign w:val="center"/>
          </w:tcPr>
          <w:p w14:paraId="55AAF4E4"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1A81C059"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7EBCD0EC" w14:textId="77777777" w:rsidR="00637944" w:rsidRPr="006910BE" w:rsidRDefault="00637944" w:rsidP="00E370DD">
            <w:pPr>
              <w:pStyle w:val="TAC"/>
              <w:rPr>
                <w:rFonts w:cs="Arial"/>
              </w:rPr>
            </w:pPr>
            <w:r w:rsidRPr="006910BE">
              <w:t>-</w:t>
            </w:r>
          </w:p>
        </w:tc>
        <w:tc>
          <w:tcPr>
            <w:tcW w:w="862" w:type="dxa"/>
            <w:shd w:val="clear" w:color="auto" w:fill="auto"/>
            <w:vAlign w:val="center"/>
          </w:tcPr>
          <w:p w14:paraId="2CA7EF96"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419F1F17" w14:textId="77777777" w:rsidR="00637944" w:rsidRPr="006910BE" w:rsidRDefault="00637944" w:rsidP="00E370DD">
            <w:pPr>
              <w:pStyle w:val="TAC"/>
            </w:pPr>
            <w:r w:rsidRPr="006910BE">
              <w:t>FDD</w:t>
            </w:r>
          </w:p>
        </w:tc>
        <w:tc>
          <w:tcPr>
            <w:tcW w:w="716" w:type="dxa"/>
            <w:shd w:val="clear" w:color="auto" w:fill="auto"/>
            <w:vAlign w:val="center"/>
          </w:tcPr>
          <w:p w14:paraId="107887C8" w14:textId="77777777" w:rsidR="00637944" w:rsidRPr="006910BE" w:rsidRDefault="00637944" w:rsidP="00E370DD">
            <w:pPr>
              <w:pStyle w:val="TAC"/>
            </w:pPr>
            <w:r w:rsidRPr="006910BE">
              <w:t>N/A</w:t>
            </w:r>
          </w:p>
        </w:tc>
        <w:tc>
          <w:tcPr>
            <w:tcW w:w="837" w:type="dxa"/>
          </w:tcPr>
          <w:p w14:paraId="7AFDAFA3" w14:textId="77777777" w:rsidR="00637944" w:rsidRPr="006910BE" w:rsidRDefault="00637944" w:rsidP="00E370DD">
            <w:pPr>
              <w:keepNext/>
              <w:keepLines/>
              <w:spacing w:after="0"/>
              <w:jc w:val="center"/>
            </w:pPr>
          </w:p>
        </w:tc>
      </w:tr>
      <w:tr w:rsidR="00637944" w:rsidRPr="006910BE" w14:paraId="4A971633" w14:textId="77777777" w:rsidTr="00E370DD">
        <w:trPr>
          <w:gridAfter w:val="1"/>
          <w:wAfter w:w="13" w:type="dxa"/>
          <w:trHeight w:val="54"/>
        </w:trPr>
        <w:tc>
          <w:tcPr>
            <w:tcW w:w="1993" w:type="dxa"/>
            <w:vMerge/>
            <w:shd w:val="clear" w:color="auto" w:fill="auto"/>
            <w:vAlign w:val="center"/>
          </w:tcPr>
          <w:p w14:paraId="701A13A6" w14:textId="77777777" w:rsidR="00637944" w:rsidRPr="006910BE" w:rsidRDefault="00637944" w:rsidP="00E370DD">
            <w:pPr>
              <w:pStyle w:val="TAC"/>
            </w:pPr>
          </w:p>
        </w:tc>
        <w:tc>
          <w:tcPr>
            <w:tcW w:w="716" w:type="dxa"/>
            <w:vMerge/>
            <w:vAlign w:val="center"/>
          </w:tcPr>
          <w:p w14:paraId="3370CACE" w14:textId="77777777" w:rsidR="00637944" w:rsidRPr="006910BE" w:rsidRDefault="00637944" w:rsidP="00E370DD">
            <w:pPr>
              <w:pStyle w:val="TAC"/>
            </w:pPr>
          </w:p>
        </w:tc>
        <w:tc>
          <w:tcPr>
            <w:tcW w:w="1000" w:type="dxa"/>
            <w:shd w:val="clear" w:color="auto" w:fill="auto"/>
            <w:vAlign w:val="center"/>
          </w:tcPr>
          <w:p w14:paraId="09211249" w14:textId="77777777" w:rsidR="00637944" w:rsidRPr="006910BE" w:rsidRDefault="00637944" w:rsidP="00E370DD">
            <w:pPr>
              <w:pStyle w:val="TAC"/>
            </w:pPr>
            <w:r w:rsidRPr="006910BE">
              <w:t>20</w:t>
            </w:r>
          </w:p>
        </w:tc>
        <w:tc>
          <w:tcPr>
            <w:tcW w:w="861" w:type="dxa"/>
            <w:shd w:val="clear" w:color="auto" w:fill="auto"/>
            <w:noWrap/>
            <w:vAlign w:val="center"/>
          </w:tcPr>
          <w:p w14:paraId="54C73F01" w14:textId="77777777" w:rsidR="00637944" w:rsidRPr="006910BE" w:rsidRDefault="00637944" w:rsidP="00E370DD">
            <w:pPr>
              <w:pStyle w:val="TAC"/>
            </w:pPr>
            <w:r w:rsidRPr="006910BE">
              <w:t>N/A</w:t>
            </w:r>
          </w:p>
        </w:tc>
        <w:tc>
          <w:tcPr>
            <w:tcW w:w="1139" w:type="dxa"/>
            <w:shd w:val="clear" w:color="auto" w:fill="auto"/>
            <w:noWrap/>
            <w:vAlign w:val="center"/>
          </w:tcPr>
          <w:p w14:paraId="7AC8E3F3" w14:textId="77777777" w:rsidR="00637944" w:rsidRPr="006910BE" w:rsidRDefault="00637944" w:rsidP="00E370DD">
            <w:pPr>
              <w:pStyle w:val="TAC"/>
            </w:pPr>
            <w:r w:rsidRPr="006910BE">
              <w:t>-65.8</w:t>
            </w:r>
          </w:p>
        </w:tc>
        <w:tc>
          <w:tcPr>
            <w:tcW w:w="1136" w:type="dxa"/>
            <w:shd w:val="clear" w:color="auto" w:fill="auto"/>
            <w:noWrap/>
            <w:vAlign w:val="center"/>
          </w:tcPr>
          <w:p w14:paraId="07DDD246" w14:textId="77777777" w:rsidR="00637944" w:rsidRPr="006910BE" w:rsidRDefault="00637944" w:rsidP="00E370DD">
            <w:pPr>
              <w:pStyle w:val="TAC"/>
              <w:rPr>
                <w:rFonts w:cs="Arial"/>
              </w:rPr>
            </w:pPr>
            <w:r w:rsidRPr="006910BE">
              <w:t>-</w:t>
            </w:r>
          </w:p>
        </w:tc>
        <w:tc>
          <w:tcPr>
            <w:tcW w:w="858" w:type="dxa"/>
            <w:shd w:val="clear" w:color="auto" w:fill="auto"/>
            <w:noWrap/>
            <w:vAlign w:val="center"/>
          </w:tcPr>
          <w:p w14:paraId="63D8779B" w14:textId="77777777" w:rsidR="00637944" w:rsidRPr="006910BE" w:rsidRDefault="00637944" w:rsidP="00E370DD">
            <w:pPr>
              <w:pStyle w:val="TAC"/>
              <w:rPr>
                <w:rFonts w:cs="Arial"/>
              </w:rPr>
            </w:pPr>
            <w:r w:rsidRPr="006910BE">
              <w:t>-</w:t>
            </w:r>
          </w:p>
        </w:tc>
        <w:tc>
          <w:tcPr>
            <w:tcW w:w="862" w:type="dxa"/>
            <w:shd w:val="clear" w:color="auto" w:fill="auto"/>
            <w:vAlign w:val="center"/>
          </w:tcPr>
          <w:p w14:paraId="02716DA6" w14:textId="77777777" w:rsidR="00637944" w:rsidRPr="006910BE" w:rsidRDefault="00637944" w:rsidP="00E370DD">
            <w:pPr>
              <w:pStyle w:val="TAC"/>
              <w:rPr>
                <w:rFonts w:cs="Arial"/>
              </w:rPr>
            </w:pPr>
            <w:r w:rsidRPr="006910BE">
              <w:t>-</w:t>
            </w:r>
          </w:p>
        </w:tc>
        <w:tc>
          <w:tcPr>
            <w:tcW w:w="1002" w:type="dxa"/>
            <w:shd w:val="clear" w:color="auto" w:fill="auto"/>
            <w:vAlign w:val="center"/>
          </w:tcPr>
          <w:p w14:paraId="548821D7" w14:textId="77777777" w:rsidR="00637944" w:rsidRPr="006910BE" w:rsidRDefault="00637944" w:rsidP="00E370DD">
            <w:pPr>
              <w:pStyle w:val="TAC"/>
            </w:pPr>
            <w:r w:rsidRPr="006910BE">
              <w:t>FDD</w:t>
            </w:r>
          </w:p>
        </w:tc>
        <w:tc>
          <w:tcPr>
            <w:tcW w:w="716" w:type="dxa"/>
            <w:shd w:val="clear" w:color="auto" w:fill="auto"/>
            <w:vAlign w:val="center"/>
          </w:tcPr>
          <w:p w14:paraId="05871937" w14:textId="77777777" w:rsidR="00637944" w:rsidRPr="006910BE" w:rsidRDefault="00637944" w:rsidP="00E370DD">
            <w:pPr>
              <w:pStyle w:val="TAC"/>
            </w:pPr>
            <w:r w:rsidRPr="006910BE">
              <w:t>IMD2</w:t>
            </w:r>
          </w:p>
        </w:tc>
        <w:tc>
          <w:tcPr>
            <w:tcW w:w="837" w:type="dxa"/>
          </w:tcPr>
          <w:p w14:paraId="2ADF10DF" w14:textId="77777777" w:rsidR="00637944" w:rsidRPr="006910BE" w:rsidRDefault="00637944" w:rsidP="00E370DD">
            <w:pPr>
              <w:keepNext/>
              <w:keepLines/>
              <w:spacing w:after="0"/>
              <w:jc w:val="center"/>
            </w:pPr>
          </w:p>
        </w:tc>
      </w:tr>
      <w:tr w:rsidR="00637944" w:rsidRPr="006910BE" w14:paraId="108469EB" w14:textId="77777777" w:rsidTr="00E370DD">
        <w:trPr>
          <w:gridAfter w:val="1"/>
          <w:wAfter w:w="13" w:type="dxa"/>
          <w:trHeight w:val="54"/>
        </w:trPr>
        <w:tc>
          <w:tcPr>
            <w:tcW w:w="1993" w:type="dxa"/>
            <w:vMerge/>
            <w:shd w:val="clear" w:color="auto" w:fill="auto"/>
            <w:vAlign w:val="center"/>
          </w:tcPr>
          <w:p w14:paraId="213B7E8B" w14:textId="77777777" w:rsidR="00637944" w:rsidRPr="006910BE" w:rsidRDefault="00637944" w:rsidP="00E370DD">
            <w:pPr>
              <w:keepNext/>
              <w:keepLines/>
              <w:spacing w:after="0"/>
              <w:jc w:val="center"/>
            </w:pPr>
          </w:p>
        </w:tc>
        <w:tc>
          <w:tcPr>
            <w:tcW w:w="716" w:type="dxa"/>
            <w:vMerge/>
            <w:vAlign w:val="center"/>
          </w:tcPr>
          <w:p w14:paraId="02725013" w14:textId="77777777" w:rsidR="00637944" w:rsidRPr="006910BE" w:rsidRDefault="00637944" w:rsidP="00E370DD">
            <w:pPr>
              <w:pStyle w:val="TAC"/>
            </w:pPr>
          </w:p>
        </w:tc>
        <w:tc>
          <w:tcPr>
            <w:tcW w:w="1000" w:type="dxa"/>
            <w:shd w:val="clear" w:color="auto" w:fill="auto"/>
            <w:vAlign w:val="center"/>
          </w:tcPr>
          <w:p w14:paraId="76769781" w14:textId="77777777" w:rsidR="00637944" w:rsidRPr="006910BE" w:rsidRDefault="00637944" w:rsidP="00E370DD">
            <w:pPr>
              <w:pStyle w:val="TAC"/>
            </w:pPr>
            <w:r w:rsidRPr="006910BE">
              <w:t>n78</w:t>
            </w:r>
          </w:p>
        </w:tc>
        <w:tc>
          <w:tcPr>
            <w:tcW w:w="861" w:type="dxa"/>
            <w:shd w:val="clear" w:color="auto" w:fill="auto"/>
            <w:noWrap/>
            <w:vAlign w:val="center"/>
          </w:tcPr>
          <w:p w14:paraId="3E9F2F52" w14:textId="77777777" w:rsidR="00637944" w:rsidRPr="006910BE" w:rsidRDefault="00637944" w:rsidP="00E370DD">
            <w:pPr>
              <w:pStyle w:val="TAC"/>
            </w:pPr>
            <w:r w:rsidRPr="006910BE">
              <w:t>15</w:t>
            </w:r>
          </w:p>
        </w:tc>
        <w:tc>
          <w:tcPr>
            <w:tcW w:w="1139" w:type="dxa"/>
            <w:shd w:val="clear" w:color="auto" w:fill="auto"/>
            <w:noWrap/>
            <w:vAlign w:val="center"/>
          </w:tcPr>
          <w:p w14:paraId="7BE72624" w14:textId="77777777" w:rsidR="00637944" w:rsidRPr="006910BE" w:rsidRDefault="00637944" w:rsidP="00E370DD">
            <w:pPr>
              <w:pStyle w:val="TAC"/>
            </w:pPr>
            <w:r w:rsidRPr="006910BE">
              <w:t>-</w:t>
            </w:r>
          </w:p>
        </w:tc>
        <w:tc>
          <w:tcPr>
            <w:tcW w:w="1136" w:type="dxa"/>
            <w:shd w:val="clear" w:color="auto" w:fill="auto"/>
            <w:noWrap/>
            <w:vAlign w:val="center"/>
          </w:tcPr>
          <w:p w14:paraId="6DAF2C9C"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744F4E7C" w14:textId="77777777" w:rsidR="00637944" w:rsidRPr="006910BE" w:rsidRDefault="00637944" w:rsidP="00E370DD">
            <w:pPr>
              <w:pStyle w:val="TAC"/>
            </w:pPr>
            <w:r w:rsidRPr="006910BE">
              <w:t>-</w:t>
            </w:r>
          </w:p>
        </w:tc>
        <w:tc>
          <w:tcPr>
            <w:tcW w:w="862" w:type="dxa"/>
            <w:shd w:val="clear" w:color="auto" w:fill="auto"/>
            <w:vAlign w:val="center"/>
          </w:tcPr>
          <w:p w14:paraId="2182E7F4" w14:textId="77777777" w:rsidR="00637944" w:rsidRPr="006910BE" w:rsidRDefault="00637944" w:rsidP="00E370DD">
            <w:pPr>
              <w:pStyle w:val="TAC"/>
            </w:pPr>
            <w:r w:rsidRPr="006910BE">
              <w:t>-</w:t>
            </w:r>
          </w:p>
        </w:tc>
        <w:tc>
          <w:tcPr>
            <w:tcW w:w="1002" w:type="dxa"/>
            <w:shd w:val="clear" w:color="auto" w:fill="auto"/>
            <w:vAlign w:val="center"/>
          </w:tcPr>
          <w:p w14:paraId="36094DB0" w14:textId="77777777" w:rsidR="00637944" w:rsidRPr="006910BE" w:rsidRDefault="00637944" w:rsidP="00E370DD">
            <w:pPr>
              <w:pStyle w:val="TAC"/>
            </w:pPr>
            <w:r w:rsidRPr="006910BE">
              <w:t>TDD</w:t>
            </w:r>
          </w:p>
        </w:tc>
        <w:tc>
          <w:tcPr>
            <w:tcW w:w="716" w:type="dxa"/>
            <w:shd w:val="clear" w:color="auto" w:fill="auto"/>
            <w:vAlign w:val="center"/>
          </w:tcPr>
          <w:p w14:paraId="1DF62ECF" w14:textId="77777777" w:rsidR="00637944" w:rsidRPr="006910BE" w:rsidRDefault="00637944" w:rsidP="00E370DD">
            <w:pPr>
              <w:pStyle w:val="TAC"/>
            </w:pPr>
            <w:r w:rsidRPr="006910BE">
              <w:t>N/A</w:t>
            </w:r>
          </w:p>
        </w:tc>
        <w:tc>
          <w:tcPr>
            <w:tcW w:w="837" w:type="dxa"/>
          </w:tcPr>
          <w:p w14:paraId="086E74D3" w14:textId="77777777" w:rsidR="00637944" w:rsidRPr="006910BE" w:rsidRDefault="00637944" w:rsidP="00E370DD">
            <w:pPr>
              <w:pStyle w:val="TAC"/>
            </w:pPr>
          </w:p>
        </w:tc>
      </w:tr>
      <w:tr w:rsidR="00637944" w:rsidRPr="006910BE" w14:paraId="1AAF995D" w14:textId="77777777" w:rsidTr="00E370DD">
        <w:trPr>
          <w:trHeight w:val="54"/>
        </w:trPr>
        <w:tc>
          <w:tcPr>
            <w:tcW w:w="1993" w:type="dxa"/>
            <w:vMerge/>
            <w:shd w:val="clear" w:color="auto" w:fill="auto"/>
            <w:vAlign w:val="center"/>
          </w:tcPr>
          <w:p w14:paraId="42E016BE" w14:textId="77777777" w:rsidR="00637944" w:rsidRPr="006910BE" w:rsidRDefault="00637944" w:rsidP="00E370DD">
            <w:pPr>
              <w:pStyle w:val="TAC"/>
            </w:pPr>
          </w:p>
        </w:tc>
        <w:tc>
          <w:tcPr>
            <w:tcW w:w="716" w:type="dxa"/>
            <w:vMerge w:val="restart"/>
            <w:vAlign w:val="center"/>
          </w:tcPr>
          <w:p w14:paraId="29D53D9C" w14:textId="77777777" w:rsidR="00637944" w:rsidRPr="006910BE" w:rsidRDefault="00637944" w:rsidP="00E370DD">
            <w:pPr>
              <w:pStyle w:val="TAC"/>
            </w:pPr>
            <w:r>
              <w:t>2</w:t>
            </w:r>
          </w:p>
        </w:tc>
        <w:tc>
          <w:tcPr>
            <w:tcW w:w="1000" w:type="dxa"/>
            <w:shd w:val="clear" w:color="auto" w:fill="auto"/>
            <w:vAlign w:val="center"/>
          </w:tcPr>
          <w:p w14:paraId="74A94131" w14:textId="77777777" w:rsidR="00637944" w:rsidRPr="006910BE" w:rsidRDefault="00637944" w:rsidP="00E370DD">
            <w:pPr>
              <w:pStyle w:val="TAC"/>
            </w:pPr>
            <w:r w:rsidRPr="006910BE">
              <w:t>7</w:t>
            </w:r>
          </w:p>
        </w:tc>
        <w:tc>
          <w:tcPr>
            <w:tcW w:w="861" w:type="dxa"/>
            <w:shd w:val="clear" w:color="auto" w:fill="auto"/>
            <w:noWrap/>
            <w:vAlign w:val="center"/>
          </w:tcPr>
          <w:p w14:paraId="1C36E57F" w14:textId="77777777" w:rsidR="00637944" w:rsidRPr="006910BE" w:rsidRDefault="00637944" w:rsidP="00E370DD">
            <w:pPr>
              <w:pStyle w:val="TAC"/>
            </w:pPr>
            <w:r w:rsidRPr="006910BE">
              <w:t>N/A</w:t>
            </w:r>
          </w:p>
        </w:tc>
        <w:tc>
          <w:tcPr>
            <w:tcW w:w="1139" w:type="dxa"/>
            <w:shd w:val="clear" w:color="auto" w:fill="auto"/>
            <w:noWrap/>
            <w:vAlign w:val="center"/>
          </w:tcPr>
          <w:p w14:paraId="010EF3CF" w14:textId="77777777" w:rsidR="00637944" w:rsidRPr="006910BE" w:rsidRDefault="00637944" w:rsidP="00E370DD">
            <w:pPr>
              <w:pStyle w:val="TAC"/>
              <w:rPr>
                <w:rFonts w:eastAsia="MS Mincho"/>
              </w:rPr>
            </w:pPr>
            <w:r w:rsidRPr="006910BE">
              <w:rPr>
                <w:rFonts w:eastAsia="MS Mincho"/>
              </w:rPr>
              <w:t>REFSENS</w:t>
            </w:r>
          </w:p>
        </w:tc>
        <w:tc>
          <w:tcPr>
            <w:tcW w:w="1136" w:type="dxa"/>
            <w:shd w:val="clear" w:color="auto" w:fill="auto"/>
            <w:noWrap/>
            <w:vAlign w:val="center"/>
          </w:tcPr>
          <w:p w14:paraId="35AC084B" w14:textId="77777777" w:rsidR="00637944" w:rsidRPr="006910BE" w:rsidRDefault="00637944" w:rsidP="00E370DD">
            <w:pPr>
              <w:pStyle w:val="TAC"/>
            </w:pPr>
            <w:r w:rsidRPr="006910BE">
              <w:t>-</w:t>
            </w:r>
          </w:p>
        </w:tc>
        <w:tc>
          <w:tcPr>
            <w:tcW w:w="858" w:type="dxa"/>
            <w:shd w:val="clear" w:color="auto" w:fill="auto"/>
            <w:noWrap/>
            <w:vAlign w:val="center"/>
          </w:tcPr>
          <w:p w14:paraId="23C6F2A6" w14:textId="77777777" w:rsidR="00637944" w:rsidRPr="006910BE" w:rsidRDefault="00637944" w:rsidP="00E370DD">
            <w:pPr>
              <w:pStyle w:val="TAC"/>
            </w:pPr>
            <w:r w:rsidRPr="006910BE">
              <w:t>-</w:t>
            </w:r>
          </w:p>
        </w:tc>
        <w:tc>
          <w:tcPr>
            <w:tcW w:w="862" w:type="dxa"/>
            <w:shd w:val="clear" w:color="auto" w:fill="auto"/>
            <w:vAlign w:val="center"/>
          </w:tcPr>
          <w:p w14:paraId="2257A199" w14:textId="77777777" w:rsidR="00637944" w:rsidRPr="006910BE" w:rsidRDefault="00637944" w:rsidP="00E370DD">
            <w:pPr>
              <w:pStyle w:val="TAC"/>
            </w:pPr>
            <w:r w:rsidRPr="006910BE">
              <w:t>-</w:t>
            </w:r>
          </w:p>
        </w:tc>
        <w:tc>
          <w:tcPr>
            <w:tcW w:w="1002" w:type="dxa"/>
            <w:shd w:val="clear" w:color="auto" w:fill="auto"/>
            <w:vAlign w:val="center"/>
          </w:tcPr>
          <w:p w14:paraId="16DF3583" w14:textId="77777777" w:rsidR="00637944" w:rsidRPr="006910BE" w:rsidRDefault="00637944" w:rsidP="00E370DD">
            <w:pPr>
              <w:pStyle w:val="TAC"/>
            </w:pPr>
            <w:r w:rsidRPr="006910BE">
              <w:t>FDD</w:t>
            </w:r>
          </w:p>
        </w:tc>
        <w:tc>
          <w:tcPr>
            <w:tcW w:w="716" w:type="dxa"/>
            <w:shd w:val="clear" w:color="auto" w:fill="auto"/>
            <w:vAlign w:val="center"/>
          </w:tcPr>
          <w:p w14:paraId="0C14AEA5" w14:textId="77777777" w:rsidR="00637944" w:rsidRPr="006910BE" w:rsidRDefault="00637944" w:rsidP="00E370DD">
            <w:pPr>
              <w:pStyle w:val="TAC"/>
            </w:pPr>
            <w:r w:rsidRPr="006910BE">
              <w:t>N/A</w:t>
            </w:r>
          </w:p>
        </w:tc>
        <w:tc>
          <w:tcPr>
            <w:tcW w:w="850" w:type="dxa"/>
            <w:gridSpan w:val="2"/>
          </w:tcPr>
          <w:p w14:paraId="107CB16F" w14:textId="77777777" w:rsidR="00637944" w:rsidRPr="006910BE" w:rsidRDefault="00637944" w:rsidP="00E370DD">
            <w:pPr>
              <w:pStyle w:val="TAC"/>
            </w:pPr>
          </w:p>
        </w:tc>
      </w:tr>
      <w:tr w:rsidR="00637944" w:rsidRPr="006910BE" w14:paraId="2904CB01" w14:textId="77777777" w:rsidTr="00E370DD">
        <w:trPr>
          <w:trHeight w:val="54"/>
        </w:trPr>
        <w:tc>
          <w:tcPr>
            <w:tcW w:w="1993" w:type="dxa"/>
            <w:vMerge/>
            <w:shd w:val="clear" w:color="auto" w:fill="auto"/>
            <w:vAlign w:val="center"/>
          </w:tcPr>
          <w:p w14:paraId="5D9B3470" w14:textId="77777777" w:rsidR="00637944" w:rsidRPr="006910BE" w:rsidRDefault="00637944" w:rsidP="00E370DD">
            <w:pPr>
              <w:pStyle w:val="TAC"/>
            </w:pPr>
          </w:p>
        </w:tc>
        <w:tc>
          <w:tcPr>
            <w:tcW w:w="716" w:type="dxa"/>
            <w:vMerge/>
            <w:vAlign w:val="center"/>
          </w:tcPr>
          <w:p w14:paraId="26379A9C" w14:textId="77777777" w:rsidR="00637944" w:rsidRPr="006910BE" w:rsidRDefault="00637944" w:rsidP="00E370DD">
            <w:pPr>
              <w:pStyle w:val="TAC"/>
            </w:pPr>
          </w:p>
        </w:tc>
        <w:tc>
          <w:tcPr>
            <w:tcW w:w="1000" w:type="dxa"/>
            <w:shd w:val="clear" w:color="auto" w:fill="auto"/>
            <w:vAlign w:val="center"/>
          </w:tcPr>
          <w:p w14:paraId="3E33180E" w14:textId="77777777" w:rsidR="00637944" w:rsidRPr="006910BE" w:rsidRDefault="00637944" w:rsidP="00E370DD">
            <w:pPr>
              <w:pStyle w:val="TAC"/>
            </w:pPr>
            <w:r w:rsidRPr="006910BE">
              <w:t>20</w:t>
            </w:r>
          </w:p>
        </w:tc>
        <w:tc>
          <w:tcPr>
            <w:tcW w:w="861" w:type="dxa"/>
            <w:shd w:val="clear" w:color="auto" w:fill="auto"/>
            <w:noWrap/>
            <w:vAlign w:val="center"/>
          </w:tcPr>
          <w:p w14:paraId="492EB291" w14:textId="77777777" w:rsidR="00637944" w:rsidRPr="006910BE" w:rsidRDefault="00637944" w:rsidP="00E370DD">
            <w:pPr>
              <w:pStyle w:val="TAC"/>
            </w:pPr>
            <w:r w:rsidRPr="006910BE">
              <w:t>N/A</w:t>
            </w:r>
          </w:p>
        </w:tc>
        <w:tc>
          <w:tcPr>
            <w:tcW w:w="1139" w:type="dxa"/>
            <w:shd w:val="clear" w:color="auto" w:fill="auto"/>
            <w:noWrap/>
            <w:vAlign w:val="center"/>
          </w:tcPr>
          <w:p w14:paraId="1F854A95" w14:textId="77777777" w:rsidR="00637944" w:rsidRPr="006910BE" w:rsidRDefault="00637944" w:rsidP="00E370DD">
            <w:pPr>
              <w:pStyle w:val="TAC"/>
              <w:rPr>
                <w:rFonts w:eastAsia="MS Mincho"/>
              </w:rPr>
            </w:pPr>
            <w:r w:rsidRPr="006910BE">
              <w:t>-93.3</w:t>
            </w:r>
          </w:p>
        </w:tc>
        <w:tc>
          <w:tcPr>
            <w:tcW w:w="1136" w:type="dxa"/>
            <w:shd w:val="clear" w:color="auto" w:fill="auto"/>
            <w:noWrap/>
            <w:vAlign w:val="center"/>
          </w:tcPr>
          <w:p w14:paraId="578AEACD" w14:textId="77777777" w:rsidR="00637944" w:rsidRPr="006910BE" w:rsidRDefault="00637944" w:rsidP="00E370DD">
            <w:pPr>
              <w:pStyle w:val="TAC"/>
            </w:pPr>
            <w:r w:rsidRPr="006910BE">
              <w:t>-</w:t>
            </w:r>
          </w:p>
        </w:tc>
        <w:tc>
          <w:tcPr>
            <w:tcW w:w="858" w:type="dxa"/>
            <w:shd w:val="clear" w:color="auto" w:fill="auto"/>
            <w:noWrap/>
            <w:vAlign w:val="center"/>
          </w:tcPr>
          <w:p w14:paraId="075EAEEA" w14:textId="77777777" w:rsidR="00637944" w:rsidRPr="006910BE" w:rsidRDefault="00637944" w:rsidP="00E370DD">
            <w:pPr>
              <w:pStyle w:val="TAC"/>
            </w:pPr>
            <w:r w:rsidRPr="006910BE">
              <w:t>-</w:t>
            </w:r>
          </w:p>
        </w:tc>
        <w:tc>
          <w:tcPr>
            <w:tcW w:w="862" w:type="dxa"/>
            <w:shd w:val="clear" w:color="auto" w:fill="auto"/>
            <w:vAlign w:val="center"/>
          </w:tcPr>
          <w:p w14:paraId="566904D3" w14:textId="77777777" w:rsidR="00637944" w:rsidRPr="006910BE" w:rsidRDefault="00637944" w:rsidP="00E370DD">
            <w:pPr>
              <w:pStyle w:val="TAC"/>
            </w:pPr>
            <w:r w:rsidRPr="006910BE">
              <w:t>-</w:t>
            </w:r>
          </w:p>
        </w:tc>
        <w:tc>
          <w:tcPr>
            <w:tcW w:w="1002" w:type="dxa"/>
            <w:shd w:val="clear" w:color="auto" w:fill="auto"/>
            <w:vAlign w:val="center"/>
          </w:tcPr>
          <w:p w14:paraId="15EAE6E0" w14:textId="77777777" w:rsidR="00637944" w:rsidRPr="006910BE" w:rsidRDefault="00637944" w:rsidP="00E370DD">
            <w:pPr>
              <w:pStyle w:val="TAC"/>
            </w:pPr>
            <w:r w:rsidRPr="006910BE">
              <w:t>FDD</w:t>
            </w:r>
          </w:p>
        </w:tc>
        <w:tc>
          <w:tcPr>
            <w:tcW w:w="716" w:type="dxa"/>
            <w:shd w:val="clear" w:color="auto" w:fill="auto"/>
            <w:vAlign w:val="center"/>
          </w:tcPr>
          <w:p w14:paraId="6FA7D924" w14:textId="77777777" w:rsidR="00637944" w:rsidRPr="006910BE" w:rsidRDefault="00637944" w:rsidP="00E370DD">
            <w:pPr>
              <w:pStyle w:val="TAC"/>
            </w:pPr>
            <w:r w:rsidRPr="006910BE">
              <w:t>IMD5</w:t>
            </w:r>
          </w:p>
        </w:tc>
        <w:tc>
          <w:tcPr>
            <w:tcW w:w="850" w:type="dxa"/>
            <w:gridSpan w:val="2"/>
          </w:tcPr>
          <w:p w14:paraId="15423C02" w14:textId="77777777" w:rsidR="00637944" w:rsidRPr="006910BE" w:rsidRDefault="00637944" w:rsidP="00E370DD">
            <w:pPr>
              <w:pStyle w:val="TAC"/>
            </w:pPr>
          </w:p>
        </w:tc>
      </w:tr>
      <w:tr w:rsidR="00637944" w:rsidRPr="006910BE" w14:paraId="2F5C1E83" w14:textId="77777777" w:rsidTr="00E370DD">
        <w:trPr>
          <w:trHeight w:val="54"/>
        </w:trPr>
        <w:tc>
          <w:tcPr>
            <w:tcW w:w="1993" w:type="dxa"/>
            <w:vMerge/>
            <w:shd w:val="clear" w:color="auto" w:fill="auto"/>
            <w:vAlign w:val="center"/>
          </w:tcPr>
          <w:p w14:paraId="37ECBAA2" w14:textId="77777777" w:rsidR="00637944" w:rsidRPr="006910BE" w:rsidRDefault="00637944" w:rsidP="00E370DD">
            <w:pPr>
              <w:pStyle w:val="TAC"/>
            </w:pPr>
          </w:p>
        </w:tc>
        <w:tc>
          <w:tcPr>
            <w:tcW w:w="716" w:type="dxa"/>
            <w:vMerge/>
            <w:vAlign w:val="center"/>
          </w:tcPr>
          <w:p w14:paraId="0FC0A774" w14:textId="77777777" w:rsidR="00637944" w:rsidRPr="006910BE" w:rsidRDefault="00637944" w:rsidP="00E370DD">
            <w:pPr>
              <w:pStyle w:val="TAC"/>
            </w:pPr>
          </w:p>
        </w:tc>
        <w:tc>
          <w:tcPr>
            <w:tcW w:w="1000" w:type="dxa"/>
            <w:shd w:val="clear" w:color="auto" w:fill="auto"/>
            <w:vAlign w:val="center"/>
          </w:tcPr>
          <w:p w14:paraId="6CE4D55E" w14:textId="77777777" w:rsidR="00637944" w:rsidRPr="006910BE" w:rsidRDefault="00637944" w:rsidP="00E370DD">
            <w:pPr>
              <w:pStyle w:val="TAC"/>
            </w:pPr>
            <w:r w:rsidRPr="006910BE">
              <w:t>n78</w:t>
            </w:r>
          </w:p>
        </w:tc>
        <w:tc>
          <w:tcPr>
            <w:tcW w:w="861" w:type="dxa"/>
            <w:shd w:val="clear" w:color="auto" w:fill="auto"/>
            <w:noWrap/>
            <w:vAlign w:val="center"/>
          </w:tcPr>
          <w:p w14:paraId="21DA7B40" w14:textId="77777777" w:rsidR="00637944" w:rsidRPr="006910BE" w:rsidRDefault="00637944" w:rsidP="00E370DD">
            <w:pPr>
              <w:pStyle w:val="TAC"/>
            </w:pPr>
            <w:r w:rsidRPr="006910BE">
              <w:t>15</w:t>
            </w:r>
          </w:p>
        </w:tc>
        <w:tc>
          <w:tcPr>
            <w:tcW w:w="1139" w:type="dxa"/>
            <w:shd w:val="clear" w:color="auto" w:fill="auto"/>
            <w:noWrap/>
            <w:vAlign w:val="center"/>
          </w:tcPr>
          <w:p w14:paraId="55B702B7" w14:textId="77777777" w:rsidR="00637944" w:rsidRPr="006910BE" w:rsidRDefault="00637944" w:rsidP="00E370DD">
            <w:pPr>
              <w:pStyle w:val="TAC"/>
              <w:rPr>
                <w:rFonts w:eastAsia="MS Mincho"/>
              </w:rPr>
            </w:pPr>
            <w:r w:rsidRPr="006910BE">
              <w:t>-</w:t>
            </w:r>
          </w:p>
        </w:tc>
        <w:tc>
          <w:tcPr>
            <w:tcW w:w="1136" w:type="dxa"/>
            <w:shd w:val="clear" w:color="auto" w:fill="auto"/>
            <w:noWrap/>
            <w:vAlign w:val="center"/>
          </w:tcPr>
          <w:p w14:paraId="68F016B9"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5DA494CA" w14:textId="77777777" w:rsidR="00637944" w:rsidRPr="006910BE" w:rsidRDefault="00637944" w:rsidP="00E370DD">
            <w:pPr>
              <w:pStyle w:val="TAC"/>
            </w:pPr>
            <w:r w:rsidRPr="006910BE">
              <w:t>-</w:t>
            </w:r>
          </w:p>
        </w:tc>
        <w:tc>
          <w:tcPr>
            <w:tcW w:w="862" w:type="dxa"/>
            <w:shd w:val="clear" w:color="auto" w:fill="auto"/>
            <w:vAlign w:val="center"/>
          </w:tcPr>
          <w:p w14:paraId="0DED0491" w14:textId="77777777" w:rsidR="00637944" w:rsidRPr="006910BE" w:rsidRDefault="00637944" w:rsidP="00E370DD">
            <w:pPr>
              <w:pStyle w:val="TAC"/>
            </w:pPr>
            <w:r w:rsidRPr="006910BE">
              <w:t>-</w:t>
            </w:r>
          </w:p>
        </w:tc>
        <w:tc>
          <w:tcPr>
            <w:tcW w:w="1002" w:type="dxa"/>
            <w:shd w:val="clear" w:color="auto" w:fill="auto"/>
            <w:vAlign w:val="center"/>
          </w:tcPr>
          <w:p w14:paraId="58D4F9D4" w14:textId="77777777" w:rsidR="00637944" w:rsidRPr="006910BE" w:rsidRDefault="00637944" w:rsidP="00E370DD">
            <w:pPr>
              <w:pStyle w:val="TAC"/>
            </w:pPr>
            <w:r w:rsidRPr="006910BE">
              <w:t>TDD</w:t>
            </w:r>
          </w:p>
        </w:tc>
        <w:tc>
          <w:tcPr>
            <w:tcW w:w="716" w:type="dxa"/>
            <w:shd w:val="clear" w:color="auto" w:fill="auto"/>
            <w:vAlign w:val="center"/>
          </w:tcPr>
          <w:p w14:paraId="7D811AF8" w14:textId="77777777" w:rsidR="00637944" w:rsidRPr="006910BE" w:rsidRDefault="00637944" w:rsidP="00E370DD">
            <w:pPr>
              <w:pStyle w:val="TAC"/>
            </w:pPr>
            <w:r w:rsidRPr="006910BE">
              <w:t>N/A</w:t>
            </w:r>
          </w:p>
        </w:tc>
        <w:tc>
          <w:tcPr>
            <w:tcW w:w="850" w:type="dxa"/>
            <w:gridSpan w:val="2"/>
          </w:tcPr>
          <w:p w14:paraId="5CF49DF1" w14:textId="77777777" w:rsidR="00637944" w:rsidRPr="006910BE" w:rsidRDefault="00637944" w:rsidP="00E370DD">
            <w:pPr>
              <w:pStyle w:val="TAC"/>
            </w:pPr>
          </w:p>
        </w:tc>
      </w:tr>
      <w:tr w:rsidR="00637944" w:rsidRPr="006910BE" w14:paraId="5BECCC50" w14:textId="77777777" w:rsidTr="00E370DD">
        <w:trPr>
          <w:trHeight w:val="54"/>
        </w:trPr>
        <w:tc>
          <w:tcPr>
            <w:tcW w:w="1993" w:type="dxa"/>
            <w:vMerge/>
            <w:shd w:val="clear" w:color="auto" w:fill="auto"/>
            <w:vAlign w:val="center"/>
          </w:tcPr>
          <w:p w14:paraId="7C0B5A02" w14:textId="77777777" w:rsidR="00637944" w:rsidRPr="006910BE" w:rsidRDefault="00637944" w:rsidP="00E370DD">
            <w:pPr>
              <w:pStyle w:val="TAC"/>
            </w:pPr>
          </w:p>
        </w:tc>
        <w:tc>
          <w:tcPr>
            <w:tcW w:w="716" w:type="dxa"/>
            <w:vMerge w:val="restart"/>
            <w:vAlign w:val="center"/>
          </w:tcPr>
          <w:p w14:paraId="5A88F76F" w14:textId="77777777" w:rsidR="00637944" w:rsidRPr="006910BE" w:rsidRDefault="00637944" w:rsidP="00E370DD">
            <w:pPr>
              <w:pStyle w:val="TAC"/>
            </w:pPr>
            <w:r>
              <w:t>3</w:t>
            </w:r>
          </w:p>
        </w:tc>
        <w:tc>
          <w:tcPr>
            <w:tcW w:w="1000" w:type="dxa"/>
            <w:shd w:val="clear" w:color="auto" w:fill="auto"/>
            <w:vAlign w:val="center"/>
          </w:tcPr>
          <w:p w14:paraId="53894F24" w14:textId="77777777" w:rsidR="00637944" w:rsidRPr="006910BE" w:rsidRDefault="00637944" w:rsidP="00E370DD">
            <w:pPr>
              <w:pStyle w:val="TAC"/>
            </w:pPr>
            <w:r w:rsidRPr="006910BE">
              <w:t>7</w:t>
            </w:r>
          </w:p>
        </w:tc>
        <w:tc>
          <w:tcPr>
            <w:tcW w:w="861" w:type="dxa"/>
            <w:shd w:val="clear" w:color="auto" w:fill="auto"/>
            <w:noWrap/>
            <w:vAlign w:val="center"/>
          </w:tcPr>
          <w:p w14:paraId="55ADEE8B" w14:textId="77777777" w:rsidR="00637944" w:rsidRPr="006910BE" w:rsidRDefault="00637944" w:rsidP="00E370DD">
            <w:pPr>
              <w:pStyle w:val="TAC"/>
            </w:pPr>
            <w:r w:rsidRPr="006910BE">
              <w:t>N/A</w:t>
            </w:r>
          </w:p>
        </w:tc>
        <w:tc>
          <w:tcPr>
            <w:tcW w:w="1139" w:type="dxa"/>
            <w:shd w:val="clear" w:color="auto" w:fill="auto"/>
            <w:noWrap/>
            <w:vAlign w:val="center"/>
          </w:tcPr>
          <w:p w14:paraId="0CA53BDE" w14:textId="77777777" w:rsidR="00637944" w:rsidRPr="006910BE" w:rsidRDefault="00637944" w:rsidP="00E370DD">
            <w:pPr>
              <w:pStyle w:val="TAC"/>
              <w:rPr>
                <w:rFonts w:eastAsia="MS Mincho"/>
              </w:rPr>
            </w:pPr>
            <w:r w:rsidRPr="006910BE">
              <w:t>-66.5</w:t>
            </w:r>
          </w:p>
        </w:tc>
        <w:tc>
          <w:tcPr>
            <w:tcW w:w="1136" w:type="dxa"/>
            <w:shd w:val="clear" w:color="auto" w:fill="auto"/>
            <w:noWrap/>
            <w:vAlign w:val="center"/>
          </w:tcPr>
          <w:p w14:paraId="39F6604E" w14:textId="77777777" w:rsidR="00637944" w:rsidRPr="006910BE" w:rsidRDefault="00637944" w:rsidP="00E370DD">
            <w:pPr>
              <w:pStyle w:val="TAC"/>
            </w:pPr>
            <w:r w:rsidRPr="006910BE">
              <w:t>-</w:t>
            </w:r>
          </w:p>
        </w:tc>
        <w:tc>
          <w:tcPr>
            <w:tcW w:w="858" w:type="dxa"/>
            <w:shd w:val="clear" w:color="auto" w:fill="auto"/>
            <w:noWrap/>
            <w:vAlign w:val="center"/>
          </w:tcPr>
          <w:p w14:paraId="3BD97411" w14:textId="77777777" w:rsidR="00637944" w:rsidRPr="006910BE" w:rsidRDefault="00637944" w:rsidP="00E370DD">
            <w:pPr>
              <w:pStyle w:val="TAC"/>
            </w:pPr>
            <w:r w:rsidRPr="006910BE">
              <w:t>-</w:t>
            </w:r>
          </w:p>
        </w:tc>
        <w:tc>
          <w:tcPr>
            <w:tcW w:w="862" w:type="dxa"/>
            <w:shd w:val="clear" w:color="auto" w:fill="auto"/>
            <w:vAlign w:val="center"/>
          </w:tcPr>
          <w:p w14:paraId="204680F3" w14:textId="77777777" w:rsidR="00637944" w:rsidRPr="006910BE" w:rsidRDefault="00637944" w:rsidP="00E370DD">
            <w:pPr>
              <w:pStyle w:val="TAC"/>
            </w:pPr>
            <w:r w:rsidRPr="006910BE">
              <w:t>-</w:t>
            </w:r>
          </w:p>
        </w:tc>
        <w:tc>
          <w:tcPr>
            <w:tcW w:w="1002" w:type="dxa"/>
            <w:shd w:val="clear" w:color="auto" w:fill="auto"/>
            <w:vAlign w:val="center"/>
          </w:tcPr>
          <w:p w14:paraId="4BCDBCC6" w14:textId="77777777" w:rsidR="00637944" w:rsidRPr="006910BE" w:rsidRDefault="00637944" w:rsidP="00E370DD">
            <w:pPr>
              <w:pStyle w:val="TAC"/>
            </w:pPr>
            <w:r w:rsidRPr="006910BE">
              <w:t>FDD</w:t>
            </w:r>
          </w:p>
        </w:tc>
        <w:tc>
          <w:tcPr>
            <w:tcW w:w="716" w:type="dxa"/>
            <w:shd w:val="clear" w:color="auto" w:fill="auto"/>
            <w:vAlign w:val="center"/>
          </w:tcPr>
          <w:p w14:paraId="2ECFD13F" w14:textId="77777777" w:rsidR="00637944" w:rsidRPr="006910BE" w:rsidRDefault="00637944" w:rsidP="00E370DD">
            <w:pPr>
              <w:pStyle w:val="TAC"/>
            </w:pPr>
            <w:r w:rsidRPr="006910BE">
              <w:t>IMD2</w:t>
            </w:r>
          </w:p>
        </w:tc>
        <w:tc>
          <w:tcPr>
            <w:tcW w:w="850" w:type="dxa"/>
            <w:gridSpan w:val="2"/>
          </w:tcPr>
          <w:p w14:paraId="759B2524" w14:textId="77777777" w:rsidR="00637944" w:rsidRPr="006910BE" w:rsidRDefault="00637944" w:rsidP="00E370DD">
            <w:pPr>
              <w:pStyle w:val="TAC"/>
            </w:pPr>
          </w:p>
        </w:tc>
      </w:tr>
      <w:tr w:rsidR="00637944" w:rsidRPr="006910BE" w14:paraId="383E8E9C" w14:textId="77777777" w:rsidTr="00E370DD">
        <w:trPr>
          <w:trHeight w:val="54"/>
        </w:trPr>
        <w:tc>
          <w:tcPr>
            <w:tcW w:w="1993" w:type="dxa"/>
            <w:vMerge/>
            <w:shd w:val="clear" w:color="auto" w:fill="auto"/>
            <w:vAlign w:val="center"/>
          </w:tcPr>
          <w:p w14:paraId="26670B2E" w14:textId="77777777" w:rsidR="00637944" w:rsidRPr="006910BE" w:rsidRDefault="00637944" w:rsidP="00E370DD">
            <w:pPr>
              <w:pStyle w:val="TAC"/>
            </w:pPr>
          </w:p>
        </w:tc>
        <w:tc>
          <w:tcPr>
            <w:tcW w:w="716" w:type="dxa"/>
            <w:vMerge/>
            <w:vAlign w:val="center"/>
          </w:tcPr>
          <w:p w14:paraId="5A24AFB0" w14:textId="77777777" w:rsidR="00637944" w:rsidRPr="006910BE" w:rsidRDefault="00637944" w:rsidP="00E370DD">
            <w:pPr>
              <w:pStyle w:val="TAC"/>
            </w:pPr>
          </w:p>
        </w:tc>
        <w:tc>
          <w:tcPr>
            <w:tcW w:w="1000" w:type="dxa"/>
            <w:shd w:val="clear" w:color="auto" w:fill="auto"/>
            <w:vAlign w:val="center"/>
          </w:tcPr>
          <w:p w14:paraId="4C74D3D2" w14:textId="77777777" w:rsidR="00637944" w:rsidRPr="006910BE" w:rsidRDefault="00637944" w:rsidP="00E370DD">
            <w:pPr>
              <w:pStyle w:val="TAC"/>
            </w:pPr>
            <w:r w:rsidRPr="006910BE">
              <w:t>20</w:t>
            </w:r>
          </w:p>
        </w:tc>
        <w:tc>
          <w:tcPr>
            <w:tcW w:w="861" w:type="dxa"/>
            <w:shd w:val="clear" w:color="auto" w:fill="auto"/>
            <w:noWrap/>
            <w:vAlign w:val="center"/>
          </w:tcPr>
          <w:p w14:paraId="38EEF3CF" w14:textId="77777777" w:rsidR="00637944" w:rsidRPr="006910BE" w:rsidRDefault="00637944" w:rsidP="00E370DD">
            <w:pPr>
              <w:pStyle w:val="TAC"/>
            </w:pPr>
            <w:r w:rsidRPr="006910BE">
              <w:t>N/A</w:t>
            </w:r>
          </w:p>
        </w:tc>
        <w:tc>
          <w:tcPr>
            <w:tcW w:w="1139" w:type="dxa"/>
            <w:shd w:val="clear" w:color="auto" w:fill="auto"/>
            <w:noWrap/>
            <w:vAlign w:val="center"/>
          </w:tcPr>
          <w:p w14:paraId="420C21D8" w14:textId="77777777" w:rsidR="00637944" w:rsidRPr="006910BE" w:rsidRDefault="00637944" w:rsidP="00E370DD">
            <w:pPr>
              <w:pStyle w:val="TAC"/>
              <w:rPr>
                <w:rFonts w:eastAsia="MS Mincho"/>
              </w:rPr>
            </w:pPr>
            <w:r w:rsidRPr="006910BE">
              <w:rPr>
                <w:rFonts w:eastAsia="MS Mincho"/>
              </w:rPr>
              <w:t>REFSENS</w:t>
            </w:r>
          </w:p>
        </w:tc>
        <w:tc>
          <w:tcPr>
            <w:tcW w:w="1136" w:type="dxa"/>
            <w:shd w:val="clear" w:color="auto" w:fill="auto"/>
            <w:noWrap/>
            <w:vAlign w:val="center"/>
          </w:tcPr>
          <w:p w14:paraId="667B268B" w14:textId="77777777" w:rsidR="00637944" w:rsidRPr="006910BE" w:rsidRDefault="00637944" w:rsidP="00E370DD">
            <w:pPr>
              <w:pStyle w:val="TAC"/>
            </w:pPr>
            <w:r w:rsidRPr="006910BE">
              <w:t>-</w:t>
            </w:r>
          </w:p>
        </w:tc>
        <w:tc>
          <w:tcPr>
            <w:tcW w:w="858" w:type="dxa"/>
            <w:shd w:val="clear" w:color="auto" w:fill="auto"/>
            <w:noWrap/>
            <w:vAlign w:val="center"/>
          </w:tcPr>
          <w:p w14:paraId="1D82A2DA" w14:textId="77777777" w:rsidR="00637944" w:rsidRPr="006910BE" w:rsidRDefault="00637944" w:rsidP="00E370DD">
            <w:pPr>
              <w:pStyle w:val="TAC"/>
            </w:pPr>
            <w:r w:rsidRPr="006910BE">
              <w:t>-</w:t>
            </w:r>
          </w:p>
        </w:tc>
        <w:tc>
          <w:tcPr>
            <w:tcW w:w="862" w:type="dxa"/>
            <w:shd w:val="clear" w:color="auto" w:fill="auto"/>
            <w:vAlign w:val="center"/>
          </w:tcPr>
          <w:p w14:paraId="37AE3E71" w14:textId="77777777" w:rsidR="00637944" w:rsidRPr="006910BE" w:rsidRDefault="00637944" w:rsidP="00E370DD">
            <w:pPr>
              <w:pStyle w:val="TAC"/>
            </w:pPr>
            <w:r w:rsidRPr="006910BE">
              <w:t>-</w:t>
            </w:r>
          </w:p>
        </w:tc>
        <w:tc>
          <w:tcPr>
            <w:tcW w:w="1002" w:type="dxa"/>
            <w:shd w:val="clear" w:color="auto" w:fill="auto"/>
            <w:vAlign w:val="center"/>
          </w:tcPr>
          <w:p w14:paraId="329E4633" w14:textId="77777777" w:rsidR="00637944" w:rsidRPr="006910BE" w:rsidRDefault="00637944" w:rsidP="00E370DD">
            <w:pPr>
              <w:pStyle w:val="TAC"/>
            </w:pPr>
            <w:r w:rsidRPr="006910BE">
              <w:t>FDD</w:t>
            </w:r>
          </w:p>
        </w:tc>
        <w:tc>
          <w:tcPr>
            <w:tcW w:w="716" w:type="dxa"/>
            <w:shd w:val="clear" w:color="auto" w:fill="auto"/>
            <w:vAlign w:val="center"/>
          </w:tcPr>
          <w:p w14:paraId="7CF7E180" w14:textId="77777777" w:rsidR="00637944" w:rsidRPr="006910BE" w:rsidRDefault="00637944" w:rsidP="00E370DD">
            <w:pPr>
              <w:pStyle w:val="TAC"/>
            </w:pPr>
            <w:r w:rsidRPr="006910BE">
              <w:t>N/A</w:t>
            </w:r>
          </w:p>
        </w:tc>
        <w:tc>
          <w:tcPr>
            <w:tcW w:w="850" w:type="dxa"/>
            <w:gridSpan w:val="2"/>
          </w:tcPr>
          <w:p w14:paraId="4C92D692" w14:textId="77777777" w:rsidR="00637944" w:rsidRPr="006910BE" w:rsidRDefault="00637944" w:rsidP="00E370DD">
            <w:pPr>
              <w:pStyle w:val="TAC"/>
            </w:pPr>
          </w:p>
        </w:tc>
      </w:tr>
      <w:tr w:rsidR="00637944" w:rsidRPr="006910BE" w14:paraId="4A3413C6" w14:textId="77777777" w:rsidTr="00E370DD">
        <w:trPr>
          <w:gridAfter w:val="1"/>
          <w:wAfter w:w="13" w:type="dxa"/>
          <w:trHeight w:val="54"/>
        </w:trPr>
        <w:tc>
          <w:tcPr>
            <w:tcW w:w="1993" w:type="dxa"/>
            <w:vMerge/>
            <w:shd w:val="clear" w:color="auto" w:fill="auto"/>
            <w:vAlign w:val="center"/>
          </w:tcPr>
          <w:p w14:paraId="52F1BBE8" w14:textId="77777777" w:rsidR="00637944" w:rsidRPr="006910BE" w:rsidRDefault="00637944" w:rsidP="00E370DD">
            <w:pPr>
              <w:pStyle w:val="TAC"/>
            </w:pPr>
          </w:p>
        </w:tc>
        <w:tc>
          <w:tcPr>
            <w:tcW w:w="716" w:type="dxa"/>
            <w:vMerge/>
            <w:vAlign w:val="center"/>
          </w:tcPr>
          <w:p w14:paraId="1EC286D4" w14:textId="77777777" w:rsidR="00637944" w:rsidRPr="006910BE" w:rsidRDefault="00637944" w:rsidP="00E370DD">
            <w:pPr>
              <w:pStyle w:val="TAC"/>
            </w:pPr>
          </w:p>
        </w:tc>
        <w:tc>
          <w:tcPr>
            <w:tcW w:w="1000" w:type="dxa"/>
            <w:shd w:val="clear" w:color="auto" w:fill="auto"/>
            <w:vAlign w:val="center"/>
          </w:tcPr>
          <w:p w14:paraId="27BB3ACC" w14:textId="77777777" w:rsidR="00637944" w:rsidRPr="006910BE" w:rsidRDefault="00637944" w:rsidP="00E370DD">
            <w:pPr>
              <w:pStyle w:val="TAC"/>
            </w:pPr>
            <w:r w:rsidRPr="006910BE">
              <w:t>n78</w:t>
            </w:r>
          </w:p>
        </w:tc>
        <w:tc>
          <w:tcPr>
            <w:tcW w:w="861" w:type="dxa"/>
            <w:shd w:val="clear" w:color="auto" w:fill="auto"/>
            <w:noWrap/>
            <w:vAlign w:val="center"/>
          </w:tcPr>
          <w:p w14:paraId="54CB7E66" w14:textId="77777777" w:rsidR="00637944" w:rsidRPr="006910BE" w:rsidRDefault="00637944" w:rsidP="00E370DD">
            <w:pPr>
              <w:pStyle w:val="TAC"/>
            </w:pPr>
            <w:r w:rsidRPr="006910BE">
              <w:t>15</w:t>
            </w:r>
          </w:p>
        </w:tc>
        <w:tc>
          <w:tcPr>
            <w:tcW w:w="1139" w:type="dxa"/>
            <w:shd w:val="clear" w:color="auto" w:fill="auto"/>
            <w:noWrap/>
            <w:vAlign w:val="center"/>
          </w:tcPr>
          <w:p w14:paraId="1DBCE42D" w14:textId="77777777" w:rsidR="00637944" w:rsidRPr="006910BE" w:rsidRDefault="00637944" w:rsidP="00E370DD">
            <w:pPr>
              <w:pStyle w:val="TAC"/>
              <w:rPr>
                <w:rFonts w:eastAsia="MS Mincho"/>
              </w:rPr>
            </w:pPr>
            <w:r w:rsidRPr="006910BE">
              <w:t>-</w:t>
            </w:r>
          </w:p>
        </w:tc>
        <w:tc>
          <w:tcPr>
            <w:tcW w:w="1136" w:type="dxa"/>
            <w:shd w:val="clear" w:color="auto" w:fill="auto"/>
            <w:noWrap/>
            <w:vAlign w:val="center"/>
          </w:tcPr>
          <w:p w14:paraId="728A5302" w14:textId="77777777" w:rsidR="00637944" w:rsidRPr="006910BE" w:rsidRDefault="00637944" w:rsidP="00E370DD">
            <w:pPr>
              <w:pStyle w:val="TAC"/>
            </w:pPr>
            <w:r w:rsidRPr="006910BE">
              <w:rPr>
                <w:rFonts w:eastAsia="MS Mincho"/>
              </w:rPr>
              <w:t>REFSENS</w:t>
            </w:r>
          </w:p>
        </w:tc>
        <w:tc>
          <w:tcPr>
            <w:tcW w:w="858" w:type="dxa"/>
            <w:shd w:val="clear" w:color="auto" w:fill="auto"/>
            <w:noWrap/>
            <w:vAlign w:val="center"/>
          </w:tcPr>
          <w:p w14:paraId="3F9F6A90" w14:textId="77777777" w:rsidR="00637944" w:rsidRPr="006910BE" w:rsidRDefault="00637944" w:rsidP="00E370DD">
            <w:pPr>
              <w:pStyle w:val="TAC"/>
            </w:pPr>
            <w:r w:rsidRPr="006910BE">
              <w:t>-</w:t>
            </w:r>
          </w:p>
        </w:tc>
        <w:tc>
          <w:tcPr>
            <w:tcW w:w="862" w:type="dxa"/>
            <w:shd w:val="clear" w:color="auto" w:fill="auto"/>
            <w:vAlign w:val="center"/>
          </w:tcPr>
          <w:p w14:paraId="61C7F372" w14:textId="77777777" w:rsidR="00637944" w:rsidRPr="006910BE" w:rsidRDefault="00637944" w:rsidP="00E370DD">
            <w:pPr>
              <w:pStyle w:val="TAC"/>
            </w:pPr>
            <w:r w:rsidRPr="006910BE">
              <w:t>-</w:t>
            </w:r>
          </w:p>
        </w:tc>
        <w:tc>
          <w:tcPr>
            <w:tcW w:w="1002" w:type="dxa"/>
            <w:shd w:val="clear" w:color="auto" w:fill="auto"/>
            <w:vAlign w:val="center"/>
          </w:tcPr>
          <w:p w14:paraId="4ED35426" w14:textId="77777777" w:rsidR="00637944" w:rsidRPr="006910BE" w:rsidRDefault="00637944" w:rsidP="00E370DD">
            <w:pPr>
              <w:pStyle w:val="TAC"/>
            </w:pPr>
            <w:r w:rsidRPr="006910BE">
              <w:t>TDD</w:t>
            </w:r>
          </w:p>
        </w:tc>
        <w:tc>
          <w:tcPr>
            <w:tcW w:w="716" w:type="dxa"/>
            <w:shd w:val="clear" w:color="auto" w:fill="auto"/>
            <w:vAlign w:val="center"/>
          </w:tcPr>
          <w:p w14:paraId="1C5019B0" w14:textId="77777777" w:rsidR="00637944" w:rsidRPr="006910BE" w:rsidRDefault="00637944" w:rsidP="00E370DD">
            <w:pPr>
              <w:pStyle w:val="TAC"/>
            </w:pPr>
            <w:r w:rsidRPr="006910BE">
              <w:t>N/A</w:t>
            </w:r>
          </w:p>
        </w:tc>
        <w:tc>
          <w:tcPr>
            <w:tcW w:w="837" w:type="dxa"/>
          </w:tcPr>
          <w:p w14:paraId="47F62D49" w14:textId="77777777" w:rsidR="00637944" w:rsidRPr="006910BE" w:rsidRDefault="00637944" w:rsidP="00E370DD">
            <w:pPr>
              <w:pStyle w:val="TAC"/>
            </w:pPr>
          </w:p>
        </w:tc>
      </w:tr>
      <w:tr w:rsidR="00637944" w:rsidRPr="006910BE" w14:paraId="1119F942" w14:textId="77777777" w:rsidTr="00E370DD">
        <w:trPr>
          <w:gridAfter w:val="1"/>
          <w:wAfter w:w="13" w:type="dxa"/>
          <w:trHeight w:val="54"/>
        </w:trPr>
        <w:tc>
          <w:tcPr>
            <w:tcW w:w="1993" w:type="dxa"/>
            <w:vMerge w:val="restart"/>
            <w:shd w:val="clear" w:color="auto" w:fill="auto"/>
            <w:vAlign w:val="center"/>
          </w:tcPr>
          <w:p w14:paraId="4AE76CFE" w14:textId="77777777" w:rsidR="00637944" w:rsidRPr="006910BE" w:rsidRDefault="00637944" w:rsidP="00E370DD">
            <w:pPr>
              <w:pStyle w:val="TAC"/>
            </w:pPr>
            <w:r w:rsidRPr="006910BE">
              <w:t>DC_7A-28A_n3A</w:t>
            </w:r>
          </w:p>
        </w:tc>
        <w:tc>
          <w:tcPr>
            <w:tcW w:w="716" w:type="dxa"/>
            <w:vMerge w:val="restart"/>
            <w:vAlign w:val="center"/>
          </w:tcPr>
          <w:p w14:paraId="2B4D32DA" w14:textId="77777777" w:rsidR="00637944" w:rsidRPr="006910BE" w:rsidRDefault="00637944" w:rsidP="00E370DD">
            <w:pPr>
              <w:pStyle w:val="TAC"/>
            </w:pPr>
            <w:r w:rsidRPr="006910BE">
              <w:t>1</w:t>
            </w:r>
          </w:p>
        </w:tc>
        <w:tc>
          <w:tcPr>
            <w:tcW w:w="1000" w:type="dxa"/>
            <w:shd w:val="clear" w:color="auto" w:fill="auto"/>
          </w:tcPr>
          <w:p w14:paraId="4BA4A239" w14:textId="77777777" w:rsidR="00637944" w:rsidRPr="006910BE" w:rsidRDefault="00637944" w:rsidP="00E370DD">
            <w:pPr>
              <w:pStyle w:val="TAC"/>
            </w:pPr>
            <w:r w:rsidRPr="006910BE">
              <w:rPr>
                <w:rFonts w:eastAsia="宋体"/>
                <w:color w:val="000000"/>
                <w:kern w:val="24"/>
                <w:szCs w:val="18"/>
              </w:rPr>
              <w:t>7</w:t>
            </w:r>
          </w:p>
        </w:tc>
        <w:tc>
          <w:tcPr>
            <w:tcW w:w="861" w:type="dxa"/>
            <w:shd w:val="clear" w:color="auto" w:fill="auto"/>
            <w:noWrap/>
            <w:vAlign w:val="center"/>
          </w:tcPr>
          <w:p w14:paraId="05F0340F" w14:textId="77777777" w:rsidR="00637944" w:rsidRPr="006910BE" w:rsidRDefault="00637944" w:rsidP="00E370DD">
            <w:pPr>
              <w:pStyle w:val="TAC"/>
            </w:pPr>
            <w:r w:rsidRPr="006910BE">
              <w:t>N/A</w:t>
            </w:r>
          </w:p>
        </w:tc>
        <w:tc>
          <w:tcPr>
            <w:tcW w:w="1139" w:type="dxa"/>
            <w:shd w:val="clear" w:color="auto" w:fill="auto"/>
            <w:noWrap/>
          </w:tcPr>
          <w:p w14:paraId="6B09E4A2"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75951C1A" w14:textId="77777777" w:rsidR="00637944" w:rsidRPr="006910BE" w:rsidRDefault="00637944" w:rsidP="00E370DD">
            <w:pPr>
              <w:pStyle w:val="TAC"/>
            </w:pPr>
          </w:p>
        </w:tc>
        <w:tc>
          <w:tcPr>
            <w:tcW w:w="858" w:type="dxa"/>
            <w:shd w:val="clear" w:color="auto" w:fill="auto"/>
            <w:noWrap/>
            <w:vAlign w:val="center"/>
          </w:tcPr>
          <w:p w14:paraId="7463F805" w14:textId="77777777" w:rsidR="00637944" w:rsidRPr="006910BE" w:rsidRDefault="00637944" w:rsidP="00E370DD">
            <w:pPr>
              <w:pStyle w:val="TAC"/>
            </w:pPr>
          </w:p>
        </w:tc>
        <w:tc>
          <w:tcPr>
            <w:tcW w:w="862" w:type="dxa"/>
            <w:shd w:val="clear" w:color="auto" w:fill="auto"/>
            <w:vAlign w:val="center"/>
          </w:tcPr>
          <w:p w14:paraId="3A2ECB48" w14:textId="77777777" w:rsidR="00637944" w:rsidRPr="006910BE" w:rsidRDefault="00637944" w:rsidP="00E370DD">
            <w:pPr>
              <w:pStyle w:val="TAC"/>
            </w:pPr>
          </w:p>
        </w:tc>
        <w:tc>
          <w:tcPr>
            <w:tcW w:w="1002" w:type="dxa"/>
            <w:shd w:val="clear" w:color="auto" w:fill="auto"/>
          </w:tcPr>
          <w:p w14:paraId="30395F8D" w14:textId="77777777" w:rsidR="00637944" w:rsidRPr="006910BE" w:rsidRDefault="00637944" w:rsidP="00E370DD">
            <w:pPr>
              <w:pStyle w:val="TAC"/>
            </w:pPr>
            <w:r w:rsidRPr="006910BE">
              <w:t>FDD</w:t>
            </w:r>
          </w:p>
        </w:tc>
        <w:tc>
          <w:tcPr>
            <w:tcW w:w="716" w:type="dxa"/>
            <w:shd w:val="clear" w:color="auto" w:fill="auto"/>
          </w:tcPr>
          <w:p w14:paraId="24136842" w14:textId="77777777" w:rsidR="00637944" w:rsidRPr="006910BE" w:rsidRDefault="00637944" w:rsidP="00E370DD">
            <w:pPr>
              <w:pStyle w:val="TAC"/>
            </w:pPr>
            <w:r w:rsidRPr="006910BE">
              <w:rPr>
                <w:rFonts w:eastAsia="宋体"/>
                <w:color w:val="000000"/>
                <w:kern w:val="24"/>
                <w:szCs w:val="18"/>
              </w:rPr>
              <w:t>N/A</w:t>
            </w:r>
          </w:p>
        </w:tc>
        <w:tc>
          <w:tcPr>
            <w:tcW w:w="837" w:type="dxa"/>
          </w:tcPr>
          <w:p w14:paraId="1793831F" w14:textId="77777777" w:rsidR="00637944" w:rsidRPr="006910BE" w:rsidRDefault="00637944" w:rsidP="00E370DD">
            <w:pPr>
              <w:pStyle w:val="TAC"/>
            </w:pPr>
          </w:p>
        </w:tc>
      </w:tr>
      <w:tr w:rsidR="00637944" w:rsidRPr="006910BE" w14:paraId="6A29FAA3" w14:textId="77777777" w:rsidTr="00E370DD">
        <w:trPr>
          <w:gridAfter w:val="1"/>
          <w:wAfter w:w="13" w:type="dxa"/>
          <w:trHeight w:val="54"/>
        </w:trPr>
        <w:tc>
          <w:tcPr>
            <w:tcW w:w="1993" w:type="dxa"/>
            <w:vMerge/>
            <w:shd w:val="clear" w:color="auto" w:fill="auto"/>
            <w:vAlign w:val="center"/>
          </w:tcPr>
          <w:p w14:paraId="2C7C06E9" w14:textId="77777777" w:rsidR="00637944" w:rsidRPr="006910BE" w:rsidRDefault="00637944" w:rsidP="00E370DD">
            <w:pPr>
              <w:pStyle w:val="TAC"/>
            </w:pPr>
          </w:p>
        </w:tc>
        <w:tc>
          <w:tcPr>
            <w:tcW w:w="716" w:type="dxa"/>
            <w:vMerge/>
            <w:vAlign w:val="center"/>
          </w:tcPr>
          <w:p w14:paraId="2D21D962" w14:textId="77777777" w:rsidR="00637944" w:rsidRPr="006910BE" w:rsidRDefault="00637944" w:rsidP="00E370DD">
            <w:pPr>
              <w:pStyle w:val="TAC"/>
            </w:pPr>
          </w:p>
        </w:tc>
        <w:tc>
          <w:tcPr>
            <w:tcW w:w="1000" w:type="dxa"/>
            <w:shd w:val="clear" w:color="auto" w:fill="auto"/>
          </w:tcPr>
          <w:p w14:paraId="069D5C0C" w14:textId="77777777" w:rsidR="00637944" w:rsidRPr="006910BE" w:rsidRDefault="00637944" w:rsidP="00E370DD">
            <w:pPr>
              <w:pStyle w:val="TAC"/>
            </w:pPr>
            <w:r w:rsidRPr="006910BE">
              <w:rPr>
                <w:rFonts w:eastAsia="宋体"/>
                <w:kern w:val="24"/>
                <w:szCs w:val="18"/>
              </w:rPr>
              <w:t>28</w:t>
            </w:r>
          </w:p>
        </w:tc>
        <w:tc>
          <w:tcPr>
            <w:tcW w:w="861" w:type="dxa"/>
            <w:shd w:val="clear" w:color="auto" w:fill="auto"/>
            <w:noWrap/>
            <w:vAlign w:val="center"/>
          </w:tcPr>
          <w:p w14:paraId="5DE0EADC" w14:textId="77777777" w:rsidR="00637944" w:rsidRPr="006910BE" w:rsidRDefault="00637944" w:rsidP="00E370DD">
            <w:pPr>
              <w:pStyle w:val="TAC"/>
            </w:pPr>
            <w:r w:rsidRPr="006910BE">
              <w:t>N/A</w:t>
            </w:r>
          </w:p>
        </w:tc>
        <w:tc>
          <w:tcPr>
            <w:tcW w:w="1139" w:type="dxa"/>
            <w:shd w:val="clear" w:color="auto" w:fill="auto"/>
            <w:noWrap/>
          </w:tcPr>
          <w:p w14:paraId="189EE419" w14:textId="77777777" w:rsidR="00637944" w:rsidRPr="006910BE" w:rsidRDefault="00637944" w:rsidP="00E370DD">
            <w:pPr>
              <w:pStyle w:val="TAC"/>
            </w:pPr>
            <w:r w:rsidRPr="006910BE">
              <w:rPr>
                <w:rFonts w:eastAsia="MS Mincho"/>
              </w:rPr>
              <w:t>-77.8</w:t>
            </w:r>
          </w:p>
        </w:tc>
        <w:tc>
          <w:tcPr>
            <w:tcW w:w="1136" w:type="dxa"/>
            <w:shd w:val="clear" w:color="auto" w:fill="auto"/>
            <w:noWrap/>
            <w:vAlign w:val="center"/>
          </w:tcPr>
          <w:p w14:paraId="22A15552" w14:textId="77777777" w:rsidR="00637944" w:rsidRPr="006910BE" w:rsidRDefault="00637944" w:rsidP="00E370DD">
            <w:pPr>
              <w:pStyle w:val="TAC"/>
            </w:pPr>
          </w:p>
        </w:tc>
        <w:tc>
          <w:tcPr>
            <w:tcW w:w="858" w:type="dxa"/>
            <w:shd w:val="clear" w:color="auto" w:fill="auto"/>
            <w:noWrap/>
            <w:vAlign w:val="center"/>
          </w:tcPr>
          <w:p w14:paraId="2252F425" w14:textId="77777777" w:rsidR="00637944" w:rsidRPr="006910BE" w:rsidRDefault="00637944" w:rsidP="00E370DD">
            <w:pPr>
              <w:pStyle w:val="TAC"/>
            </w:pPr>
          </w:p>
        </w:tc>
        <w:tc>
          <w:tcPr>
            <w:tcW w:w="862" w:type="dxa"/>
            <w:shd w:val="clear" w:color="auto" w:fill="auto"/>
            <w:vAlign w:val="center"/>
          </w:tcPr>
          <w:p w14:paraId="636D029C" w14:textId="77777777" w:rsidR="00637944" w:rsidRPr="006910BE" w:rsidRDefault="00637944" w:rsidP="00E370DD">
            <w:pPr>
              <w:pStyle w:val="TAC"/>
            </w:pPr>
          </w:p>
        </w:tc>
        <w:tc>
          <w:tcPr>
            <w:tcW w:w="1002" w:type="dxa"/>
            <w:shd w:val="clear" w:color="auto" w:fill="auto"/>
          </w:tcPr>
          <w:p w14:paraId="680A0C56" w14:textId="77777777" w:rsidR="00637944" w:rsidRPr="006910BE" w:rsidRDefault="00637944" w:rsidP="00E370DD">
            <w:pPr>
              <w:pStyle w:val="TAC"/>
            </w:pPr>
            <w:r w:rsidRPr="006910BE">
              <w:t>FDD</w:t>
            </w:r>
          </w:p>
        </w:tc>
        <w:tc>
          <w:tcPr>
            <w:tcW w:w="716" w:type="dxa"/>
            <w:shd w:val="clear" w:color="auto" w:fill="auto"/>
          </w:tcPr>
          <w:p w14:paraId="64882E22" w14:textId="77777777" w:rsidR="00637944" w:rsidRPr="006910BE" w:rsidRDefault="00637944" w:rsidP="00E370DD">
            <w:pPr>
              <w:pStyle w:val="TAC"/>
            </w:pPr>
            <w:r w:rsidRPr="006910BE">
              <w:rPr>
                <w:rFonts w:eastAsia="宋体"/>
                <w:kern w:val="24"/>
                <w:szCs w:val="18"/>
              </w:rPr>
              <w:t>IMD2</w:t>
            </w:r>
          </w:p>
        </w:tc>
        <w:tc>
          <w:tcPr>
            <w:tcW w:w="837" w:type="dxa"/>
          </w:tcPr>
          <w:p w14:paraId="575EC7F6" w14:textId="77777777" w:rsidR="00637944" w:rsidRPr="006910BE" w:rsidRDefault="00637944" w:rsidP="00E370DD">
            <w:pPr>
              <w:pStyle w:val="TAC"/>
            </w:pPr>
          </w:p>
        </w:tc>
      </w:tr>
      <w:tr w:rsidR="00637944" w:rsidRPr="006910BE" w14:paraId="23A9113E" w14:textId="77777777" w:rsidTr="00E370DD">
        <w:trPr>
          <w:gridAfter w:val="1"/>
          <w:wAfter w:w="13" w:type="dxa"/>
          <w:trHeight w:val="54"/>
        </w:trPr>
        <w:tc>
          <w:tcPr>
            <w:tcW w:w="1993" w:type="dxa"/>
            <w:vMerge/>
            <w:shd w:val="clear" w:color="auto" w:fill="auto"/>
            <w:vAlign w:val="center"/>
          </w:tcPr>
          <w:p w14:paraId="678129FC" w14:textId="77777777" w:rsidR="00637944" w:rsidRPr="006910BE" w:rsidRDefault="00637944" w:rsidP="00E370DD">
            <w:pPr>
              <w:pStyle w:val="TAC"/>
            </w:pPr>
          </w:p>
        </w:tc>
        <w:tc>
          <w:tcPr>
            <w:tcW w:w="716" w:type="dxa"/>
            <w:vMerge/>
            <w:vAlign w:val="center"/>
          </w:tcPr>
          <w:p w14:paraId="6134A287" w14:textId="77777777" w:rsidR="00637944" w:rsidRPr="006910BE" w:rsidRDefault="00637944" w:rsidP="00E370DD">
            <w:pPr>
              <w:pStyle w:val="TAC"/>
            </w:pPr>
          </w:p>
        </w:tc>
        <w:tc>
          <w:tcPr>
            <w:tcW w:w="1000" w:type="dxa"/>
            <w:shd w:val="clear" w:color="auto" w:fill="auto"/>
          </w:tcPr>
          <w:p w14:paraId="3B4C0A28" w14:textId="77777777" w:rsidR="00637944" w:rsidRPr="006910BE" w:rsidRDefault="00637944" w:rsidP="00E370DD">
            <w:pPr>
              <w:pStyle w:val="TAC"/>
            </w:pPr>
            <w:r w:rsidRPr="006910BE">
              <w:rPr>
                <w:rFonts w:eastAsia="宋体"/>
                <w:kern w:val="24"/>
                <w:szCs w:val="18"/>
              </w:rPr>
              <w:t>n3</w:t>
            </w:r>
          </w:p>
        </w:tc>
        <w:tc>
          <w:tcPr>
            <w:tcW w:w="861" w:type="dxa"/>
            <w:shd w:val="clear" w:color="auto" w:fill="auto"/>
            <w:noWrap/>
            <w:vAlign w:val="center"/>
          </w:tcPr>
          <w:p w14:paraId="6F2E76B2" w14:textId="77777777" w:rsidR="00637944" w:rsidRPr="006910BE" w:rsidRDefault="00637944" w:rsidP="00E370DD">
            <w:pPr>
              <w:pStyle w:val="TAC"/>
            </w:pPr>
            <w:r w:rsidRPr="006910BE">
              <w:t>15</w:t>
            </w:r>
          </w:p>
        </w:tc>
        <w:tc>
          <w:tcPr>
            <w:tcW w:w="1139" w:type="dxa"/>
            <w:shd w:val="clear" w:color="auto" w:fill="auto"/>
            <w:noWrap/>
          </w:tcPr>
          <w:p w14:paraId="648C8685"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7E117FE5" w14:textId="77777777" w:rsidR="00637944" w:rsidRPr="006910BE" w:rsidRDefault="00637944" w:rsidP="00E370DD">
            <w:pPr>
              <w:pStyle w:val="TAC"/>
            </w:pPr>
          </w:p>
        </w:tc>
        <w:tc>
          <w:tcPr>
            <w:tcW w:w="858" w:type="dxa"/>
            <w:shd w:val="clear" w:color="auto" w:fill="auto"/>
            <w:noWrap/>
            <w:vAlign w:val="center"/>
          </w:tcPr>
          <w:p w14:paraId="00645D65" w14:textId="77777777" w:rsidR="00637944" w:rsidRPr="006910BE" w:rsidRDefault="00637944" w:rsidP="00E370DD">
            <w:pPr>
              <w:pStyle w:val="TAC"/>
            </w:pPr>
          </w:p>
        </w:tc>
        <w:tc>
          <w:tcPr>
            <w:tcW w:w="862" w:type="dxa"/>
            <w:shd w:val="clear" w:color="auto" w:fill="auto"/>
            <w:vAlign w:val="center"/>
          </w:tcPr>
          <w:p w14:paraId="255FA011" w14:textId="77777777" w:rsidR="00637944" w:rsidRPr="006910BE" w:rsidRDefault="00637944" w:rsidP="00E370DD">
            <w:pPr>
              <w:pStyle w:val="TAC"/>
            </w:pPr>
          </w:p>
        </w:tc>
        <w:tc>
          <w:tcPr>
            <w:tcW w:w="1002" w:type="dxa"/>
            <w:shd w:val="clear" w:color="auto" w:fill="auto"/>
          </w:tcPr>
          <w:p w14:paraId="608C84BE" w14:textId="77777777" w:rsidR="00637944" w:rsidRPr="006910BE" w:rsidRDefault="00637944" w:rsidP="00E370DD">
            <w:pPr>
              <w:pStyle w:val="TAC"/>
            </w:pPr>
            <w:r w:rsidRPr="006910BE">
              <w:t>FDD</w:t>
            </w:r>
          </w:p>
        </w:tc>
        <w:tc>
          <w:tcPr>
            <w:tcW w:w="716" w:type="dxa"/>
            <w:shd w:val="clear" w:color="auto" w:fill="auto"/>
          </w:tcPr>
          <w:p w14:paraId="09CD49B7" w14:textId="77777777" w:rsidR="00637944" w:rsidRPr="006910BE" w:rsidRDefault="00637944" w:rsidP="00E370DD">
            <w:pPr>
              <w:pStyle w:val="TAC"/>
            </w:pPr>
            <w:r w:rsidRPr="006910BE">
              <w:rPr>
                <w:rFonts w:eastAsia="宋体"/>
                <w:kern w:val="24"/>
                <w:szCs w:val="18"/>
              </w:rPr>
              <w:t>N/A</w:t>
            </w:r>
          </w:p>
        </w:tc>
        <w:tc>
          <w:tcPr>
            <w:tcW w:w="837" w:type="dxa"/>
          </w:tcPr>
          <w:p w14:paraId="2391990B" w14:textId="77777777" w:rsidR="00637944" w:rsidRPr="006910BE" w:rsidRDefault="00637944" w:rsidP="00E370DD">
            <w:pPr>
              <w:pStyle w:val="TAC"/>
            </w:pPr>
          </w:p>
        </w:tc>
      </w:tr>
      <w:tr w:rsidR="00637944" w:rsidRPr="006910BE" w14:paraId="3EB62B70" w14:textId="77777777" w:rsidTr="00E370DD">
        <w:trPr>
          <w:gridAfter w:val="1"/>
          <w:wAfter w:w="13" w:type="dxa"/>
          <w:trHeight w:val="54"/>
        </w:trPr>
        <w:tc>
          <w:tcPr>
            <w:tcW w:w="1993" w:type="dxa"/>
            <w:vMerge/>
            <w:shd w:val="clear" w:color="auto" w:fill="auto"/>
            <w:vAlign w:val="center"/>
          </w:tcPr>
          <w:p w14:paraId="28072DA0" w14:textId="77777777" w:rsidR="00637944" w:rsidRPr="006910BE" w:rsidRDefault="00637944" w:rsidP="00E370DD">
            <w:pPr>
              <w:pStyle w:val="TAC"/>
            </w:pPr>
          </w:p>
        </w:tc>
        <w:tc>
          <w:tcPr>
            <w:tcW w:w="716" w:type="dxa"/>
            <w:vMerge w:val="restart"/>
            <w:vAlign w:val="center"/>
          </w:tcPr>
          <w:p w14:paraId="366E0C25" w14:textId="77777777" w:rsidR="00637944" w:rsidRPr="006910BE" w:rsidRDefault="00637944" w:rsidP="00E370DD">
            <w:pPr>
              <w:pStyle w:val="TAC"/>
            </w:pPr>
            <w:r w:rsidRPr="006910BE">
              <w:t>2</w:t>
            </w:r>
          </w:p>
        </w:tc>
        <w:tc>
          <w:tcPr>
            <w:tcW w:w="1000" w:type="dxa"/>
            <w:shd w:val="clear" w:color="auto" w:fill="auto"/>
          </w:tcPr>
          <w:p w14:paraId="36D4CA0C" w14:textId="77777777" w:rsidR="00637944" w:rsidRPr="006910BE" w:rsidRDefault="00637944" w:rsidP="00E370DD">
            <w:pPr>
              <w:pStyle w:val="TAC"/>
            </w:pPr>
            <w:r w:rsidRPr="006910BE">
              <w:rPr>
                <w:rFonts w:eastAsia="宋体"/>
                <w:kern w:val="24"/>
                <w:szCs w:val="18"/>
              </w:rPr>
              <w:t>7</w:t>
            </w:r>
          </w:p>
        </w:tc>
        <w:tc>
          <w:tcPr>
            <w:tcW w:w="861" w:type="dxa"/>
            <w:shd w:val="clear" w:color="auto" w:fill="auto"/>
            <w:noWrap/>
            <w:vAlign w:val="center"/>
          </w:tcPr>
          <w:p w14:paraId="1C5809B3" w14:textId="77777777" w:rsidR="00637944" w:rsidRPr="006910BE" w:rsidRDefault="00637944" w:rsidP="00E370DD">
            <w:pPr>
              <w:pStyle w:val="TAC"/>
            </w:pPr>
            <w:r w:rsidRPr="006910BE">
              <w:t>N/A</w:t>
            </w:r>
          </w:p>
        </w:tc>
        <w:tc>
          <w:tcPr>
            <w:tcW w:w="1139" w:type="dxa"/>
            <w:shd w:val="clear" w:color="auto" w:fill="auto"/>
            <w:noWrap/>
          </w:tcPr>
          <w:p w14:paraId="7878DB9C" w14:textId="77777777" w:rsidR="00637944" w:rsidRPr="006910BE" w:rsidRDefault="00637944" w:rsidP="00E370DD">
            <w:pPr>
              <w:pStyle w:val="TAC"/>
            </w:pPr>
            <w:r w:rsidRPr="006910BE">
              <w:rPr>
                <w:rFonts w:eastAsia="MS Mincho"/>
              </w:rPr>
              <w:t>-79.3</w:t>
            </w:r>
          </w:p>
        </w:tc>
        <w:tc>
          <w:tcPr>
            <w:tcW w:w="1136" w:type="dxa"/>
            <w:shd w:val="clear" w:color="auto" w:fill="auto"/>
            <w:noWrap/>
            <w:vAlign w:val="center"/>
          </w:tcPr>
          <w:p w14:paraId="4F8DE9BB" w14:textId="77777777" w:rsidR="00637944" w:rsidRPr="006910BE" w:rsidRDefault="00637944" w:rsidP="00E370DD">
            <w:pPr>
              <w:pStyle w:val="TAC"/>
            </w:pPr>
          </w:p>
        </w:tc>
        <w:tc>
          <w:tcPr>
            <w:tcW w:w="858" w:type="dxa"/>
            <w:shd w:val="clear" w:color="auto" w:fill="auto"/>
            <w:noWrap/>
            <w:vAlign w:val="center"/>
          </w:tcPr>
          <w:p w14:paraId="124C80BB" w14:textId="77777777" w:rsidR="00637944" w:rsidRPr="006910BE" w:rsidRDefault="00637944" w:rsidP="00E370DD">
            <w:pPr>
              <w:pStyle w:val="TAC"/>
            </w:pPr>
          </w:p>
        </w:tc>
        <w:tc>
          <w:tcPr>
            <w:tcW w:w="862" w:type="dxa"/>
            <w:shd w:val="clear" w:color="auto" w:fill="auto"/>
            <w:vAlign w:val="center"/>
          </w:tcPr>
          <w:p w14:paraId="1BF33896" w14:textId="77777777" w:rsidR="00637944" w:rsidRPr="006910BE" w:rsidRDefault="00637944" w:rsidP="00E370DD">
            <w:pPr>
              <w:pStyle w:val="TAC"/>
            </w:pPr>
          </w:p>
        </w:tc>
        <w:tc>
          <w:tcPr>
            <w:tcW w:w="1002" w:type="dxa"/>
            <w:shd w:val="clear" w:color="auto" w:fill="auto"/>
          </w:tcPr>
          <w:p w14:paraId="5CCEA43D" w14:textId="77777777" w:rsidR="00637944" w:rsidRPr="006910BE" w:rsidRDefault="00637944" w:rsidP="00E370DD">
            <w:pPr>
              <w:pStyle w:val="TAC"/>
            </w:pPr>
            <w:r w:rsidRPr="006910BE">
              <w:t>FDD</w:t>
            </w:r>
          </w:p>
        </w:tc>
        <w:tc>
          <w:tcPr>
            <w:tcW w:w="716" w:type="dxa"/>
            <w:shd w:val="clear" w:color="auto" w:fill="auto"/>
          </w:tcPr>
          <w:p w14:paraId="7E7F9884" w14:textId="77777777" w:rsidR="00637944" w:rsidRPr="006910BE" w:rsidRDefault="00637944" w:rsidP="00E370DD">
            <w:pPr>
              <w:pStyle w:val="TAC"/>
            </w:pPr>
            <w:r w:rsidRPr="006910BE">
              <w:rPr>
                <w:rFonts w:eastAsia="宋体"/>
                <w:kern w:val="24"/>
                <w:szCs w:val="18"/>
              </w:rPr>
              <w:t>IMD3</w:t>
            </w:r>
          </w:p>
        </w:tc>
        <w:tc>
          <w:tcPr>
            <w:tcW w:w="837" w:type="dxa"/>
          </w:tcPr>
          <w:p w14:paraId="000AF06D" w14:textId="77777777" w:rsidR="00637944" w:rsidRPr="006910BE" w:rsidRDefault="00637944" w:rsidP="00E370DD">
            <w:pPr>
              <w:pStyle w:val="TAC"/>
            </w:pPr>
          </w:p>
        </w:tc>
      </w:tr>
      <w:tr w:rsidR="00637944" w:rsidRPr="006910BE" w14:paraId="51370D5B" w14:textId="77777777" w:rsidTr="00E370DD">
        <w:trPr>
          <w:gridAfter w:val="1"/>
          <w:wAfter w:w="13" w:type="dxa"/>
          <w:trHeight w:val="54"/>
        </w:trPr>
        <w:tc>
          <w:tcPr>
            <w:tcW w:w="1993" w:type="dxa"/>
            <w:vMerge/>
            <w:shd w:val="clear" w:color="auto" w:fill="auto"/>
            <w:vAlign w:val="center"/>
          </w:tcPr>
          <w:p w14:paraId="6DAD371C" w14:textId="77777777" w:rsidR="00637944" w:rsidRPr="006910BE" w:rsidRDefault="00637944" w:rsidP="00E370DD">
            <w:pPr>
              <w:pStyle w:val="TAC"/>
            </w:pPr>
          </w:p>
        </w:tc>
        <w:tc>
          <w:tcPr>
            <w:tcW w:w="716" w:type="dxa"/>
            <w:vMerge/>
          </w:tcPr>
          <w:p w14:paraId="29282954" w14:textId="77777777" w:rsidR="00637944" w:rsidRPr="006910BE" w:rsidRDefault="00637944" w:rsidP="00E370DD">
            <w:pPr>
              <w:pStyle w:val="TAC"/>
            </w:pPr>
          </w:p>
        </w:tc>
        <w:tc>
          <w:tcPr>
            <w:tcW w:w="1000" w:type="dxa"/>
            <w:shd w:val="clear" w:color="auto" w:fill="auto"/>
          </w:tcPr>
          <w:p w14:paraId="04C6549C" w14:textId="77777777" w:rsidR="00637944" w:rsidRPr="006910BE" w:rsidRDefault="00637944" w:rsidP="00E370DD">
            <w:pPr>
              <w:pStyle w:val="TAC"/>
            </w:pPr>
            <w:r w:rsidRPr="006910BE">
              <w:rPr>
                <w:rFonts w:eastAsia="Malgun Gothic" w:cs="Arial"/>
                <w:color w:val="000000"/>
                <w:kern w:val="2"/>
                <w:szCs w:val="18"/>
              </w:rPr>
              <w:t>28</w:t>
            </w:r>
          </w:p>
        </w:tc>
        <w:tc>
          <w:tcPr>
            <w:tcW w:w="861" w:type="dxa"/>
            <w:shd w:val="clear" w:color="auto" w:fill="auto"/>
            <w:noWrap/>
            <w:vAlign w:val="center"/>
          </w:tcPr>
          <w:p w14:paraId="47A89706" w14:textId="77777777" w:rsidR="00637944" w:rsidRPr="006910BE" w:rsidRDefault="00637944" w:rsidP="00E370DD">
            <w:pPr>
              <w:pStyle w:val="TAC"/>
            </w:pPr>
            <w:r w:rsidRPr="006910BE">
              <w:t>N/A</w:t>
            </w:r>
          </w:p>
        </w:tc>
        <w:tc>
          <w:tcPr>
            <w:tcW w:w="1139" w:type="dxa"/>
            <w:shd w:val="clear" w:color="auto" w:fill="auto"/>
            <w:noWrap/>
          </w:tcPr>
          <w:p w14:paraId="29B69D6B"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5DC1DC59" w14:textId="77777777" w:rsidR="00637944" w:rsidRPr="006910BE" w:rsidRDefault="00637944" w:rsidP="00E370DD">
            <w:pPr>
              <w:pStyle w:val="TAC"/>
            </w:pPr>
          </w:p>
        </w:tc>
        <w:tc>
          <w:tcPr>
            <w:tcW w:w="858" w:type="dxa"/>
            <w:shd w:val="clear" w:color="auto" w:fill="auto"/>
            <w:noWrap/>
            <w:vAlign w:val="center"/>
          </w:tcPr>
          <w:p w14:paraId="712F314C" w14:textId="77777777" w:rsidR="00637944" w:rsidRPr="006910BE" w:rsidRDefault="00637944" w:rsidP="00E370DD">
            <w:pPr>
              <w:pStyle w:val="TAC"/>
            </w:pPr>
          </w:p>
        </w:tc>
        <w:tc>
          <w:tcPr>
            <w:tcW w:w="862" w:type="dxa"/>
            <w:shd w:val="clear" w:color="auto" w:fill="auto"/>
            <w:vAlign w:val="center"/>
          </w:tcPr>
          <w:p w14:paraId="3A833130" w14:textId="77777777" w:rsidR="00637944" w:rsidRPr="006910BE" w:rsidRDefault="00637944" w:rsidP="00E370DD">
            <w:pPr>
              <w:pStyle w:val="TAC"/>
            </w:pPr>
          </w:p>
        </w:tc>
        <w:tc>
          <w:tcPr>
            <w:tcW w:w="1002" w:type="dxa"/>
            <w:shd w:val="clear" w:color="auto" w:fill="auto"/>
          </w:tcPr>
          <w:p w14:paraId="5602CC96" w14:textId="77777777" w:rsidR="00637944" w:rsidRPr="006910BE" w:rsidRDefault="00637944" w:rsidP="00E370DD">
            <w:pPr>
              <w:pStyle w:val="TAC"/>
            </w:pPr>
            <w:r w:rsidRPr="006910BE">
              <w:t>FDD</w:t>
            </w:r>
          </w:p>
        </w:tc>
        <w:tc>
          <w:tcPr>
            <w:tcW w:w="716" w:type="dxa"/>
            <w:shd w:val="clear" w:color="auto" w:fill="auto"/>
          </w:tcPr>
          <w:p w14:paraId="446F81A4" w14:textId="77777777" w:rsidR="00637944" w:rsidRPr="006910BE" w:rsidRDefault="00637944" w:rsidP="00E370DD">
            <w:pPr>
              <w:pStyle w:val="TAC"/>
            </w:pPr>
            <w:r w:rsidRPr="006910BE">
              <w:rPr>
                <w:rFonts w:eastAsia="Malgun Gothic" w:cs="Arial"/>
                <w:color w:val="000000"/>
                <w:kern w:val="2"/>
                <w:szCs w:val="18"/>
              </w:rPr>
              <w:t>N/A</w:t>
            </w:r>
          </w:p>
        </w:tc>
        <w:tc>
          <w:tcPr>
            <w:tcW w:w="837" w:type="dxa"/>
          </w:tcPr>
          <w:p w14:paraId="04CD40AE" w14:textId="77777777" w:rsidR="00637944" w:rsidRPr="006910BE" w:rsidRDefault="00637944" w:rsidP="00E370DD">
            <w:pPr>
              <w:pStyle w:val="TAC"/>
            </w:pPr>
          </w:p>
        </w:tc>
      </w:tr>
      <w:tr w:rsidR="00637944" w:rsidRPr="006910BE" w14:paraId="02CF95C8" w14:textId="77777777" w:rsidTr="00E370DD">
        <w:trPr>
          <w:gridAfter w:val="1"/>
          <w:wAfter w:w="13" w:type="dxa"/>
          <w:trHeight w:val="54"/>
        </w:trPr>
        <w:tc>
          <w:tcPr>
            <w:tcW w:w="1993" w:type="dxa"/>
            <w:vMerge/>
            <w:shd w:val="clear" w:color="auto" w:fill="auto"/>
            <w:vAlign w:val="center"/>
          </w:tcPr>
          <w:p w14:paraId="48083419" w14:textId="77777777" w:rsidR="00637944" w:rsidRPr="006910BE" w:rsidRDefault="00637944" w:rsidP="00E370DD">
            <w:pPr>
              <w:pStyle w:val="TAC"/>
            </w:pPr>
          </w:p>
        </w:tc>
        <w:tc>
          <w:tcPr>
            <w:tcW w:w="716" w:type="dxa"/>
            <w:vMerge/>
          </w:tcPr>
          <w:p w14:paraId="7DC38D54" w14:textId="77777777" w:rsidR="00637944" w:rsidRPr="006910BE" w:rsidRDefault="00637944" w:rsidP="00E370DD">
            <w:pPr>
              <w:pStyle w:val="TAC"/>
            </w:pPr>
          </w:p>
        </w:tc>
        <w:tc>
          <w:tcPr>
            <w:tcW w:w="1000" w:type="dxa"/>
            <w:shd w:val="clear" w:color="auto" w:fill="auto"/>
          </w:tcPr>
          <w:p w14:paraId="5211BF15" w14:textId="77777777" w:rsidR="00637944" w:rsidRPr="006910BE" w:rsidRDefault="00637944" w:rsidP="00E370DD">
            <w:pPr>
              <w:pStyle w:val="TAC"/>
            </w:pPr>
            <w:r w:rsidRPr="006910BE">
              <w:rPr>
                <w:rFonts w:eastAsia="Malgun Gothic" w:cs="Arial"/>
                <w:color w:val="000000"/>
                <w:kern w:val="2"/>
                <w:szCs w:val="18"/>
              </w:rPr>
              <w:t>n3</w:t>
            </w:r>
          </w:p>
        </w:tc>
        <w:tc>
          <w:tcPr>
            <w:tcW w:w="861" w:type="dxa"/>
            <w:shd w:val="clear" w:color="auto" w:fill="auto"/>
            <w:noWrap/>
            <w:vAlign w:val="center"/>
          </w:tcPr>
          <w:p w14:paraId="0DDC744E" w14:textId="77777777" w:rsidR="00637944" w:rsidRPr="006910BE" w:rsidRDefault="00637944" w:rsidP="00E370DD">
            <w:pPr>
              <w:pStyle w:val="TAC"/>
            </w:pPr>
            <w:r w:rsidRPr="006910BE">
              <w:t>15</w:t>
            </w:r>
          </w:p>
        </w:tc>
        <w:tc>
          <w:tcPr>
            <w:tcW w:w="1139" w:type="dxa"/>
            <w:shd w:val="clear" w:color="auto" w:fill="auto"/>
            <w:noWrap/>
          </w:tcPr>
          <w:p w14:paraId="5D66887C"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418EE712" w14:textId="77777777" w:rsidR="00637944" w:rsidRPr="006910BE" w:rsidRDefault="00637944" w:rsidP="00E370DD">
            <w:pPr>
              <w:pStyle w:val="TAC"/>
            </w:pPr>
          </w:p>
        </w:tc>
        <w:tc>
          <w:tcPr>
            <w:tcW w:w="858" w:type="dxa"/>
            <w:shd w:val="clear" w:color="auto" w:fill="auto"/>
            <w:noWrap/>
            <w:vAlign w:val="center"/>
          </w:tcPr>
          <w:p w14:paraId="22437834" w14:textId="77777777" w:rsidR="00637944" w:rsidRPr="006910BE" w:rsidRDefault="00637944" w:rsidP="00E370DD">
            <w:pPr>
              <w:pStyle w:val="TAC"/>
            </w:pPr>
          </w:p>
        </w:tc>
        <w:tc>
          <w:tcPr>
            <w:tcW w:w="862" w:type="dxa"/>
            <w:shd w:val="clear" w:color="auto" w:fill="auto"/>
            <w:vAlign w:val="center"/>
          </w:tcPr>
          <w:p w14:paraId="1167347E" w14:textId="77777777" w:rsidR="00637944" w:rsidRPr="006910BE" w:rsidRDefault="00637944" w:rsidP="00E370DD">
            <w:pPr>
              <w:pStyle w:val="TAC"/>
            </w:pPr>
          </w:p>
        </w:tc>
        <w:tc>
          <w:tcPr>
            <w:tcW w:w="1002" w:type="dxa"/>
            <w:shd w:val="clear" w:color="auto" w:fill="auto"/>
          </w:tcPr>
          <w:p w14:paraId="3F5571D5" w14:textId="77777777" w:rsidR="00637944" w:rsidRPr="006910BE" w:rsidRDefault="00637944" w:rsidP="00E370DD">
            <w:pPr>
              <w:pStyle w:val="TAC"/>
            </w:pPr>
            <w:r w:rsidRPr="006910BE">
              <w:t>FDD</w:t>
            </w:r>
          </w:p>
        </w:tc>
        <w:tc>
          <w:tcPr>
            <w:tcW w:w="716" w:type="dxa"/>
            <w:shd w:val="clear" w:color="auto" w:fill="auto"/>
          </w:tcPr>
          <w:p w14:paraId="4BFCCABA" w14:textId="77777777" w:rsidR="00637944" w:rsidRPr="006910BE" w:rsidRDefault="00637944" w:rsidP="00E370DD">
            <w:pPr>
              <w:pStyle w:val="TAC"/>
            </w:pPr>
            <w:r w:rsidRPr="006910BE">
              <w:rPr>
                <w:rFonts w:eastAsia="Malgun Gothic" w:cs="Arial"/>
                <w:color w:val="000000"/>
                <w:kern w:val="2"/>
                <w:szCs w:val="18"/>
              </w:rPr>
              <w:t>N/A</w:t>
            </w:r>
          </w:p>
        </w:tc>
        <w:tc>
          <w:tcPr>
            <w:tcW w:w="837" w:type="dxa"/>
          </w:tcPr>
          <w:p w14:paraId="3BFA0CF3" w14:textId="77777777" w:rsidR="00637944" w:rsidRPr="006910BE" w:rsidRDefault="00637944" w:rsidP="00E370DD">
            <w:pPr>
              <w:pStyle w:val="TAC"/>
            </w:pPr>
          </w:p>
        </w:tc>
      </w:tr>
      <w:tr w:rsidR="00637944" w:rsidRPr="006910BE" w14:paraId="4567CECB" w14:textId="77777777" w:rsidTr="00E370DD">
        <w:trPr>
          <w:gridAfter w:val="1"/>
          <w:wAfter w:w="13" w:type="dxa"/>
          <w:trHeight w:val="54"/>
        </w:trPr>
        <w:tc>
          <w:tcPr>
            <w:tcW w:w="1993" w:type="dxa"/>
            <w:vMerge w:val="restart"/>
            <w:shd w:val="clear" w:color="auto" w:fill="auto"/>
            <w:vAlign w:val="center"/>
          </w:tcPr>
          <w:p w14:paraId="70B1C26A" w14:textId="77777777" w:rsidR="00637944" w:rsidRPr="006910BE" w:rsidRDefault="00637944" w:rsidP="00E370DD">
            <w:pPr>
              <w:pStyle w:val="TAC"/>
            </w:pPr>
            <w:r w:rsidRPr="006910BE">
              <w:t>DC_7A-28A_n5A</w:t>
            </w:r>
          </w:p>
        </w:tc>
        <w:tc>
          <w:tcPr>
            <w:tcW w:w="716" w:type="dxa"/>
            <w:vMerge w:val="restart"/>
          </w:tcPr>
          <w:p w14:paraId="6E7C5584" w14:textId="77777777" w:rsidR="00637944" w:rsidRPr="006910BE" w:rsidRDefault="00637944" w:rsidP="00E370DD">
            <w:pPr>
              <w:pStyle w:val="TAC"/>
            </w:pPr>
            <w:r w:rsidRPr="006910BE">
              <w:t>1</w:t>
            </w:r>
          </w:p>
        </w:tc>
        <w:tc>
          <w:tcPr>
            <w:tcW w:w="1000" w:type="dxa"/>
            <w:shd w:val="clear" w:color="auto" w:fill="auto"/>
          </w:tcPr>
          <w:p w14:paraId="32E9A735" w14:textId="77777777" w:rsidR="00637944" w:rsidRPr="006910BE" w:rsidRDefault="00637944" w:rsidP="00E370DD">
            <w:pPr>
              <w:pStyle w:val="TAC"/>
            </w:pPr>
            <w:r w:rsidRPr="006910BE">
              <w:rPr>
                <w:rFonts w:eastAsia="宋体"/>
                <w:kern w:val="24"/>
                <w:szCs w:val="18"/>
              </w:rPr>
              <w:t>7</w:t>
            </w:r>
          </w:p>
        </w:tc>
        <w:tc>
          <w:tcPr>
            <w:tcW w:w="861" w:type="dxa"/>
            <w:shd w:val="clear" w:color="auto" w:fill="auto"/>
            <w:noWrap/>
            <w:vAlign w:val="center"/>
          </w:tcPr>
          <w:p w14:paraId="48C078A4" w14:textId="77777777" w:rsidR="00637944" w:rsidRPr="006910BE" w:rsidRDefault="00637944" w:rsidP="00E370DD">
            <w:pPr>
              <w:pStyle w:val="TAC"/>
            </w:pPr>
            <w:r w:rsidRPr="006910BE">
              <w:t>N/A</w:t>
            </w:r>
          </w:p>
        </w:tc>
        <w:tc>
          <w:tcPr>
            <w:tcW w:w="1139" w:type="dxa"/>
            <w:shd w:val="clear" w:color="auto" w:fill="auto"/>
            <w:noWrap/>
          </w:tcPr>
          <w:p w14:paraId="1AE103FF" w14:textId="77777777" w:rsidR="00637944" w:rsidRPr="006910BE" w:rsidRDefault="00637944" w:rsidP="00E370DD">
            <w:pPr>
              <w:pStyle w:val="TAC"/>
              <w:rPr>
                <w:rFonts w:eastAsia="MS Mincho"/>
              </w:rPr>
            </w:pPr>
            <w:r w:rsidRPr="006910BE">
              <w:rPr>
                <w:rFonts w:eastAsia="MS Mincho"/>
              </w:rPr>
              <w:t>REFSENS</w:t>
            </w:r>
          </w:p>
        </w:tc>
        <w:tc>
          <w:tcPr>
            <w:tcW w:w="1136" w:type="dxa"/>
            <w:shd w:val="clear" w:color="auto" w:fill="auto"/>
            <w:noWrap/>
            <w:vAlign w:val="center"/>
          </w:tcPr>
          <w:p w14:paraId="45630E00" w14:textId="77777777" w:rsidR="00637944" w:rsidRPr="006910BE" w:rsidRDefault="00637944" w:rsidP="00E370DD">
            <w:pPr>
              <w:pStyle w:val="TAC"/>
            </w:pPr>
            <w:r w:rsidRPr="006910BE">
              <w:t>-</w:t>
            </w:r>
          </w:p>
        </w:tc>
        <w:tc>
          <w:tcPr>
            <w:tcW w:w="858" w:type="dxa"/>
            <w:shd w:val="clear" w:color="auto" w:fill="auto"/>
            <w:noWrap/>
            <w:vAlign w:val="center"/>
          </w:tcPr>
          <w:p w14:paraId="041CF0F8" w14:textId="77777777" w:rsidR="00637944" w:rsidRPr="006910BE" w:rsidRDefault="00637944" w:rsidP="00E370DD">
            <w:pPr>
              <w:pStyle w:val="TAC"/>
            </w:pPr>
            <w:r w:rsidRPr="006910BE">
              <w:t>-</w:t>
            </w:r>
          </w:p>
        </w:tc>
        <w:tc>
          <w:tcPr>
            <w:tcW w:w="862" w:type="dxa"/>
            <w:shd w:val="clear" w:color="auto" w:fill="auto"/>
            <w:vAlign w:val="center"/>
          </w:tcPr>
          <w:p w14:paraId="6554FAD6" w14:textId="77777777" w:rsidR="00637944" w:rsidRPr="006910BE" w:rsidRDefault="00637944" w:rsidP="00E370DD">
            <w:pPr>
              <w:pStyle w:val="TAC"/>
            </w:pPr>
            <w:r w:rsidRPr="006910BE">
              <w:t>-</w:t>
            </w:r>
          </w:p>
        </w:tc>
        <w:tc>
          <w:tcPr>
            <w:tcW w:w="1002" w:type="dxa"/>
            <w:shd w:val="clear" w:color="auto" w:fill="auto"/>
          </w:tcPr>
          <w:p w14:paraId="0827CC0C" w14:textId="77777777" w:rsidR="00637944" w:rsidRPr="006910BE" w:rsidRDefault="00637944" w:rsidP="00E370DD">
            <w:pPr>
              <w:pStyle w:val="TAC"/>
            </w:pPr>
            <w:r w:rsidRPr="006910BE">
              <w:t>FDD</w:t>
            </w:r>
          </w:p>
        </w:tc>
        <w:tc>
          <w:tcPr>
            <w:tcW w:w="716" w:type="dxa"/>
            <w:shd w:val="clear" w:color="auto" w:fill="auto"/>
          </w:tcPr>
          <w:p w14:paraId="79CB95D6" w14:textId="77777777" w:rsidR="00637944" w:rsidRPr="006910BE" w:rsidRDefault="00637944" w:rsidP="00E370DD">
            <w:pPr>
              <w:pStyle w:val="TAC"/>
            </w:pPr>
            <w:r w:rsidRPr="006910BE">
              <w:rPr>
                <w:rFonts w:eastAsia="Malgun Gothic" w:cs="Arial"/>
                <w:color w:val="000000"/>
                <w:kern w:val="2"/>
                <w:szCs w:val="18"/>
              </w:rPr>
              <w:t>N/A</w:t>
            </w:r>
          </w:p>
        </w:tc>
        <w:tc>
          <w:tcPr>
            <w:tcW w:w="837" w:type="dxa"/>
          </w:tcPr>
          <w:p w14:paraId="12403CC3" w14:textId="77777777" w:rsidR="00637944" w:rsidRPr="006910BE" w:rsidRDefault="00637944" w:rsidP="00E370DD">
            <w:pPr>
              <w:pStyle w:val="TAC"/>
            </w:pPr>
          </w:p>
        </w:tc>
      </w:tr>
      <w:tr w:rsidR="00637944" w:rsidRPr="006910BE" w14:paraId="6C31014E" w14:textId="77777777" w:rsidTr="00E370DD">
        <w:trPr>
          <w:gridAfter w:val="1"/>
          <w:wAfter w:w="13" w:type="dxa"/>
          <w:trHeight w:val="54"/>
        </w:trPr>
        <w:tc>
          <w:tcPr>
            <w:tcW w:w="1993" w:type="dxa"/>
            <w:vMerge/>
            <w:shd w:val="clear" w:color="auto" w:fill="auto"/>
            <w:vAlign w:val="center"/>
          </w:tcPr>
          <w:p w14:paraId="3A75264D" w14:textId="77777777" w:rsidR="00637944" w:rsidRPr="006910BE" w:rsidRDefault="00637944" w:rsidP="00E370DD">
            <w:pPr>
              <w:pStyle w:val="TAC"/>
            </w:pPr>
          </w:p>
        </w:tc>
        <w:tc>
          <w:tcPr>
            <w:tcW w:w="716" w:type="dxa"/>
            <w:vMerge/>
          </w:tcPr>
          <w:p w14:paraId="3B4B28AC" w14:textId="77777777" w:rsidR="00637944" w:rsidRPr="006910BE" w:rsidRDefault="00637944" w:rsidP="00E370DD">
            <w:pPr>
              <w:pStyle w:val="TAC"/>
            </w:pPr>
          </w:p>
        </w:tc>
        <w:tc>
          <w:tcPr>
            <w:tcW w:w="1000" w:type="dxa"/>
            <w:shd w:val="clear" w:color="auto" w:fill="auto"/>
          </w:tcPr>
          <w:p w14:paraId="4D641A03" w14:textId="77777777" w:rsidR="00637944" w:rsidRPr="006910BE" w:rsidRDefault="00637944" w:rsidP="00E370DD">
            <w:pPr>
              <w:pStyle w:val="TAC"/>
            </w:pPr>
            <w:r w:rsidRPr="006910BE">
              <w:rPr>
                <w:rFonts w:eastAsia="Malgun Gothic" w:cs="Arial"/>
                <w:color w:val="000000"/>
                <w:kern w:val="2"/>
                <w:szCs w:val="18"/>
              </w:rPr>
              <w:t>28</w:t>
            </w:r>
          </w:p>
        </w:tc>
        <w:tc>
          <w:tcPr>
            <w:tcW w:w="861" w:type="dxa"/>
            <w:shd w:val="clear" w:color="auto" w:fill="auto"/>
            <w:noWrap/>
            <w:vAlign w:val="center"/>
          </w:tcPr>
          <w:p w14:paraId="1446C287" w14:textId="77777777" w:rsidR="00637944" w:rsidRPr="006910BE" w:rsidRDefault="00637944" w:rsidP="00E370DD">
            <w:pPr>
              <w:pStyle w:val="TAC"/>
            </w:pPr>
            <w:r w:rsidRPr="006910BE">
              <w:t>N/A</w:t>
            </w:r>
          </w:p>
        </w:tc>
        <w:tc>
          <w:tcPr>
            <w:tcW w:w="1139" w:type="dxa"/>
            <w:shd w:val="clear" w:color="auto" w:fill="auto"/>
            <w:noWrap/>
          </w:tcPr>
          <w:p w14:paraId="79A17BEC" w14:textId="77777777" w:rsidR="00637944" w:rsidRPr="006910BE" w:rsidRDefault="00637944" w:rsidP="00E370DD">
            <w:pPr>
              <w:pStyle w:val="TAC"/>
              <w:rPr>
                <w:rFonts w:eastAsia="MS Mincho"/>
              </w:rPr>
            </w:pPr>
            <w:r w:rsidRPr="006910BE">
              <w:t>-93.4</w:t>
            </w:r>
          </w:p>
        </w:tc>
        <w:tc>
          <w:tcPr>
            <w:tcW w:w="1136" w:type="dxa"/>
            <w:shd w:val="clear" w:color="auto" w:fill="auto"/>
            <w:noWrap/>
            <w:vAlign w:val="center"/>
          </w:tcPr>
          <w:p w14:paraId="431C067E" w14:textId="77777777" w:rsidR="00637944" w:rsidRPr="006910BE" w:rsidRDefault="00637944" w:rsidP="00E370DD">
            <w:pPr>
              <w:pStyle w:val="TAC"/>
            </w:pPr>
            <w:r w:rsidRPr="006910BE">
              <w:t>-</w:t>
            </w:r>
          </w:p>
        </w:tc>
        <w:tc>
          <w:tcPr>
            <w:tcW w:w="858" w:type="dxa"/>
            <w:shd w:val="clear" w:color="auto" w:fill="auto"/>
            <w:noWrap/>
            <w:vAlign w:val="center"/>
          </w:tcPr>
          <w:p w14:paraId="2531F00F" w14:textId="77777777" w:rsidR="00637944" w:rsidRPr="006910BE" w:rsidRDefault="00637944" w:rsidP="00E370DD">
            <w:pPr>
              <w:pStyle w:val="TAC"/>
            </w:pPr>
            <w:r w:rsidRPr="006910BE">
              <w:t>-</w:t>
            </w:r>
          </w:p>
        </w:tc>
        <w:tc>
          <w:tcPr>
            <w:tcW w:w="862" w:type="dxa"/>
            <w:shd w:val="clear" w:color="auto" w:fill="auto"/>
            <w:vAlign w:val="center"/>
          </w:tcPr>
          <w:p w14:paraId="07D33297" w14:textId="77777777" w:rsidR="00637944" w:rsidRPr="006910BE" w:rsidRDefault="00637944" w:rsidP="00E370DD">
            <w:pPr>
              <w:pStyle w:val="TAC"/>
            </w:pPr>
            <w:r w:rsidRPr="006910BE">
              <w:t>-</w:t>
            </w:r>
          </w:p>
        </w:tc>
        <w:tc>
          <w:tcPr>
            <w:tcW w:w="1002" w:type="dxa"/>
            <w:shd w:val="clear" w:color="auto" w:fill="auto"/>
          </w:tcPr>
          <w:p w14:paraId="4C4874BD" w14:textId="77777777" w:rsidR="00637944" w:rsidRPr="006910BE" w:rsidRDefault="00637944" w:rsidP="00E370DD">
            <w:pPr>
              <w:pStyle w:val="TAC"/>
            </w:pPr>
            <w:r w:rsidRPr="006910BE">
              <w:t>FDD</w:t>
            </w:r>
          </w:p>
        </w:tc>
        <w:tc>
          <w:tcPr>
            <w:tcW w:w="716" w:type="dxa"/>
            <w:shd w:val="clear" w:color="auto" w:fill="auto"/>
          </w:tcPr>
          <w:p w14:paraId="12B3651C" w14:textId="77777777" w:rsidR="00637944" w:rsidRPr="006910BE" w:rsidRDefault="00637944" w:rsidP="00E370DD">
            <w:pPr>
              <w:pStyle w:val="TAC"/>
            </w:pPr>
            <w:r w:rsidRPr="006910BE">
              <w:rPr>
                <w:rFonts w:eastAsia="Malgun Gothic" w:cs="Arial"/>
                <w:color w:val="000000"/>
                <w:kern w:val="2"/>
                <w:szCs w:val="18"/>
              </w:rPr>
              <w:t>IMD5</w:t>
            </w:r>
          </w:p>
        </w:tc>
        <w:tc>
          <w:tcPr>
            <w:tcW w:w="837" w:type="dxa"/>
          </w:tcPr>
          <w:p w14:paraId="073A8C9C" w14:textId="77777777" w:rsidR="00637944" w:rsidRPr="006910BE" w:rsidRDefault="00637944" w:rsidP="00E370DD">
            <w:pPr>
              <w:pStyle w:val="TAC"/>
            </w:pPr>
          </w:p>
        </w:tc>
      </w:tr>
      <w:tr w:rsidR="00637944" w:rsidRPr="006910BE" w14:paraId="100F7AD9" w14:textId="77777777" w:rsidTr="00E370DD">
        <w:trPr>
          <w:gridAfter w:val="1"/>
          <w:wAfter w:w="13" w:type="dxa"/>
          <w:trHeight w:val="54"/>
        </w:trPr>
        <w:tc>
          <w:tcPr>
            <w:tcW w:w="1993" w:type="dxa"/>
            <w:vMerge/>
            <w:shd w:val="clear" w:color="auto" w:fill="auto"/>
            <w:vAlign w:val="center"/>
          </w:tcPr>
          <w:p w14:paraId="2F0BF5DD" w14:textId="77777777" w:rsidR="00637944" w:rsidRPr="006910BE" w:rsidRDefault="00637944" w:rsidP="00E370DD">
            <w:pPr>
              <w:pStyle w:val="TAC"/>
            </w:pPr>
          </w:p>
        </w:tc>
        <w:tc>
          <w:tcPr>
            <w:tcW w:w="716" w:type="dxa"/>
            <w:vMerge/>
          </w:tcPr>
          <w:p w14:paraId="78E3E1BE" w14:textId="77777777" w:rsidR="00637944" w:rsidRPr="006910BE" w:rsidRDefault="00637944" w:rsidP="00E370DD">
            <w:pPr>
              <w:pStyle w:val="TAC"/>
            </w:pPr>
          </w:p>
        </w:tc>
        <w:tc>
          <w:tcPr>
            <w:tcW w:w="1000" w:type="dxa"/>
            <w:shd w:val="clear" w:color="auto" w:fill="auto"/>
          </w:tcPr>
          <w:p w14:paraId="59583AA5" w14:textId="77777777" w:rsidR="00637944" w:rsidRPr="006910BE" w:rsidRDefault="00637944" w:rsidP="00E370DD">
            <w:pPr>
              <w:pStyle w:val="TAC"/>
            </w:pPr>
            <w:r w:rsidRPr="006910BE">
              <w:rPr>
                <w:rFonts w:eastAsia="Malgun Gothic" w:cs="Arial"/>
                <w:color w:val="000000"/>
                <w:kern w:val="2"/>
                <w:szCs w:val="18"/>
              </w:rPr>
              <w:t>n5</w:t>
            </w:r>
          </w:p>
        </w:tc>
        <w:tc>
          <w:tcPr>
            <w:tcW w:w="861" w:type="dxa"/>
            <w:shd w:val="clear" w:color="auto" w:fill="auto"/>
            <w:noWrap/>
            <w:vAlign w:val="center"/>
          </w:tcPr>
          <w:p w14:paraId="28CEB943" w14:textId="77777777" w:rsidR="00637944" w:rsidRPr="006910BE" w:rsidRDefault="00637944" w:rsidP="00E370DD">
            <w:pPr>
              <w:pStyle w:val="TAC"/>
            </w:pPr>
            <w:r w:rsidRPr="006910BE">
              <w:t>15</w:t>
            </w:r>
          </w:p>
        </w:tc>
        <w:tc>
          <w:tcPr>
            <w:tcW w:w="1139" w:type="dxa"/>
            <w:shd w:val="clear" w:color="auto" w:fill="auto"/>
            <w:noWrap/>
          </w:tcPr>
          <w:p w14:paraId="1DA619B5" w14:textId="77777777" w:rsidR="00637944" w:rsidRPr="006910BE" w:rsidRDefault="00637944" w:rsidP="00E370DD">
            <w:pPr>
              <w:pStyle w:val="TAC"/>
              <w:rPr>
                <w:rFonts w:eastAsia="MS Mincho"/>
              </w:rPr>
            </w:pPr>
            <w:r w:rsidRPr="006910BE">
              <w:rPr>
                <w:rFonts w:eastAsia="MS Mincho"/>
              </w:rPr>
              <w:t>REFSENS</w:t>
            </w:r>
          </w:p>
        </w:tc>
        <w:tc>
          <w:tcPr>
            <w:tcW w:w="1136" w:type="dxa"/>
            <w:shd w:val="clear" w:color="auto" w:fill="auto"/>
            <w:noWrap/>
            <w:vAlign w:val="center"/>
          </w:tcPr>
          <w:p w14:paraId="0834EA7B" w14:textId="77777777" w:rsidR="00637944" w:rsidRPr="006910BE" w:rsidRDefault="00637944" w:rsidP="00E370DD">
            <w:pPr>
              <w:pStyle w:val="TAC"/>
            </w:pPr>
            <w:r w:rsidRPr="006910BE">
              <w:t>-</w:t>
            </w:r>
          </w:p>
        </w:tc>
        <w:tc>
          <w:tcPr>
            <w:tcW w:w="858" w:type="dxa"/>
            <w:shd w:val="clear" w:color="auto" w:fill="auto"/>
            <w:noWrap/>
            <w:vAlign w:val="center"/>
          </w:tcPr>
          <w:p w14:paraId="71142D39" w14:textId="77777777" w:rsidR="00637944" w:rsidRPr="006910BE" w:rsidRDefault="00637944" w:rsidP="00E370DD">
            <w:pPr>
              <w:pStyle w:val="TAC"/>
            </w:pPr>
            <w:r w:rsidRPr="006910BE">
              <w:t>-</w:t>
            </w:r>
          </w:p>
        </w:tc>
        <w:tc>
          <w:tcPr>
            <w:tcW w:w="862" w:type="dxa"/>
            <w:shd w:val="clear" w:color="auto" w:fill="auto"/>
            <w:vAlign w:val="center"/>
          </w:tcPr>
          <w:p w14:paraId="2E17DAEB" w14:textId="77777777" w:rsidR="00637944" w:rsidRPr="006910BE" w:rsidRDefault="00637944" w:rsidP="00E370DD">
            <w:pPr>
              <w:pStyle w:val="TAC"/>
            </w:pPr>
            <w:r w:rsidRPr="006910BE">
              <w:t>-</w:t>
            </w:r>
          </w:p>
        </w:tc>
        <w:tc>
          <w:tcPr>
            <w:tcW w:w="1002" w:type="dxa"/>
            <w:shd w:val="clear" w:color="auto" w:fill="auto"/>
          </w:tcPr>
          <w:p w14:paraId="643642E9" w14:textId="77777777" w:rsidR="00637944" w:rsidRPr="006910BE" w:rsidRDefault="00637944" w:rsidP="00E370DD">
            <w:pPr>
              <w:pStyle w:val="TAC"/>
            </w:pPr>
            <w:r w:rsidRPr="006910BE">
              <w:t>FDD</w:t>
            </w:r>
          </w:p>
        </w:tc>
        <w:tc>
          <w:tcPr>
            <w:tcW w:w="716" w:type="dxa"/>
            <w:shd w:val="clear" w:color="auto" w:fill="auto"/>
          </w:tcPr>
          <w:p w14:paraId="10B1C0CF" w14:textId="77777777" w:rsidR="00637944" w:rsidRPr="006910BE" w:rsidRDefault="00637944" w:rsidP="00E370DD">
            <w:pPr>
              <w:pStyle w:val="TAC"/>
            </w:pPr>
            <w:r w:rsidRPr="006910BE">
              <w:rPr>
                <w:rFonts w:eastAsia="Malgun Gothic" w:cs="Arial"/>
                <w:color w:val="000000"/>
                <w:kern w:val="2"/>
                <w:szCs w:val="18"/>
              </w:rPr>
              <w:t>N/A</w:t>
            </w:r>
          </w:p>
        </w:tc>
        <w:tc>
          <w:tcPr>
            <w:tcW w:w="837" w:type="dxa"/>
          </w:tcPr>
          <w:p w14:paraId="0E3E88B7" w14:textId="77777777" w:rsidR="00637944" w:rsidRPr="006910BE" w:rsidRDefault="00637944" w:rsidP="00E370DD">
            <w:pPr>
              <w:pStyle w:val="TAC"/>
            </w:pPr>
          </w:p>
        </w:tc>
      </w:tr>
      <w:tr w:rsidR="00637944" w:rsidRPr="006910BE" w14:paraId="2BA3BDC5" w14:textId="77777777" w:rsidTr="00E370DD">
        <w:trPr>
          <w:gridAfter w:val="1"/>
          <w:wAfter w:w="13" w:type="dxa"/>
          <w:trHeight w:val="54"/>
        </w:trPr>
        <w:tc>
          <w:tcPr>
            <w:tcW w:w="1993" w:type="dxa"/>
            <w:vMerge/>
            <w:shd w:val="clear" w:color="auto" w:fill="auto"/>
            <w:vAlign w:val="center"/>
          </w:tcPr>
          <w:p w14:paraId="3CE88A4F" w14:textId="77777777" w:rsidR="00637944" w:rsidRPr="006910BE" w:rsidRDefault="00637944" w:rsidP="00E370DD">
            <w:pPr>
              <w:pStyle w:val="TAC"/>
            </w:pPr>
          </w:p>
        </w:tc>
        <w:tc>
          <w:tcPr>
            <w:tcW w:w="716" w:type="dxa"/>
            <w:vMerge w:val="restart"/>
          </w:tcPr>
          <w:p w14:paraId="400ECA5F" w14:textId="77777777" w:rsidR="00637944" w:rsidRPr="006910BE" w:rsidRDefault="00637944" w:rsidP="00E370DD">
            <w:pPr>
              <w:pStyle w:val="TAC"/>
            </w:pPr>
            <w:r w:rsidRPr="006910BE">
              <w:t>2</w:t>
            </w:r>
          </w:p>
        </w:tc>
        <w:tc>
          <w:tcPr>
            <w:tcW w:w="1000" w:type="dxa"/>
            <w:shd w:val="clear" w:color="auto" w:fill="auto"/>
          </w:tcPr>
          <w:p w14:paraId="127677E7" w14:textId="77777777" w:rsidR="00637944" w:rsidRPr="006910BE" w:rsidRDefault="00637944" w:rsidP="00E370DD">
            <w:pPr>
              <w:pStyle w:val="TAC"/>
            </w:pPr>
            <w:r w:rsidRPr="006910BE">
              <w:rPr>
                <w:rFonts w:eastAsia="宋体"/>
                <w:kern w:val="24"/>
                <w:szCs w:val="18"/>
              </w:rPr>
              <w:t>7</w:t>
            </w:r>
          </w:p>
        </w:tc>
        <w:tc>
          <w:tcPr>
            <w:tcW w:w="861" w:type="dxa"/>
            <w:shd w:val="clear" w:color="auto" w:fill="auto"/>
            <w:noWrap/>
            <w:vAlign w:val="center"/>
          </w:tcPr>
          <w:p w14:paraId="65E2A724" w14:textId="77777777" w:rsidR="00637944" w:rsidRPr="006910BE" w:rsidRDefault="00637944" w:rsidP="00E370DD">
            <w:pPr>
              <w:pStyle w:val="TAC"/>
            </w:pPr>
            <w:r w:rsidRPr="006910BE">
              <w:t>N/A</w:t>
            </w:r>
          </w:p>
        </w:tc>
        <w:tc>
          <w:tcPr>
            <w:tcW w:w="1139" w:type="dxa"/>
            <w:shd w:val="clear" w:color="auto" w:fill="auto"/>
            <w:noWrap/>
          </w:tcPr>
          <w:p w14:paraId="43330232" w14:textId="77777777" w:rsidR="00637944" w:rsidRPr="006910BE" w:rsidRDefault="00637944" w:rsidP="00E370DD">
            <w:pPr>
              <w:pStyle w:val="TAC"/>
              <w:rPr>
                <w:rFonts w:eastAsia="MS Mincho"/>
              </w:rPr>
            </w:pPr>
            <w:r w:rsidRPr="006910BE">
              <w:t>-91.9</w:t>
            </w:r>
          </w:p>
        </w:tc>
        <w:tc>
          <w:tcPr>
            <w:tcW w:w="1136" w:type="dxa"/>
            <w:shd w:val="clear" w:color="auto" w:fill="auto"/>
            <w:noWrap/>
            <w:vAlign w:val="center"/>
          </w:tcPr>
          <w:p w14:paraId="16E80425" w14:textId="77777777" w:rsidR="00637944" w:rsidRPr="006910BE" w:rsidRDefault="00637944" w:rsidP="00E370DD">
            <w:pPr>
              <w:pStyle w:val="TAC"/>
            </w:pPr>
            <w:r w:rsidRPr="006910BE">
              <w:t>-</w:t>
            </w:r>
          </w:p>
        </w:tc>
        <w:tc>
          <w:tcPr>
            <w:tcW w:w="858" w:type="dxa"/>
            <w:shd w:val="clear" w:color="auto" w:fill="auto"/>
            <w:noWrap/>
            <w:vAlign w:val="center"/>
          </w:tcPr>
          <w:p w14:paraId="5DF3B9F5" w14:textId="77777777" w:rsidR="00637944" w:rsidRPr="006910BE" w:rsidRDefault="00637944" w:rsidP="00E370DD">
            <w:pPr>
              <w:pStyle w:val="TAC"/>
            </w:pPr>
            <w:r w:rsidRPr="006910BE">
              <w:t>-</w:t>
            </w:r>
          </w:p>
        </w:tc>
        <w:tc>
          <w:tcPr>
            <w:tcW w:w="862" w:type="dxa"/>
            <w:shd w:val="clear" w:color="auto" w:fill="auto"/>
            <w:vAlign w:val="center"/>
          </w:tcPr>
          <w:p w14:paraId="6A31E6E2" w14:textId="77777777" w:rsidR="00637944" w:rsidRPr="006910BE" w:rsidRDefault="00637944" w:rsidP="00E370DD">
            <w:pPr>
              <w:pStyle w:val="TAC"/>
            </w:pPr>
            <w:r w:rsidRPr="006910BE">
              <w:t>-</w:t>
            </w:r>
          </w:p>
        </w:tc>
        <w:tc>
          <w:tcPr>
            <w:tcW w:w="1002" w:type="dxa"/>
            <w:shd w:val="clear" w:color="auto" w:fill="auto"/>
          </w:tcPr>
          <w:p w14:paraId="1773681C" w14:textId="77777777" w:rsidR="00637944" w:rsidRPr="006910BE" w:rsidRDefault="00637944" w:rsidP="00E370DD">
            <w:pPr>
              <w:pStyle w:val="TAC"/>
            </w:pPr>
            <w:r w:rsidRPr="006910BE">
              <w:t>FDD</w:t>
            </w:r>
          </w:p>
        </w:tc>
        <w:tc>
          <w:tcPr>
            <w:tcW w:w="716" w:type="dxa"/>
            <w:shd w:val="clear" w:color="auto" w:fill="auto"/>
          </w:tcPr>
          <w:p w14:paraId="416DC540" w14:textId="77777777" w:rsidR="00637944" w:rsidRPr="006910BE" w:rsidRDefault="00637944" w:rsidP="00E370DD">
            <w:pPr>
              <w:pStyle w:val="TAC"/>
            </w:pPr>
            <w:r w:rsidRPr="006910BE">
              <w:rPr>
                <w:rFonts w:eastAsia="Malgun Gothic" w:cs="Arial"/>
                <w:color w:val="000000"/>
                <w:kern w:val="2"/>
                <w:szCs w:val="18"/>
              </w:rPr>
              <w:t>IMD5</w:t>
            </w:r>
          </w:p>
        </w:tc>
        <w:tc>
          <w:tcPr>
            <w:tcW w:w="837" w:type="dxa"/>
          </w:tcPr>
          <w:p w14:paraId="2B35023E" w14:textId="77777777" w:rsidR="00637944" w:rsidRPr="006910BE" w:rsidRDefault="00637944" w:rsidP="00E370DD">
            <w:pPr>
              <w:pStyle w:val="TAC"/>
            </w:pPr>
          </w:p>
        </w:tc>
      </w:tr>
      <w:tr w:rsidR="00637944" w:rsidRPr="006910BE" w14:paraId="3E21FE1D" w14:textId="77777777" w:rsidTr="00E370DD">
        <w:trPr>
          <w:gridAfter w:val="1"/>
          <w:wAfter w:w="13" w:type="dxa"/>
          <w:trHeight w:val="54"/>
        </w:trPr>
        <w:tc>
          <w:tcPr>
            <w:tcW w:w="1993" w:type="dxa"/>
            <w:vMerge/>
            <w:shd w:val="clear" w:color="auto" w:fill="auto"/>
            <w:vAlign w:val="center"/>
          </w:tcPr>
          <w:p w14:paraId="43B3FFB7" w14:textId="77777777" w:rsidR="00637944" w:rsidRPr="006910BE" w:rsidRDefault="00637944" w:rsidP="00E370DD">
            <w:pPr>
              <w:pStyle w:val="TAC"/>
            </w:pPr>
          </w:p>
        </w:tc>
        <w:tc>
          <w:tcPr>
            <w:tcW w:w="716" w:type="dxa"/>
            <w:vMerge/>
          </w:tcPr>
          <w:p w14:paraId="6B65DE74" w14:textId="77777777" w:rsidR="00637944" w:rsidRPr="006910BE" w:rsidRDefault="00637944" w:rsidP="00E370DD">
            <w:pPr>
              <w:pStyle w:val="TAC"/>
            </w:pPr>
          </w:p>
        </w:tc>
        <w:tc>
          <w:tcPr>
            <w:tcW w:w="1000" w:type="dxa"/>
            <w:shd w:val="clear" w:color="auto" w:fill="auto"/>
          </w:tcPr>
          <w:p w14:paraId="3E13F337" w14:textId="77777777" w:rsidR="00637944" w:rsidRPr="006910BE" w:rsidRDefault="00637944" w:rsidP="00E370DD">
            <w:pPr>
              <w:pStyle w:val="TAC"/>
            </w:pPr>
            <w:r w:rsidRPr="006910BE">
              <w:rPr>
                <w:rFonts w:eastAsia="Malgun Gothic" w:cs="Arial"/>
                <w:color w:val="000000"/>
                <w:kern w:val="2"/>
                <w:szCs w:val="18"/>
              </w:rPr>
              <w:t>28</w:t>
            </w:r>
          </w:p>
        </w:tc>
        <w:tc>
          <w:tcPr>
            <w:tcW w:w="861" w:type="dxa"/>
            <w:shd w:val="clear" w:color="auto" w:fill="auto"/>
            <w:noWrap/>
            <w:vAlign w:val="center"/>
          </w:tcPr>
          <w:p w14:paraId="1E664E30" w14:textId="77777777" w:rsidR="00637944" w:rsidRPr="006910BE" w:rsidRDefault="00637944" w:rsidP="00E370DD">
            <w:pPr>
              <w:pStyle w:val="TAC"/>
            </w:pPr>
            <w:r w:rsidRPr="006910BE">
              <w:t>N/A</w:t>
            </w:r>
          </w:p>
        </w:tc>
        <w:tc>
          <w:tcPr>
            <w:tcW w:w="1139" w:type="dxa"/>
            <w:shd w:val="clear" w:color="auto" w:fill="auto"/>
            <w:noWrap/>
          </w:tcPr>
          <w:p w14:paraId="55D24CAC" w14:textId="77777777" w:rsidR="00637944" w:rsidRPr="006910BE" w:rsidRDefault="00637944" w:rsidP="00E370DD">
            <w:pPr>
              <w:pStyle w:val="TAC"/>
              <w:rPr>
                <w:rFonts w:eastAsia="MS Mincho"/>
              </w:rPr>
            </w:pPr>
            <w:r w:rsidRPr="006910BE">
              <w:rPr>
                <w:rFonts w:eastAsia="MS Mincho"/>
              </w:rPr>
              <w:t>REFSENS</w:t>
            </w:r>
          </w:p>
        </w:tc>
        <w:tc>
          <w:tcPr>
            <w:tcW w:w="1136" w:type="dxa"/>
            <w:shd w:val="clear" w:color="auto" w:fill="auto"/>
            <w:noWrap/>
            <w:vAlign w:val="center"/>
          </w:tcPr>
          <w:p w14:paraId="7FD43607" w14:textId="77777777" w:rsidR="00637944" w:rsidRPr="006910BE" w:rsidRDefault="00637944" w:rsidP="00E370DD">
            <w:pPr>
              <w:pStyle w:val="TAC"/>
            </w:pPr>
            <w:r w:rsidRPr="006910BE">
              <w:t>-</w:t>
            </w:r>
          </w:p>
        </w:tc>
        <w:tc>
          <w:tcPr>
            <w:tcW w:w="858" w:type="dxa"/>
            <w:shd w:val="clear" w:color="auto" w:fill="auto"/>
            <w:noWrap/>
            <w:vAlign w:val="center"/>
          </w:tcPr>
          <w:p w14:paraId="0B2998B1" w14:textId="77777777" w:rsidR="00637944" w:rsidRPr="006910BE" w:rsidRDefault="00637944" w:rsidP="00E370DD">
            <w:pPr>
              <w:pStyle w:val="TAC"/>
            </w:pPr>
            <w:r w:rsidRPr="006910BE">
              <w:t>-</w:t>
            </w:r>
          </w:p>
        </w:tc>
        <w:tc>
          <w:tcPr>
            <w:tcW w:w="862" w:type="dxa"/>
            <w:shd w:val="clear" w:color="auto" w:fill="auto"/>
            <w:vAlign w:val="center"/>
          </w:tcPr>
          <w:p w14:paraId="55D37260" w14:textId="77777777" w:rsidR="00637944" w:rsidRPr="006910BE" w:rsidRDefault="00637944" w:rsidP="00E370DD">
            <w:pPr>
              <w:pStyle w:val="TAC"/>
            </w:pPr>
            <w:r w:rsidRPr="006910BE">
              <w:t>-</w:t>
            </w:r>
          </w:p>
        </w:tc>
        <w:tc>
          <w:tcPr>
            <w:tcW w:w="1002" w:type="dxa"/>
            <w:shd w:val="clear" w:color="auto" w:fill="auto"/>
          </w:tcPr>
          <w:p w14:paraId="2BD7AFEF" w14:textId="77777777" w:rsidR="00637944" w:rsidRPr="006910BE" w:rsidRDefault="00637944" w:rsidP="00E370DD">
            <w:pPr>
              <w:pStyle w:val="TAC"/>
            </w:pPr>
            <w:r w:rsidRPr="006910BE">
              <w:t>FDD</w:t>
            </w:r>
          </w:p>
        </w:tc>
        <w:tc>
          <w:tcPr>
            <w:tcW w:w="716" w:type="dxa"/>
            <w:shd w:val="clear" w:color="auto" w:fill="auto"/>
          </w:tcPr>
          <w:p w14:paraId="0C851C40" w14:textId="77777777" w:rsidR="00637944" w:rsidRPr="006910BE" w:rsidRDefault="00637944" w:rsidP="00E370DD">
            <w:pPr>
              <w:pStyle w:val="TAC"/>
            </w:pPr>
            <w:r w:rsidRPr="006910BE">
              <w:rPr>
                <w:rFonts w:eastAsia="Malgun Gothic" w:cs="Arial"/>
                <w:color w:val="000000"/>
                <w:kern w:val="2"/>
                <w:szCs w:val="18"/>
              </w:rPr>
              <w:t>N/A</w:t>
            </w:r>
          </w:p>
        </w:tc>
        <w:tc>
          <w:tcPr>
            <w:tcW w:w="837" w:type="dxa"/>
          </w:tcPr>
          <w:p w14:paraId="69996E1B" w14:textId="77777777" w:rsidR="00637944" w:rsidRPr="006910BE" w:rsidRDefault="00637944" w:rsidP="00E370DD">
            <w:pPr>
              <w:pStyle w:val="TAC"/>
            </w:pPr>
          </w:p>
        </w:tc>
      </w:tr>
      <w:tr w:rsidR="00637944" w:rsidRPr="006910BE" w14:paraId="0A81AFC1" w14:textId="77777777" w:rsidTr="00E370DD">
        <w:trPr>
          <w:gridAfter w:val="1"/>
          <w:wAfter w:w="13" w:type="dxa"/>
          <w:trHeight w:val="54"/>
        </w:trPr>
        <w:tc>
          <w:tcPr>
            <w:tcW w:w="1993" w:type="dxa"/>
            <w:vMerge/>
            <w:shd w:val="clear" w:color="auto" w:fill="auto"/>
            <w:vAlign w:val="center"/>
          </w:tcPr>
          <w:p w14:paraId="391E857D" w14:textId="77777777" w:rsidR="00637944" w:rsidRPr="006910BE" w:rsidRDefault="00637944" w:rsidP="00E370DD">
            <w:pPr>
              <w:pStyle w:val="TAC"/>
            </w:pPr>
          </w:p>
        </w:tc>
        <w:tc>
          <w:tcPr>
            <w:tcW w:w="716" w:type="dxa"/>
            <w:vMerge/>
          </w:tcPr>
          <w:p w14:paraId="62F3D5EA" w14:textId="77777777" w:rsidR="00637944" w:rsidRPr="006910BE" w:rsidRDefault="00637944" w:rsidP="00E370DD">
            <w:pPr>
              <w:pStyle w:val="TAC"/>
            </w:pPr>
          </w:p>
        </w:tc>
        <w:tc>
          <w:tcPr>
            <w:tcW w:w="1000" w:type="dxa"/>
            <w:shd w:val="clear" w:color="auto" w:fill="auto"/>
          </w:tcPr>
          <w:p w14:paraId="3F62531E" w14:textId="77777777" w:rsidR="00637944" w:rsidRPr="006910BE" w:rsidRDefault="00637944" w:rsidP="00E370DD">
            <w:pPr>
              <w:pStyle w:val="TAC"/>
            </w:pPr>
            <w:r w:rsidRPr="006910BE">
              <w:rPr>
                <w:rFonts w:eastAsia="Malgun Gothic" w:cs="Arial"/>
                <w:color w:val="000000"/>
                <w:kern w:val="2"/>
                <w:szCs w:val="18"/>
              </w:rPr>
              <w:t>n5</w:t>
            </w:r>
          </w:p>
        </w:tc>
        <w:tc>
          <w:tcPr>
            <w:tcW w:w="861" w:type="dxa"/>
            <w:shd w:val="clear" w:color="auto" w:fill="auto"/>
            <w:noWrap/>
            <w:vAlign w:val="center"/>
          </w:tcPr>
          <w:p w14:paraId="3A1B68F6" w14:textId="77777777" w:rsidR="00637944" w:rsidRPr="006910BE" w:rsidRDefault="00637944" w:rsidP="00E370DD">
            <w:pPr>
              <w:pStyle w:val="TAC"/>
            </w:pPr>
            <w:r w:rsidRPr="006910BE">
              <w:t>15</w:t>
            </w:r>
          </w:p>
        </w:tc>
        <w:tc>
          <w:tcPr>
            <w:tcW w:w="1139" w:type="dxa"/>
            <w:shd w:val="clear" w:color="auto" w:fill="auto"/>
            <w:noWrap/>
          </w:tcPr>
          <w:p w14:paraId="48966EA6" w14:textId="77777777" w:rsidR="00637944" w:rsidRPr="006910BE" w:rsidRDefault="00637944" w:rsidP="00E370DD">
            <w:pPr>
              <w:pStyle w:val="TAC"/>
              <w:rPr>
                <w:rFonts w:eastAsia="MS Mincho"/>
              </w:rPr>
            </w:pPr>
            <w:r w:rsidRPr="006910BE">
              <w:rPr>
                <w:rFonts w:eastAsia="MS Mincho"/>
              </w:rPr>
              <w:t>REFSENS</w:t>
            </w:r>
          </w:p>
        </w:tc>
        <w:tc>
          <w:tcPr>
            <w:tcW w:w="1136" w:type="dxa"/>
            <w:shd w:val="clear" w:color="auto" w:fill="auto"/>
            <w:noWrap/>
            <w:vAlign w:val="center"/>
          </w:tcPr>
          <w:p w14:paraId="4E1FA282" w14:textId="77777777" w:rsidR="00637944" w:rsidRPr="006910BE" w:rsidRDefault="00637944" w:rsidP="00E370DD">
            <w:pPr>
              <w:pStyle w:val="TAC"/>
            </w:pPr>
            <w:r w:rsidRPr="006910BE">
              <w:t>-</w:t>
            </w:r>
          </w:p>
        </w:tc>
        <w:tc>
          <w:tcPr>
            <w:tcW w:w="858" w:type="dxa"/>
            <w:shd w:val="clear" w:color="auto" w:fill="auto"/>
            <w:noWrap/>
            <w:vAlign w:val="center"/>
          </w:tcPr>
          <w:p w14:paraId="2EAA24A7" w14:textId="77777777" w:rsidR="00637944" w:rsidRPr="006910BE" w:rsidRDefault="00637944" w:rsidP="00E370DD">
            <w:pPr>
              <w:pStyle w:val="TAC"/>
            </w:pPr>
            <w:r w:rsidRPr="006910BE">
              <w:t>-</w:t>
            </w:r>
          </w:p>
        </w:tc>
        <w:tc>
          <w:tcPr>
            <w:tcW w:w="862" w:type="dxa"/>
            <w:shd w:val="clear" w:color="auto" w:fill="auto"/>
            <w:vAlign w:val="center"/>
          </w:tcPr>
          <w:p w14:paraId="504CE2D3" w14:textId="77777777" w:rsidR="00637944" w:rsidRPr="006910BE" w:rsidRDefault="00637944" w:rsidP="00E370DD">
            <w:pPr>
              <w:pStyle w:val="TAC"/>
            </w:pPr>
            <w:r w:rsidRPr="006910BE">
              <w:t>-</w:t>
            </w:r>
          </w:p>
        </w:tc>
        <w:tc>
          <w:tcPr>
            <w:tcW w:w="1002" w:type="dxa"/>
            <w:shd w:val="clear" w:color="auto" w:fill="auto"/>
          </w:tcPr>
          <w:p w14:paraId="30A68F6C" w14:textId="77777777" w:rsidR="00637944" w:rsidRPr="006910BE" w:rsidRDefault="00637944" w:rsidP="00E370DD">
            <w:pPr>
              <w:pStyle w:val="TAC"/>
            </w:pPr>
            <w:r w:rsidRPr="006910BE">
              <w:t>FDD</w:t>
            </w:r>
          </w:p>
        </w:tc>
        <w:tc>
          <w:tcPr>
            <w:tcW w:w="716" w:type="dxa"/>
            <w:shd w:val="clear" w:color="auto" w:fill="auto"/>
          </w:tcPr>
          <w:p w14:paraId="00D8E2C0" w14:textId="77777777" w:rsidR="00637944" w:rsidRPr="006910BE" w:rsidRDefault="00637944" w:rsidP="00E370DD">
            <w:pPr>
              <w:pStyle w:val="TAC"/>
            </w:pPr>
            <w:r w:rsidRPr="006910BE">
              <w:rPr>
                <w:rFonts w:eastAsia="Malgun Gothic" w:cs="Arial"/>
                <w:color w:val="000000"/>
                <w:kern w:val="2"/>
                <w:szCs w:val="18"/>
              </w:rPr>
              <w:t>N/A</w:t>
            </w:r>
          </w:p>
        </w:tc>
        <w:tc>
          <w:tcPr>
            <w:tcW w:w="837" w:type="dxa"/>
          </w:tcPr>
          <w:p w14:paraId="1B7FA24A" w14:textId="77777777" w:rsidR="00637944" w:rsidRPr="006910BE" w:rsidRDefault="00637944" w:rsidP="00E370DD">
            <w:pPr>
              <w:pStyle w:val="TAC"/>
            </w:pPr>
          </w:p>
        </w:tc>
      </w:tr>
      <w:tr w:rsidR="00637944" w:rsidRPr="006910BE" w14:paraId="7E4D0C88" w14:textId="77777777" w:rsidTr="00E370DD">
        <w:trPr>
          <w:gridAfter w:val="1"/>
          <w:wAfter w:w="13" w:type="dxa"/>
          <w:trHeight w:val="54"/>
        </w:trPr>
        <w:tc>
          <w:tcPr>
            <w:tcW w:w="1993" w:type="dxa"/>
            <w:vMerge w:val="restart"/>
            <w:shd w:val="clear" w:color="auto" w:fill="auto"/>
            <w:vAlign w:val="center"/>
          </w:tcPr>
          <w:p w14:paraId="2C4026F0" w14:textId="77777777" w:rsidR="00637944" w:rsidRPr="006910BE" w:rsidRDefault="00637944" w:rsidP="00E370DD">
            <w:pPr>
              <w:pStyle w:val="TAC"/>
            </w:pPr>
            <w:r w:rsidRPr="006910BE">
              <w:t>DC_7A-28A_n78A</w:t>
            </w:r>
          </w:p>
        </w:tc>
        <w:tc>
          <w:tcPr>
            <w:tcW w:w="716" w:type="dxa"/>
            <w:vMerge w:val="restart"/>
          </w:tcPr>
          <w:p w14:paraId="3422A0A3" w14:textId="77777777" w:rsidR="00637944" w:rsidRPr="006910BE" w:rsidRDefault="00637944" w:rsidP="00E370DD">
            <w:pPr>
              <w:pStyle w:val="TAC"/>
            </w:pPr>
            <w:r w:rsidRPr="006910BE">
              <w:t>1</w:t>
            </w:r>
          </w:p>
        </w:tc>
        <w:tc>
          <w:tcPr>
            <w:tcW w:w="1000" w:type="dxa"/>
            <w:shd w:val="clear" w:color="auto" w:fill="auto"/>
            <w:vAlign w:val="center"/>
          </w:tcPr>
          <w:p w14:paraId="2F796E70" w14:textId="77777777" w:rsidR="00637944" w:rsidRPr="006910BE" w:rsidRDefault="00637944" w:rsidP="00E370DD">
            <w:pPr>
              <w:pStyle w:val="TAC"/>
            </w:pPr>
            <w:r w:rsidRPr="006910BE">
              <w:t>7</w:t>
            </w:r>
          </w:p>
        </w:tc>
        <w:tc>
          <w:tcPr>
            <w:tcW w:w="861" w:type="dxa"/>
            <w:shd w:val="clear" w:color="auto" w:fill="auto"/>
            <w:noWrap/>
            <w:vAlign w:val="center"/>
          </w:tcPr>
          <w:p w14:paraId="608E7904" w14:textId="77777777" w:rsidR="00637944" w:rsidRPr="006910BE" w:rsidRDefault="00637944" w:rsidP="00E370DD">
            <w:pPr>
              <w:pStyle w:val="TAC"/>
              <w:rPr>
                <w:kern w:val="2"/>
                <w:szCs w:val="24"/>
              </w:rPr>
            </w:pPr>
            <w:r w:rsidRPr="006910BE">
              <w:t>N/A</w:t>
            </w:r>
          </w:p>
        </w:tc>
        <w:tc>
          <w:tcPr>
            <w:tcW w:w="1139" w:type="dxa"/>
            <w:shd w:val="clear" w:color="auto" w:fill="auto"/>
            <w:noWrap/>
            <w:vAlign w:val="center"/>
          </w:tcPr>
          <w:p w14:paraId="54C58B18" w14:textId="77777777" w:rsidR="00637944" w:rsidRPr="006910BE" w:rsidRDefault="00637944" w:rsidP="00E370DD">
            <w:pPr>
              <w:pStyle w:val="TAC"/>
              <w:rPr>
                <w:kern w:val="2"/>
                <w:szCs w:val="24"/>
              </w:rPr>
            </w:pPr>
            <w:r w:rsidRPr="006910BE">
              <w:rPr>
                <w:rFonts w:eastAsia="MS Mincho"/>
              </w:rPr>
              <w:t>REFSENS</w:t>
            </w:r>
          </w:p>
        </w:tc>
        <w:tc>
          <w:tcPr>
            <w:tcW w:w="1136" w:type="dxa"/>
            <w:shd w:val="clear" w:color="auto" w:fill="auto"/>
            <w:noWrap/>
            <w:vAlign w:val="center"/>
          </w:tcPr>
          <w:p w14:paraId="39760ACF" w14:textId="77777777" w:rsidR="00637944" w:rsidRPr="006910BE" w:rsidRDefault="00637944" w:rsidP="00E370DD">
            <w:pPr>
              <w:pStyle w:val="TAC"/>
              <w:rPr>
                <w:kern w:val="2"/>
                <w:szCs w:val="24"/>
              </w:rPr>
            </w:pPr>
            <w:r w:rsidRPr="006910BE">
              <w:t>-</w:t>
            </w:r>
          </w:p>
        </w:tc>
        <w:tc>
          <w:tcPr>
            <w:tcW w:w="858" w:type="dxa"/>
            <w:shd w:val="clear" w:color="auto" w:fill="auto"/>
            <w:noWrap/>
            <w:vAlign w:val="center"/>
          </w:tcPr>
          <w:p w14:paraId="0089810B" w14:textId="77777777" w:rsidR="00637944" w:rsidRPr="006910BE" w:rsidRDefault="00637944" w:rsidP="00E370DD">
            <w:pPr>
              <w:pStyle w:val="TAC"/>
              <w:rPr>
                <w:kern w:val="2"/>
                <w:szCs w:val="24"/>
              </w:rPr>
            </w:pPr>
            <w:r w:rsidRPr="006910BE">
              <w:t>-</w:t>
            </w:r>
          </w:p>
        </w:tc>
        <w:tc>
          <w:tcPr>
            <w:tcW w:w="862" w:type="dxa"/>
            <w:shd w:val="clear" w:color="auto" w:fill="auto"/>
            <w:vAlign w:val="center"/>
          </w:tcPr>
          <w:p w14:paraId="36282E4E" w14:textId="77777777" w:rsidR="00637944" w:rsidRPr="006910BE" w:rsidRDefault="00637944" w:rsidP="00E370DD">
            <w:pPr>
              <w:pStyle w:val="TAC"/>
              <w:rPr>
                <w:kern w:val="2"/>
                <w:szCs w:val="24"/>
              </w:rPr>
            </w:pPr>
            <w:r w:rsidRPr="006910BE">
              <w:t>-</w:t>
            </w:r>
          </w:p>
        </w:tc>
        <w:tc>
          <w:tcPr>
            <w:tcW w:w="1002" w:type="dxa"/>
            <w:shd w:val="clear" w:color="auto" w:fill="auto"/>
            <w:vAlign w:val="center"/>
          </w:tcPr>
          <w:p w14:paraId="3E853FBA" w14:textId="77777777" w:rsidR="00637944" w:rsidRPr="006910BE" w:rsidRDefault="00637944" w:rsidP="00E370DD">
            <w:pPr>
              <w:pStyle w:val="TAC"/>
              <w:rPr>
                <w:kern w:val="2"/>
                <w:szCs w:val="24"/>
              </w:rPr>
            </w:pPr>
            <w:r w:rsidRPr="006910BE">
              <w:t>FDD</w:t>
            </w:r>
          </w:p>
        </w:tc>
        <w:tc>
          <w:tcPr>
            <w:tcW w:w="716" w:type="dxa"/>
            <w:shd w:val="clear" w:color="auto" w:fill="auto"/>
            <w:vAlign w:val="center"/>
          </w:tcPr>
          <w:p w14:paraId="18EA9C43" w14:textId="77777777" w:rsidR="00637944" w:rsidRPr="006910BE" w:rsidRDefault="00637944" w:rsidP="00E370DD">
            <w:pPr>
              <w:pStyle w:val="TAC"/>
              <w:rPr>
                <w:kern w:val="2"/>
                <w:szCs w:val="24"/>
              </w:rPr>
            </w:pPr>
            <w:r w:rsidRPr="006910BE">
              <w:t>N/A</w:t>
            </w:r>
          </w:p>
        </w:tc>
        <w:tc>
          <w:tcPr>
            <w:tcW w:w="837" w:type="dxa"/>
          </w:tcPr>
          <w:p w14:paraId="7B797A12" w14:textId="77777777" w:rsidR="00637944" w:rsidRPr="006910BE" w:rsidRDefault="00637944" w:rsidP="00E370DD">
            <w:pPr>
              <w:pStyle w:val="TAC"/>
            </w:pPr>
          </w:p>
        </w:tc>
      </w:tr>
      <w:tr w:rsidR="00637944" w:rsidRPr="006910BE" w14:paraId="2AE9863D" w14:textId="77777777" w:rsidTr="00E370DD">
        <w:trPr>
          <w:gridAfter w:val="1"/>
          <w:wAfter w:w="13" w:type="dxa"/>
          <w:trHeight w:val="54"/>
        </w:trPr>
        <w:tc>
          <w:tcPr>
            <w:tcW w:w="1993" w:type="dxa"/>
            <w:vMerge/>
            <w:shd w:val="clear" w:color="auto" w:fill="auto"/>
            <w:vAlign w:val="center"/>
          </w:tcPr>
          <w:p w14:paraId="6CE6B151" w14:textId="77777777" w:rsidR="00637944" w:rsidRPr="006910BE" w:rsidRDefault="00637944" w:rsidP="00E370DD">
            <w:pPr>
              <w:keepNext/>
              <w:keepLines/>
              <w:spacing w:after="0"/>
              <w:jc w:val="center"/>
            </w:pPr>
          </w:p>
        </w:tc>
        <w:tc>
          <w:tcPr>
            <w:tcW w:w="716" w:type="dxa"/>
            <w:vMerge/>
          </w:tcPr>
          <w:p w14:paraId="692D70A0" w14:textId="77777777" w:rsidR="00637944" w:rsidRPr="006910BE" w:rsidRDefault="00637944" w:rsidP="00E370DD">
            <w:pPr>
              <w:pStyle w:val="TAC"/>
            </w:pPr>
          </w:p>
        </w:tc>
        <w:tc>
          <w:tcPr>
            <w:tcW w:w="1000" w:type="dxa"/>
            <w:shd w:val="clear" w:color="auto" w:fill="auto"/>
            <w:vAlign w:val="center"/>
          </w:tcPr>
          <w:p w14:paraId="0F46A23D" w14:textId="77777777" w:rsidR="00637944" w:rsidRPr="006910BE" w:rsidRDefault="00637944" w:rsidP="00E370DD">
            <w:pPr>
              <w:pStyle w:val="TAC"/>
            </w:pPr>
            <w:r w:rsidRPr="006910BE">
              <w:t>28</w:t>
            </w:r>
          </w:p>
        </w:tc>
        <w:tc>
          <w:tcPr>
            <w:tcW w:w="861" w:type="dxa"/>
            <w:shd w:val="clear" w:color="auto" w:fill="auto"/>
            <w:noWrap/>
            <w:vAlign w:val="center"/>
          </w:tcPr>
          <w:p w14:paraId="23CAB828" w14:textId="77777777" w:rsidR="00637944" w:rsidRPr="006910BE" w:rsidRDefault="00637944" w:rsidP="00E370DD">
            <w:pPr>
              <w:pStyle w:val="TAC"/>
              <w:rPr>
                <w:kern w:val="2"/>
                <w:szCs w:val="24"/>
              </w:rPr>
            </w:pPr>
            <w:r w:rsidRPr="006910BE">
              <w:t>N/A</w:t>
            </w:r>
          </w:p>
        </w:tc>
        <w:tc>
          <w:tcPr>
            <w:tcW w:w="1139" w:type="dxa"/>
            <w:shd w:val="clear" w:color="auto" w:fill="auto"/>
            <w:noWrap/>
            <w:vAlign w:val="center"/>
          </w:tcPr>
          <w:p w14:paraId="3307A0A3" w14:textId="77777777" w:rsidR="00637944" w:rsidRPr="006910BE" w:rsidRDefault="00637944" w:rsidP="00E370DD">
            <w:pPr>
              <w:pStyle w:val="TAC"/>
              <w:rPr>
                <w:kern w:val="2"/>
                <w:szCs w:val="24"/>
              </w:rPr>
            </w:pPr>
            <w:r w:rsidRPr="006910BE">
              <w:t>-89.5</w:t>
            </w:r>
          </w:p>
        </w:tc>
        <w:tc>
          <w:tcPr>
            <w:tcW w:w="1136" w:type="dxa"/>
            <w:shd w:val="clear" w:color="auto" w:fill="auto"/>
            <w:noWrap/>
            <w:vAlign w:val="center"/>
          </w:tcPr>
          <w:p w14:paraId="46AA5958" w14:textId="77777777" w:rsidR="00637944" w:rsidRPr="006910BE" w:rsidRDefault="00637944" w:rsidP="00E370DD">
            <w:pPr>
              <w:pStyle w:val="TAC"/>
              <w:rPr>
                <w:kern w:val="2"/>
                <w:szCs w:val="24"/>
              </w:rPr>
            </w:pPr>
            <w:r w:rsidRPr="006910BE">
              <w:t>-</w:t>
            </w:r>
          </w:p>
        </w:tc>
        <w:tc>
          <w:tcPr>
            <w:tcW w:w="858" w:type="dxa"/>
            <w:shd w:val="clear" w:color="auto" w:fill="auto"/>
            <w:noWrap/>
            <w:vAlign w:val="center"/>
          </w:tcPr>
          <w:p w14:paraId="10324D6D" w14:textId="77777777" w:rsidR="00637944" w:rsidRPr="006910BE" w:rsidRDefault="00637944" w:rsidP="00E370DD">
            <w:pPr>
              <w:pStyle w:val="TAC"/>
              <w:rPr>
                <w:kern w:val="2"/>
                <w:szCs w:val="24"/>
              </w:rPr>
            </w:pPr>
            <w:r w:rsidRPr="006910BE">
              <w:t>-</w:t>
            </w:r>
          </w:p>
        </w:tc>
        <w:tc>
          <w:tcPr>
            <w:tcW w:w="862" w:type="dxa"/>
            <w:shd w:val="clear" w:color="auto" w:fill="auto"/>
            <w:vAlign w:val="center"/>
          </w:tcPr>
          <w:p w14:paraId="74D11ADF" w14:textId="77777777" w:rsidR="00637944" w:rsidRPr="006910BE" w:rsidRDefault="00637944" w:rsidP="00E370DD">
            <w:pPr>
              <w:pStyle w:val="TAC"/>
              <w:rPr>
                <w:kern w:val="2"/>
                <w:szCs w:val="24"/>
              </w:rPr>
            </w:pPr>
            <w:r w:rsidRPr="006910BE">
              <w:t>-</w:t>
            </w:r>
          </w:p>
        </w:tc>
        <w:tc>
          <w:tcPr>
            <w:tcW w:w="1002" w:type="dxa"/>
            <w:shd w:val="clear" w:color="auto" w:fill="auto"/>
            <w:vAlign w:val="center"/>
          </w:tcPr>
          <w:p w14:paraId="1500D9C5" w14:textId="77777777" w:rsidR="00637944" w:rsidRPr="006910BE" w:rsidRDefault="00637944" w:rsidP="00E370DD">
            <w:pPr>
              <w:pStyle w:val="TAC"/>
            </w:pPr>
          </w:p>
        </w:tc>
        <w:tc>
          <w:tcPr>
            <w:tcW w:w="716" w:type="dxa"/>
            <w:shd w:val="clear" w:color="auto" w:fill="auto"/>
            <w:vAlign w:val="center"/>
          </w:tcPr>
          <w:p w14:paraId="5CAF1EAD" w14:textId="77777777" w:rsidR="00637944" w:rsidRPr="006910BE" w:rsidRDefault="00637944" w:rsidP="00E370DD">
            <w:pPr>
              <w:pStyle w:val="TAC"/>
              <w:rPr>
                <w:kern w:val="2"/>
                <w:szCs w:val="24"/>
              </w:rPr>
            </w:pPr>
            <w:r w:rsidRPr="006910BE">
              <w:t>IMD2</w:t>
            </w:r>
          </w:p>
        </w:tc>
        <w:tc>
          <w:tcPr>
            <w:tcW w:w="837" w:type="dxa"/>
          </w:tcPr>
          <w:p w14:paraId="4538B0F5" w14:textId="77777777" w:rsidR="00637944" w:rsidRPr="006910BE" w:rsidRDefault="00637944" w:rsidP="00E370DD">
            <w:pPr>
              <w:pStyle w:val="TAC"/>
            </w:pPr>
          </w:p>
        </w:tc>
      </w:tr>
      <w:tr w:rsidR="00637944" w:rsidRPr="006910BE" w14:paraId="43CA8476" w14:textId="77777777" w:rsidTr="00E370DD">
        <w:trPr>
          <w:gridAfter w:val="1"/>
          <w:wAfter w:w="13" w:type="dxa"/>
          <w:trHeight w:val="54"/>
        </w:trPr>
        <w:tc>
          <w:tcPr>
            <w:tcW w:w="1993" w:type="dxa"/>
            <w:vMerge/>
            <w:shd w:val="clear" w:color="auto" w:fill="auto"/>
            <w:vAlign w:val="center"/>
          </w:tcPr>
          <w:p w14:paraId="5BCFA6D4" w14:textId="77777777" w:rsidR="00637944" w:rsidRPr="006910BE" w:rsidRDefault="00637944" w:rsidP="00E370DD">
            <w:pPr>
              <w:keepNext/>
              <w:keepLines/>
              <w:spacing w:after="0"/>
              <w:jc w:val="center"/>
            </w:pPr>
          </w:p>
        </w:tc>
        <w:tc>
          <w:tcPr>
            <w:tcW w:w="716" w:type="dxa"/>
            <w:vMerge/>
          </w:tcPr>
          <w:p w14:paraId="483FF698" w14:textId="77777777" w:rsidR="00637944" w:rsidRPr="006910BE" w:rsidRDefault="00637944" w:rsidP="00E370DD">
            <w:pPr>
              <w:pStyle w:val="TAC"/>
            </w:pPr>
          </w:p>
        </w:tc>
        <w:tc>
          <w:tcPr>
            <w:tcW w:w="1000" w:type="dxa"/>
            <w:shd w:val="clear" w:color="auto" w:fill="auto"/>
            <w:vAlign w:val="center"/>
          </w:tcPr>
          <w:p w14:paraId="58E40E6B" w14:textId="77777777" w:rsidR="00637944" w:rsidRPr="006910BE" w:rsidRDefault="00637944" w:rsidP="00E370DD">
            <w:pPr>
              <w:pStyle w:val="TAC"/>
            </w:pPr>
            <w:r w:rsidRPr="006910BE">
              <w:t>n78</w:t>
            </w:r>
          </w:p>
        </w:tc>
        <w:tc>
          <w:tcPr>
            <w:tcW w:w="861" w:type="dxa"/>
            <w:shd w:val="clear" w:color="auto" w:fill="auto"/>
            <w:noWrap/>
            <w:vAlign w:val="center"/>
          </w:tcPr>
          <w:p w14:paraId="4009F99C" w14:textId="77777777" w:rsidR="00637944" w:rsidRPr="006910BE" w:rsidRDefault="00637944" w:rsidP="00E370DD">
            <w:pPr>
              <w:pStyle w:val="TAC"/>
              <w:rPr>
                <w:kern w:val="2"/>
                <w:szCs w:val="24"/>
              </w:rPr>
            </w:pPr>
            <w:r w:rsidRPr="006910BE">
              <w:t>15</w:t>
            </w:r>
          </w:p>
        </w:tc>
        <w:tc>
          <w:tcPr>
            <w:tcW w:w="1139" w:type="dxa"/>
            <w:shd w:val="clear" w:color="auto" w:fill="auto"/>
            <w:noWrap/>
            <w:vAlign w:val="center"/>
          </w:tcPr>
          <w:p w14:paraId="59B9AE3C" w14:textId="77777777" w:rsidR="00637944" w:rsidRPr="006910BE" w:rsidRDefault="00637944" w:rsidP="00E370DD">
            <w:pPr>
              <w:pStyle w:val="TAC"/>
              <w:rPr>
                <w:kern w:val="2"/>
                <w:szCs w:val="24"/>
              </w:rPr>
            </w:pPr>
            <w:r w:rsidRPr="006910BE">
              <w:t>-</w:t>
            </w:r>
          </w:p>
        </w:tc>
        <w:tc>
          <w:tcPr>
            <w:tcW w:w="1136" w:type="dxa"/>
            <w:shd w:val="clear" w:color="auto" w:fill="auto"/>
            <w:noWrap/>
            <w:vAlign w:val="center"/>
          </w:tcPr>
          <w:p w14:paraId="435E2876" w14:textId="77777777" w:rsidR="00637944" w:rsidRPr="006910BE" w:rsidRDefault="00637944" w:rsidP="00E370DD">
            <w:pPr>
              <w:pStyle w:val="TAC"/>
              <w:rPr>
                <w:kern w:val="2"/>
                <w:szCs w:val="24"/>
              </w:rPr>
            </w:pPr>
            <w:r w:rsidRPr="006910BE">
              <w:rPr>
                <w:rFonts w:eastAsia="MS Mincho"/>
              </w:rPr>
              <w:t>REFSENS</w:t>
            </w:r>
          </w:p>
        </w:tc>
        <w:tc>
          <w:tcPr>
            <w:tcW w:w="858" w:type="dxa"/>
            <w:shd w:val="clear" w:color="auto" w:fill="auto"/>
            <w:noWrap/>
            <w:vAlign w:val="center"/>
          </w:tcPr>
          <w:p w14:paraId="0E430997" w14:textId="77777777" w:rsidR="00637944" w:rsidRPr="006910BE" w:rsidRDefault="00637944" w:rsidP="00E370DD">
            <w:pPr>
              <w:pStyle w:val="TAC"/>
              <w:rPr>
                <w:kern w:val="2"/>
                <w:szCs w:val="24"/>
              </w:rPr>
            </w:pPr>
            <w:r w:rsidRPr="006910BE">
              <w:t>-</w:t>
            </w:r>
          </w:p>
        </w:tc>
        <w:tc>
          <w:tcPr>
            <w:tcW w:w="862" w:type="dxa"/>
            <w:shd w:val="clear" w:color="auto" w:fill="auto"/>
            <w:vAlign w:val="center"/>
          </w:tcPr>
          <w:p w14:paraId="3CD3ADB6" w14:textId="77777777" w:rsidR="00637944" w:rsidRPr="006910BE" w:rsidRDefault="00637944" w:rsidP="00E370DD">
            <w:pPr>
              <w:pStyle w:val="TAC"/>
              <w:rPr>
                <w:kern w:val="2"/>
                <w:szCs w:val="24"/>
              </w:rPr>
            </w:pPr>
            <w:r w:rsidRPr="006910BE">
              <w:t>-</w:t>
            </w:r>
          </w:p>
        </w:tc>
        <w:tc>
          <w:tcPr>
            <w:tcW w:w="1002" w:type="dxa"/>
            <w:shd w:val="clear" w:color="auto" w:fill="auto"/>
            <w:vAlign w:val="center"/>
          </w:tcPr>
          <w:p w14:paraId="1FBC0060" w14:textId="77777777" w:rsidR="00637944" w:rsidRPr="006910BE" w:rsidRDefault="00637944" w:rsidP="00E370DD">
            <w:pPr>
              <w:pStyle w:val="TAC"/>
            </w:pPr>
            <w:r w:rsidRPr="006910BE">
              <w:t>TDD</w:t>
            </w:r>
          </w:p>
        </w:tc>
        <w:tc>
          <w:tcPr>
            <w:tcW w:w="716" w:type="dxa"/>
            <w:shd w:val="clear" w:color="auto" w:fill="auto"/>
            <w:vAlign w:val="center"/>
          </w:tcPr>
          <w:p w14:paraId="0A6733E0" w14:textId="77777777" w:rsidR="00637944" w:rsidRPr="006910BE" w:rsidRDefault="00637944" w:rsidP="00E370DD">
            <w:pPr>
              <w:pStyle w:val="TAC"/>
              <w:rPr>
                <w:kern w:val="2"/>
                <w:szCs w:val="24"/>
              </w:rPr>
            </w:pPr>
            <w:r w:rsidRPr="006910BE">
              <w:t>N/A</w:t>
            </w:r>
          </w:p>
        </w:tc>
        <w:tc>
          <w:tcPr>
            <w:tcW w:w="837" w:type="dxa"/>
          </w:tcPr>
          <w:p w14:paraId="343DD96A" w14:textId="77777777" w:rsidR="00637944" w:rsidRPr="006910BE" w:rsidRDefault="00637944" w:rsidP="00E370DD">
            <w:pPr>
              <w:pStyle w:val="TAC"/>
            </w:pPr>
          </w:p>
        </w:tc>
      </w:tr>
      <w:tr w:rsidR="00637944" w:rsidRPr="006910BE" w14:paraId="7A2E6FAD" w14:textId="77777777" w:rsidTr="00E370DD">
        <w:trPr>
          <w:gridAfter w:val="1"/>
          <w:wAfter w:w="13" w:type="dxa"/>
          <w:trHeight w:val="54"/>
        </w:trPr>
        <w:tc>
          <w:tcPr>
            <w:tcW w:w="1993" w:type="dxa"/>
            <w:vMerge/>
            <w:shd w:val="clear" w:color="auto" w:fill="auto"/>
            <w:vAlign w:val="center"/>
          </w:tcPr>
          <w:p w14:paraId="4B486B3F" w14:textId="77777777" w:rsidR="00637944" w:rsidRPr="006910BE" w:rsidRDefault="00637944" w:rsidP="00E370DD">
            <w:pPr>
              <w:keepNext/>
              <w:keepLines/>
              <w:spacing w:after="0"/>
              <w:jc w:val="center"/>
            </w:pPr>
          </w:p>
        </w:tc>
        <w:tc>
          <w:tcPr>
            <w:tcW w:w="716" w:type="dxa"/>
            <w:vMerge w:val="restart"/>
          </w:tcPr>
          <w:p w14:paraId="34473B8F" w14:textId="77777777" w:rsidR="00637944" w:rsidRPr="006910BE" w:rsidRDefault="00637944" w:rsidP="00E370DD">
            <w:pPr>
              <w:pStyle w:val="TAC"/>
            </w:pPr>
            <w:r w:rsidRPr="006910BE">
              <w:t>2</w:t>
            </w:r>
          </w:p>
        </w:tc>
        <w:tc>
          <w:tcPr>
            <w:tcW w:w="1000" w:type="dxa"/>
            <w:shd w:val="clear" w:color="auto" w:fill="auto"/>
            <w:vAlign w:val="center"/>
          </w:tcPr>
          <w:p w14:paraId="2BC4B777" w14:textId="77777777" w:rsidR="00637944" w:rsidRPr="006910BE" w:rsidRDefault="00637944" w:rsidP="00E370DD">
            <w:pPr>
              <w:pStyle w:val="TAC"/>
            </w:pPr>
            <w:r w:rsidRPr="006910BE">
              <w:t>7</w:t>
            </w:r>
          </w:p>
        </w:tc>
        <w:tc>
          <w:tcPr>
            <w:tcW w:w="861" w:type="dxa"/>
            <w:shd w:val="clear" w:color="auto" w:fill="auto"/>
            <w:noWrap/>
            <w:vAlign w:val="center"/>
          </w:tcPr>
          <w:p w14:paraId="34BF13E4" w14:textId="77777777" w:rsidR="00637944" w:rsidRPr="006910BE" w:rsidRDefault="00637944" w:rsidP="00E370DD">
            <w:pPr>
              <w:pStyle w:val="TAC"/>
              <w:rPr>
                <w:kern w:val="2"/>
                <w:szCs w:val="24"/>
              </w:rPr>
            </w:pPr>
            <w:r w:rsidRPr="006910BE">
              <w:t>N/A</w:t>
            </w:r>
          </w:p>
        </w:tc>
        <w:tc>
          <w:tcPr>
            <w:tcW w:w="1139" w:type="dxa"/>
            <w:shd w:val="clear" w:color="auto" w:fill="auto"/>
            <w:noWrap/>
            <w:vAlign w:val="center"/>
          </w:tcPr>
          <w:p w14:paraId="216AEC7E" w14:textId="77777777" w:rsidR="00637944" w:rsidRPr="006910BE" w:rsidRDefault="00637944" w:rsidP="00E370DD">
            <w:pPr>
              <w:pStyle w:val="TAC"/>
              <w:rPr>
                <w:kern w:val="2"/>
                <w:szCs w:val="24"/>
              </w:rPr>
            </w:pPr>
            <w:r w:rsidRPr="006910BE">
              <w:rPr>
                <w:rFonts w:eastAsia="MS Mincho"/>
              </w:rPr>
              <w:t>REFSENS</w:t>
            </w:r>
          </w:p>
        </w:tc>
        <w:tc>
          <w:tcPr>
            <w:tcW w:w="1136" w:type="dxa"/>
            <w:shd w:val="clear" w:color="auto" w:fill="auto"/>
            <w:noWrap/>
            <w:vAlign w:val="center"/>
          </w:tcPr>
          <w:p w14:paraId="1DFF6F5F" w14:textId="77777777" w:rsidR="00637944" w:rsidRPr="006910BE" w:rsidRDefault="00637944" w:rsidP="00E370DD">
            <w:pPr>
              <w:pStyle w:val="TAC"/>
              <w:rPr>
                <w:kern w:val="2"/>
                <w:szCs w:val="24"/>
              </w:rPr>
            </w:pPr>
            <w:r w:rsidRPr="006910BE">
              <w:t>-</w:t>
            </w:r>
          </w:p>
        </w:tc>
        <w:tc>
          <w:tcPr>
            <w:tcW w:w="858" w:type="dxa"/>
            <w:shd w:val="clear" w:color="auto" w:fill="auto"/>
            <w:noWrap/>
            <w:vAlign w:val="center"/>
          </w:tcPr>
          <w:p w14:paraId="6B6061EE" w14:textId="77777777" w:rsidR="00637944" w:rsidRPr="006910BE" w:rsidRDefault="00637944" w:rsidP="00E370DD">
            <w:pPr>
              <w:pStyle w:val="TAC"/>
              <w:rPr>
                <w:kern w:val="2"/>
                <w:szCs w:val="24"/>
              </w:rPr>
            </w:pPr>
            <w:r w:rsidRPr="006910BE">
              <w:t>-</w:t>
            </w:r>
          </w:p>
        </w:tc>
        <w:tc>
          <w:tcPr>
            <w:tcW w:w="862" w:type="dxa"/>
            <w:shd w:val="clear" w:color="auto" w:fill="auto"/>
            <w:vAlign w:val="center"/>
          </w:tcPr>
          <w:p w14:paraId="6B99E02B" w14:textId="77777777" w:rsidR="00637944" w:rsidRPr="006910BE" w:rsidRDefault="00637944" w:rsidP="00E370DD">
            <w:pPr>
              <w:pStyle w:val="TAC"/>
              <w:rPr>
                <w:kern w:val="2"/>
                <w:szCs w:val="24"/>
              </w:rPr>
            </w:pPr>
            <w:r w:rsidRPr="006910BE">
              <w:t>-</w:t>
            </w:r>
          </w:p>
        </w:tc>
        <w:tc>
          <w:tcPr>
            <w:tcW w:w="1002" w:type="dxa"/>
            <w:shd w:val="clear" w:color="auto" w:fill="auto"/>
            <w:vAlign w:val="center"/>
          </w:tcPr>
          <w:p w14:paraId="0939C371" w14:textId="77777777" w:rsidR="00637944" w:rsidRPr="006910BE" w:rsidRDefault="00637944" w:rsidP="00E370DD">
            <w:pPr>
              <w:pStyle w:val="TAC"/>
              <w:rPr>
                <w:kern w:val="2"/>
                <w:szCs w:val="24"/>
              </w:rPr>
            </w:pPr>
            <w:r w:rsidRPr="006910BE">
              <w:t>FDD</w:t>
            </w:r>
          </w:p>
        </w:tc>
        <w:tc>
          <w:tcPr>
            <w:tcW w:w="716" w:type="dxa"/>
            <w:shd w:val="clear" w:color="auto" w:fill="auto"/>
            <w:vAlign w:val="center"/>
          </w:tcPr>
          <w:p w14:paraId="080B763C" w14:textId="77777777" w:rsidR="00637944" w:rsidRPr="006910BE" w:rsidRDefault="00637944" w:rsidP="00E370DD">
            <w:pPr>
              <w:pStyle w:val="TAC"/>
              <w:rPr>
                <w:kern w:val="2"/>
                <w:szCs w:val="24"/>
              </w:rPr>
            </w:pPr>
            <w:r w:rsidRPr="006910BE">
              <w:t>N/A</w:t>
            </w:r>
          </w:p>
        </w:tc>
        <w:tc>
          <w:tcPr>
            <w:tcW w:w="837" w:type="dxa"/>
          </w:tcPr>
          <w:p w14:paraId="3AC38768" w14:textId="77777777" w:rsidR="00637944" w:rsidRPr="006910BE" w:rsidRDefault="00637944" w:rsidP="00E370DD">
            <w:pPr>
              <w:pStyle w:val="TAC"/>
            </w:pPr>
          </w:p>
        </w:tc>
      </w:tr>
      <w:tr w:rsidR="00637944" w:rsidRPr="006910BE" w14:paraId="233C00B3" w14:textId="77777777" w:rsidTr="00E370DD">
        <w:trPr>
          <w:gridAfter w:val="1"/>
          <w:wAfter w:w="13" w:type="dxa"/>
          <w:trHeight w:val="54"/>
        </w:trPr>
        <w:tc>
          <w:tcPr>
            <w:tcW w:w="1993" w:type="dxa"/>
            <w:vMerge/>
            <w:shd w:val="clear" w:color="auto" w:fill="auto"/>
            <w:vAlign w:val="center"/>
          </w:tcPr>
          <w:p w14:paraId="627F4A50" w14:textId="77777777" w:rsidR="00637944" w:rsidRPr="006910BE" w:rsidRDefault="00637944" w:rsidP="00E370DD">
            <w:pPr>
              <w:keepNext/>
              <w:keepLines/>
              <w:spacing w:after="0"/>
              <w:jc w:val="center"/>
            </w:pPr>
          </w:p>
        </w:tc>
        <w:tc>
          <w:tcPr>
            <w:tcW w:w="716" w:type="dxa"/>
            <w:vMerge/>
          </w:tcPr>
          <w:p w14:paraId="4852D2AD" w14:textId="77777777" w:rsidR="00637944" w:rsidRPr="006910BE" w:rsidRDefault="00637944" w:rsidP="00E370DD">
            <w:pPr>
              <w:pStyle w:val="TAC"/>
            </w:pPr>
          </w:p>
        </w:tc>
        <w:tc>
          <w:tcPr>
            <w:tcW w:w="1000" w:type="dxa"/>
            <w:shd w:val="clear" w:color="auto" w:fill="auto"/>
            <w:vAlign w:val="center"/>
          </w:tcPr>
          <w:p w14:paraId="2C691B1A" w14:textId="77777777" w:rsidR="00637944" w:rsidRPr="006910BE" w:rsidRDefault="00637944" w:rsidP="00E370DD">
            <w:pPr>
              <w:pStyle w:val="TAC"/>
            </w:pPr>
            <w:r w:rsidRPr="006910BE">
              <w:t>28</w:t>
            </w:r>
          </w:p>
        </w:tc>
        <w:tc>
          <w:tcPr>
            <w:tcW w:w="861" w:type="dxa"/>
            <w:shd w:val="clear" w:color="auto" w:fill="auto"/>
            <w:noWrap/>
            <w:vAlign w:val="center"/>
          </w:tcPr>
          <w:p w14:paraId="57418FA2" w14:textId="77777777" w:rsidR="00637944" w:rsidRPr="006910BE" w:rsidRDefault="00637944" w:rsidP="00E370DD">
            <w:pPr>
              <w:pStyle w:val="TAC"/>
              <w:rPr>
                <w:kern w:val="2"/>
                <w:szCs w:val="24"/>
              </w:rPr>
            </w:pPr>
            <w:r w:rsidRPr="006910BE">
              <w:t>N/A</w:t>
            </w:r>
          </w:p>
        </w:tc>
        <w:tc>
          <w:tcPr>
            <w:tcW w:w="1139" w:type="dxa"/>
            <w:shd w:val="clear" w:color="auto" w:fill="auto"/>
            <w:noWrap/>
            <w:vAlign w:val="center"/>
          </w:tcPr>
          <w:p w14:paraId="093015DE" w14:textId="77777777" w:rsidR="00637944" w:rsidRPr="006910BE" w:rsidRDefault="00637944" w:rsidP="00E370DD">
            <w:pPr>
              <w:pStyle w:val="TAC"/>
              <w:rPr>
                <w:kern w:val="2"/>
                <w:szCs w:val="24"/>
              </w:rPr>
            </w:pPr>
            <w:r w:rsidRPr="006910BE">
              <w:t>-94.8</w:t>
            </w:r>
          </w:p>
        </w:tc>
        <w:tc>
          <w:tcPr>
            <w:tcW w:w="1136" w:type="dxa"/>
            <w:shd w:val="clear" w:color="auto" w:fill="auto"/>
            <w:noWrap/>
            <w:vAlign w:val="center"/>
          </w:tcPr>
          <w:p w14:paraId="14C39B3A" w14:textId="77777777" w:rsidR="00637944" w:rsidRPr="006910BE" w:rsidRDefault="00637944" w:rsidP="00E370DD">
            <w:pPr>
              <w:pStyle w:val="TAC"/>
              <w:rPr>
                <w:kern w:val="2"/>
                <w:szCs w:val="24"/>
              </w:rPr>
            </w:pPr>
            <w:r w:rsidRPr="006910BE">
              <w:t>-</w:t>
            </w:r>
          </w:p>
        </w:tc>
        <w:tc>
          <w:tcPr>
            <w:tcW w:w="858" w:type="dxa"/>
            <w:shd w:val="clear" w:color="auto" w:fill="auto"/>
            <w:noWrap/>
            <w:vAlign w:val="center"/>
          </w:tcPr>
          <w:p w14:paraId="2F26AEAD" w14:textId="77777777" w:rsidR="00637944" w:rsidRPr="006910BE" w:rsidRDefault="00637944" w:rsidP="00E370DD">
            <w:pPr>
              <w:pStyle w:val="TAC"/>
              <w:rPr>
                <w:kern w:val="2"/>
                <w:szCs w:val="24"/>
              </w:rPr>
            </w:pPr>
            <w:r w:rsidRPr="006910BE">
              <w:t>-</w:t>
            </w:r>
          </w:p>
        </w:tc>
        <w:tc>
          <w:tcPr>
            <w:tcW w:w="862" w:type="dxa"/>
            <w:shd w:val="clear" w:color="auto" w:fill="auto"/>
            <w:vAlign w:val="center"/>
          </w:tcPr>
          <w:p w14:paraId="7A07FBEF" w14:textId="77777777" w:rsidR="00637944" w:rsidRPr="006910BE" w:rsidRDefault="00637944" w:rsidP="00E370DD">
            <w:pPr>
              <w:pStyle w:val="TAC"/>
              <w:rPr>
                <w:kern w:val="2"/>
                <w:szCs w:val="24"/>
              </w:rPr>
            </w:pPr>
            <w:r w:rsidRPr="006910BE">
              <w:t>-</w:t>
            </w:r>
          </w:p>
        </w:tc>
        <w:tc>
          <w:tcPr>
            <w:tcW w:w="1002" w:type="dxa"/>
            <w:shd w:val="clear" w:color="auto" w:fill="auto"/>
            <w:vAlign w:val="center"/>
          </w:tcPr>
          <w:p w14:paraId="1F58FEE8" w14:textId="77777777" w:rsidR="00637944" w:rsidRPr="006910BE" w:rsidRDefault="00637944" w:rsidP="00E370DD">
            <w:pPr>
              <w:pStyle w:val="TAC"/>
            </w:pPr>
          </w:p>
        </w:tc>
        <w:tc>
          <w:tcPr>
            <w:tcW w:w="716" w:type="dxa"/>
            <w:shd w:val="clear" w:color="auto" w:fill="auto"/>
            <w:vAlign w:val="center"/>
          </w:tcPr>
          <w:p w14:paraId="3437C028" w14:textId="77777777" w:rsidR="00637944" w:rsidRPr="006910BE" w:rsidRDefault="00637944" w:rsidP="00E370DD">
            <w:pPr>
              <w:pStyle w:val="TAC"/>
              <w:rPr>
                <w:kern w:val="2"/>
                <w:szCs w:val="24"/>
              </w:rPr>
            </w:pPr>
            <w:r w:rsidRPr="006910BE">
              <w:t>IMD5</w:t>
            </w:r>
          </w:p>
        </w:tc>
        <w:tc>
          <w:tcPr>
            <w:tcW w:w="837" w:type="dxa"/>
          </w:tcPr>
          <w:p w14:paraId="59D38902" w14:textId="77777777" w:rsidR="00637944" w:rsidRPr="006910BE" w:rsidRDefault="00637944" w:rsidP="00E370DD">
            <w:pPr>
              <w:pStyle w:val="TAC"/>
            </w:pPr>
          </w:p>
        </w:tc>
      </w:tr>
      <w:tr w:rsidR="00637944" w:rsidRPr="006910BE" w14:paraId="5D9CB465" w14:textId="77777777" w:rsidTr="00E370DD">
        <w:trPr>
          <w:gridAfter w:val="1"/>
          <w:wAfter w:w="13" w:type="dxa"/>
          <w:trHeight w:val="54"/>
        </w:trPr>
        <w:tc>
          <w:tcPr>
            <w:tcW w:w="1993" w:type="dxa"/>
            <w:vMerge/>
            <w:shd w:val="clear" w:color="auto" w:fill="auto"/>
            <w:vAlign w:val="center"/>
          </w:tcPr>
          <w:p w14:paraId="4FF386E1" w14:textId="77777777" w:rsidR="00637944" w:rsidRPr="006910BE" w:rsidRDefault="00637944" w:rsidP="00E370DD">
            <w:pPr>
              <w:keepNext/>
              <w:keepLines/>
              <w:spacing w:after="0"/>
              <w:jc w:val="center"/>
            </w:pPr>
          </w:p>
        </w:tc>
        <w:tc>
          <w:tcPr>
            <w:tcW w:w="716" w:type="dxa"/>
            <w:vMerge/>
          </w:tcPr>
          <w:p w14:paraId="4C8A33E3" w14:textId="77777777" w:rsidR="00637944" w:rsidRPr="006910BE" w:rsidRDefault="00637944" w:rsidP="00E370DD">
            <w:pPr>
              <w:pStyle w:val="TAC"/>
            </w:pPr>
          </w:p>
        </w:tc>
        <w:tc>
          <w:tcPr>
            <w:tcW w:w="1000" w:type="dxa"/>
            <w:shd w:val="clear" w:color="auto" w:fill="auto"/>
            <w:vAlign w:val="center"/>
          </w:tcPr>
          <w:p w14:paraId="6CF5769C" w14:textId="77777777" w:rsidR="00637944" w:rsidRPr="006910BE" w:rsidRDefault="00637944" w:rsidP="00E370DD">
            <w:pPr>
              <w:pStyle w:val="TAC"/>
            </w:pPr>
            <w:r w:rsidRPr="006910BE">
              <w:t>n78</w:t>
            </w:r>
          </w:p>
        </w:tc>
        <w:tc>
          <w:tcPr>
            <w:tcW w:w="861" w:type="dxa"/>
            <w:shd w:val="clear" w:color="auto" w:fill="auto"/>
            <w:noWrap/>
            <w:vAlign w:val="center"/>
          </w:tcPr>
          <w:p w14:paraId="1FD43523" w14:textId="77777777" w:rsidR="00637944" w:rsidRPr="006910BE" w:rsidRDefault="00637944" w:rsidP="00E370DD">
            <w:pPr>
              <w:pStyle w:val="TAC"/>
              <w:rPr>
                <w:kern w:val="2"/>
                <w:szCs w:val="24"/>
              </w:rPr>
            </w:pPr>
            <w:r w:rsidRPr="006910BE">
              <w:t>15</w:t>
            </w:r>
          </w:p>
        </w:tc>
        <w:tc>
          <w:tcPr>
            <w:tcW w:w="1139" w:type="dxa"/>
            <w:shd w:val="clear" w:color="auto" w:fill="auto"/>
            <w:noWrap/>
            <w:vAlign w:val="center"/>
          </w:tcPr>
          <w:p w14:paraId="2B0739F0" w14:textId="77777777" w:rsidR="00637944" w:rsidRPr="006910BE" w:rsidRDefault="00637944" w:rsidP="00E370DD">
            <w:pPr>
              <w:pStyle w:val="TAC"/>
              <w:rPr>
                <w:kern w:val="2"/>
                <w:szCs w:val="24"/>
              </w:rPr>
            </w:pPr>
            <w:r w:rsidRPr="006910BE">
              <w:t>-</w:t>
            </w:r>
          </w:p>
        </w:tc>
        <w:tc>
          <w:tcPr>
            <w:tcW w:w="1136" w:type="dxa"/>
            <w:shd w:val="clear" w:color="auto" w:fill="auto"/>
            <w:noWrap/>
            <w:vAlign w:val="center"/>
          </w:tcPr>
          <w:p w14:paraId="4F4664D5" w14:textId="77777777" w:rsidR="00637944" w:rsidRPr="006910BE" w:rsidRDefault="00637944" w:rsidP="00E370DD">
            <w:pPr>
              <w:pStyle w:val="TAC"/>
              <w:rPr>
                <w:kern w:val="2"/>
                <w:szCs w:val="24"/>
              </w:rPr>
            </w:pPr>
            <w:r w:rsidRPr="006910BE">
              <w:rPr>
                <w:rFonts w:eastAsia="MS Mincho"/>
              </w:rPr>
              <w:t>REFSENS</w:t>
            </w:r>
          </w:p>
        </w:tc>
        <w:tc>
          <w:tcPr>
            <w:tcW w:w="858" w:type="dxa"/>
            <w:shd w:val="clear" w:color="auto" w:fill="auto"/>
            <w:noWrap/>
            <w:vAlign w:val="center"/>
          </w:tcPr>
          <w:p w14:paraId="5A972581" w14:textId="77777777" w:rsidR="00637944" w:rsidRPr="006910BE" w:rsidRDefault="00637944" w:rsidP="00E370DD">
            <w:pPr>
              <w:pStyle w:val="TAC"/>
              <w:rPr>
                <w:kern w:val="2"/>
                <w:szCs w:val="24"/>
              </w:rPr>
            </w:pPr>
            <w:r w:rsidRPr="006910BE">
              <w:t>-</w:t>
            </w:r>
          </w:p>
        </w:tc>
        <w:tc>
          <w:tcPr>
            <w:tcW w:w="862" w:type="dxa"/>
            <w:shd w:val="clear" w:color="auto" w:fill="auto"/>
            <w:vAlign w:val="center"/>
          </w:tcPr>
          <w:p w14:paraId="7386B5CE" w14:textId="77777777" w:rsidR="00637944" w:rsidRPr="006910BE" w:rsidRDefault="00637944" w:rsidP="00E370DD">
            <w:pPr>
              <w:pStyle w:val="TAC"/>
              <w:rPr>
                <w:kern w:val="2"/>
                <w:szCs w:val="24"/>
              </w:rPr>
            </w:pPr>
            <w:r w:rsidRPr="006910BE">
              <w:t>-</w:t>
            </w:r>
          </w:p>
        </w:tc>
        <w:tc>
          <w:tcPr>
            <w:tcW w:w="1002" w:type="dxa"/>
            <w:shd w:val="clear" w:color="auto" w:fill="auto"/>
            <w:vAlign w:val="center"/>
          </w:tcPr>
          <w:p w14:paraId="11F987EA" w14:textId="77777777" w:rsidR="00637944" w:rsidRPr="006910BE" w:rsidRDefault="00637944" w:rsidP="00E370DD">
            <w:pPr>
              <w:pStyle w:val="TAC"/>
            </w:pPr>
            <w:r w:rsidRPr="006910BE">
              <w:t>TDD</w:t>
            </w:r>
          </w:p>
        </w:tc>
        <w:tc>
          <w:tcPr>
            <w:tcW w:w="716" w:type="dxa"/>
            <w:shd w:val="clear" w:color="auto" w:fill="auto"/>
            <w:vAlign w:val="center"/>
          </w:tcPr>
          <w:p w14:paraId="2CDFDB06" w14:textId="77777777" w:rsidR="00637944" w:rsidRPr="006910BE" w:rsidRDefault="00637944" w:rsidP="00E370DD">
            <w:pPr>
              <w:pStyle w:val="TAC"/>
              <w:rPr>
                <w:kern w:val="2"/>
                <w:szCs w:val="24"/>
              </w:rPr>
            </w:pPr>
            <w:r w:rsidRPr="006910BE">
              <w:t>N/A</w:t>
            </w:r>
          </w:p>
        </w:tc>
        <w:tc>
          <w:tcPr>
            <w:tcW w:w="837" w:type="dxa"/>
          </w:tcPr>
          <w:p w14:paraId="22E245CE" w14:textId="77777777" w:rsidR="00637944" w:rsidRPr="006910BE" w:rsidRDefault="00637944" w:rsidP="00E370DD">
            <w:pPr>
              <w:pStyle w:val="TAC"/>
            </w:pPr>
          </w:p>
        </w:tc>
      </w:tr>
      <w:tr w:rsidR="00637944" w:rsidRPr="006910BE" w14:paraId="4644D6B0" w14:textId="77777777" w:rsidTr="00E370DD">
        <w:trPr>
          <w:gridAfter w:val="1"/>
          <w:wAfter w:w="13" w:type="dxa"/>
          <w:trHeight w:val="54"/>
        </w:trPr>
        <w:tc>
          <w:tcPr>
            <w:tcW w:w="1993" w:type="dxa"/>
            <w:vMerge/>
            <w:shd w:val="clear" w:color="auto" w:fill="auto"/>
            <w:vAlign w:val="center"/>
          </w:tcPr>
          <w:p w14:paraId="5FC1683F" w14:textId="77777777" w:rsidR="00637944" w:rsidRPr="006910BE" w:rsidRDefault="00637944" w:rsidP="00E370DD">
            <w:pPr>
              <w:keepNext/>
              <w:keepLines/>
              <w:spacing w:after="0"/>
              <w:jc w:val="center"/>
            </w:pPr>
          </w:p>
        </w:tc>
        <w:tc>
          <w:tcPr>
            <w:tcW w:w="716" w:type="dxa"/>
            <w:vMerge w:val="restart"/>
          </w:tcPr>
          <w:p w14:paraId="19C925C3" w14:textId="77777777" w:rsidR="00637944" w:rsidRPr="006910BE" w:rsidRDefault="00637944" w:rsidP="00E370DD">
            <w:pPr>
              <w:pStyle w:val="TAC"/>
            </w:pPr>
            <w:r w:rsidRPr="006910BE">
              <w:t>3</w:t>
            </w:r>
          </w:p>
        </w:tc>
        <w:tc>
          <w:tcPr>
            <w:tcW w:w="1000" w:type="dxa"/>
            <w:shd w:val="clear" w:color="auto" w:fill="auto"/>
            <w:vAlign w:val="center"/>
          </w:tcPr>
          <w:p w14:paraId="54BA5A64" w14:textId="77777777" w:rsidR="00637944" w:rsidRPr="006910BE" w:rsidRDefault="00637944" w:rsidP="00E370DD">
            <w:pPr>
              <w:pStyle w:val="TAC"/>
            </w:pPr>
            <w:r w:rsidRPr="006910BE">
              <w:t>7</w:t>
            </w:r>
          </w:p>
        </w:tc>
        <w:tc>
          <w:tcPr>
            <w:tcW w:w="861" w:type="dxa"/>
            <w:shd w:val="clear" w:color="auto" w:fill="auto"/>
            <w:noWrap/>
            <w:vAlign w:val="center"/>
          </w:tcPr>
          <w:p w14:paraId="0C2AA325" w14:textId="77777777" w:rsidR="00637944" w:rsidRPr="006910BE" w:rsidRDefault="00637944" w:rsidP="00E370DD">
            <w:pPr>
              <w:pStyle w:val="TAC"/>
              <w:rPr>
                <w:kern w:val="2"/>
                <w:szCs w:val="24"/>
              </w:rPr>
            </w:pPr>
            <w:r w:rsidRPr="006910BE">
              <w:t>N/A</w:t>
            </w:r>
          </w:p>
        </w:tc>
        <w:tc>
          <w:tcPr>
            <w:tcW w:w="1139" w:type="dxa"/>
            <w:shd w:val="clear" w:color="auto" w:fill="auto"/>
            <w:noWrap/>
            <w:vAlign w:val="center"/>
          </w:tcPr>
          <w:p w14:paraId="5AC17CBC" w14:textId="77777777" w:rsidR="00637944" w:rsidRPr="006910BE" w:rsidRDefault="00637944" w:rsidP="00E370DD">
            <w:pPr>
              <w:pStyle w:val="TAC"/>
              <w:rPr>
                <w:kern w:val="2"/>
                <w:szCs w:val="24"/>
              </w:rPr>
            </w:pPr>
            <w:r w:rsidRPr="006910BE">
              <w:t>-66.8</w:t>
            </w:r>
          </w:p>
        </w:tc>
        <w:tc>
          <w:tcPr>
            <w:tcW w:w="1136" w:type="dxa"/>
            <w:shd w:val="clear" w:color="auto" w:fill="auto"/>
            <w:noWrap/>
            <w:vAlign w:val="center"/>
          </w:tcPr>
          <w:p w14:paraId="4BDB1E46" w14:textId="77777777" w:rsidR="00637944" w:rsidRPr="006910BE" w:rsidRDefault="00637944" w:rsidP="00E370DD">
            <w:pPr>
              <w:pStyle w:val="TAC"/>
              <w:rPr>
                <w:kern w:val="2"/>
                <w:szCs w:val="24"/>
              </w:rPr>
            </w:pPr>
            <w:r w:rsidRPr="006910BE">
              <w:t>-</w:t>
            </w:r>
          </w:p>
        </w:tc>
        <w:tc>
          <w:tcPr>
            <w:tcW w:w="858" w:type="dxa"/>
            <w:shd w:val="clear" w:color="auto" w:fill="auto"/>
            <w:noWrap/>
            <w:vAlign w:val="center"/>
          </w:tcPr>
          <w:p w14:paraId="30254570" w14:textId="77777777" w:rsidR="00637944" w:rsidRPr="006910BE" w:rsidRDefault="00637944" w:rsidP="00E370DD">
            <w:pPr>
              <w:pStyle w:val="TAC"/>
              <w:rPr>
                <w:kern w:val="2"/>
                <w:szCs w:val="24"/>
              </w:rPr>
            </w:pPr>
            <w:r w:rsidRPr="006910BE">
              <w:t>-</w:t>
            </w:r>
          </w:p>
        </w:tc>
        <w:tc>
          <w:tcPr>
            <w:tcW w:w="862" w:type="dxa"/>
            <w:shd w:val="clear" w:color="auto" w:fill="auto"/>
            <w:vAlign w:val="center"/>
          </w:tcPr>
          <w:p w14:paraId="20E5A3A5" w14:textId="77777777" w:rsidR="00637944" w:rsidRPr="006910BE" w:rsidRDefault="00637944" w:rsidP="00E370DD">
            <w:pPr>
              <w:pStyle w:val="TAC"/>
              <w:rPr>
                <w:kern w:val="2"/>
                <w:szCs w:val="24"/>
              </w:rPr>
            </w:pPr>
            <w:r w:rsidRPr="006910BE">
              <w:t>-</w:t>
            </w:r>
          </w:p>
        </w:tc>
        <w:tc>
          <w:tcPr>
            <w:tcW w:w="1002" w:type="dxa"/>
            <w:shd w:val="clear" w:color="auto" w:fill="auto"/>
            <w:vAlign w:val="center"/>
          </w:tcPr>
          <w:p w14:paraId="24C3AF22" w14:textId="77777777" w:rsidR="00637944" w:rsidRPr="006910BE" w:rsidRDefault="00637944" w:rsidP="00E370DD">
            <w:pPr>
              <w:pStyle w:val="TAC"/>
              <w:rPr>
                <w:kern w:val="2"/>
                <w:szCs w:val="24"/>
              </w:rPr>
            </w:pPr>
            <w:r w:rsidRPr="006910BE">
              <w:t>FDD</w:t>
            </w:r>
          </w:p>
        </w:tc>
        <w:tc>
          <w:tcPr>
            <w:tcW w:w="716" w:type="dxa"/>
            <w:shd w:val="clear" w:color="auto" w:fill="auto"/>
            <w:vAlign w:val="center"/>
          </w:tcPr>
          <w:p w14:paraId="02227C0E" w14:textId="77777777" w:rsidR="00637944" w:rsidRPr="006910BE" w:rsidRDefault="00637944" w:rsidP="00E370DD">
            <w:pPr>
              <w:pStyle w:val="TAC"/>
              <w:rPr>
                <w:kern w:val="2"/>
                <w:szCs w:val="24"/>
              </w:rPr>
            </w:pPr>
            <w:r w:rsidRPr="006910BE">
              <w:t>IMD2</w:t>
            </w:r>
          </w:p>
        </w:tc>
        <w:tc>
          <w:tcPr>
            <w:tcW w:w="837" w:type="dxa"/>
          </w:tcPr>
          <w:p w14:paraId="7FFDCA3F" w14:textId="77777777" w:rsidR="00637944" w:rsidRPr="006910BE" w:rsidRDefault="00637944" w:rsidP="00E370DD">
            <w:pPr>
              <w:pStyle w:val="TAC"/>
            </w:pPr>
          </w:p>
        </w:tc>
      </w:tr>
      <w:tr w:rsidR="00637944" w:rsidRPr="006910BE" w14:paraId="7D430559" w14:textId="77777777" w:rsidTr="00E370DD">
        <w:trPr>
          <w:gridAfter w:val="1"/>
          <w:wAfter w:w="13" w:type="dxa"/>
          <w:trHeight w:val="54"/>
        </w:trPr>
        <w:tc>
          <w:tcPr>
            <w:tcW w:w="1993" w:type="dxa"/>
            <w:vMerge/>
            <w:shd w:val="clear" w:color="auto" w:fill="auto"/>
            <w:vAlign w:val="center"/>
          </w:tcPr>
          <w:p w14:paraId="59ECFBD2" w14:textId="77777777" w:rsidR="00637944" w:rsidRPr="006910BE" w:rsidRDefault="00637944" w:rsidP="00E370DD">
            <w:pPr>
              <w:keepNext/>
              <w:keepLines/>
              <w:spacing w:after="0"/>
              <w:jc w:val="center"/>
            </w:pPr>
          </w:p>
        </w:tc>
        <w:tc>
          <w:tcPr>
            <w:tcW w:w="716" w:type="dxa"/>
            <w:vMerge/>
          </w:tcPr>
          <w:p w14:paraId="738597FA" w14:textId="77777777" w:rsidR="00637944" w:rsidRPr="006910BE" w:rsidRDefault="00637944" w:rsidP="00E370DD">
            <w:pPr>
              <w:pStyle w:val="TAC"/>
            </w:pPr>
          </w:p>
        </w:tc>
        <w:tc>
          <w:tcPr>
            <w:tcW w:w="1000" w:type="dxa"/>
            <w:shd w:val="clear" w:color="auto" w:fill="auto"/>
            <w:vAlign w:val="center"/>
          </w:tcPr>
          <w:p w14:paraId="67245937" w14:textId="77777777" w:rsidR="00637944" w:rsidRPr="006910BE" w:rsidRDefault="00637944" w:rsidP="00E370DD">
            <w:pPr>
              <w:pStyle w:val="TAC"/>
            </w:pPr>
            <w:r w:rsidRPr="006910BE">
              <w:t>28</w:t>
            </w:r>
          </w:p>
        </w:tc>
        <w:tc>
          <w:tcPr>
            <w:tcW w:w="861" w:type="dxa"/>
            <w:shd w:val="clear" w:color="auto" w:fill="auto"/>
            <w:noWrap/>
            <w:vAlign w:val="center"/>
          </w:tcPr>
          <w:p w14:paraId="787F7582" w14:textId="77777777" w:rsidR="00637944" w:rsidRPr="006910BE" w:rsidRDefault="00637944" w:rsidP="00E370DD">
            <w:pPr>
              <w:pStyle w:val="TAC"/>
              <w:rPr>
                <w:kern w:val="2"/>
                <w:szCs w:val="24"/>
              </w:rPr>
            </w:pPr>
            <w:r w:rsidRPr="006910BE">
              <w:t>N/A</w:t>
            </w:r>
          </w:p>
        </w:tc>
        <w:tc>
          <w:tcPr>
            <w:tcW w:w="1139" w:type="dxa"/>
            <w:shd w:val="clear" w:color="auto" w:fill="auto"/>
            <w:noWrap/>
            <w:vAlign w:val="center"/>
          </w:tcPr>
          <w:p w14:paraId="4CCBF6F5" w14:textId="77777777" w:rsidR="00637944" w:rsidRPr="006910BE" w:rsidRDefault="00637944" w:rsidP="00E370DD">
            <w:pPr>
              <w:pStyle w:val="TAC"/>
              <w:rPr>
                <w:kern w:val="2"/>
                <w:szCs w:val="24"/>
              </w:rPr>
            </w:pPr>
            <w:r w:rsidRPr="006910BE">
              <w:rPr>
                <w:rFonts w:eastAsia="MS Mincho"/>
              </w:rPr>
              <w:t>REFSENS</w:t>
            </w:r>
          </w:p>
        </w:tc>
        <w:tc>
          <w:tcPr>
            <w:tcW w:w="1136" w:type="dxa"/>
            <w:shd w:val="clear" w:color="auto" w:fill="auto"/>
            <w:noWrap/>
            <w:vAlign w:val="center"/>
          </w:tcPr>
          <w:p w14:paraId="47CE0339" w14:textId="77777777" w:rsidR="00637944" w:rsidRPr="006910BE" w:rsidRDefault="00637944" w:rsidP="00E370DD">
            <w:pPr>
              <w:pStyle w:val="TAC"/>
              <w:rPr>
                <w:kern w:val="2"/>
                <w:szCs w:val="24"/>
              </w:rPr>
            </w:pPr>
            <w:r w:rsidRPr="006910BE">
              <w:t>-</w:t>
            </w:r>
          </w:p>
        </w:tc>
        <w:tc>
          <w:tcPr>
            <w:tcW w:w="858" w:type="dxa"/>
            <w:shd w:val="clear" w:color="auto" w:fill="auto"/>
            <w:noWrap/>
            <w:vAlign w:val="center"/>
          </w:tcPr>
          <w:p w14:paraId="455E82F7" w14:textId="77777777" w:rsidR="00637944" w:rsidRPr="006910BE" w:rsidRDefault="00637944" w:rsidP="00E370DD">
            <w:pPr>
              <w:pStyle w:val="TAC"/>
              <w:rPr>
                <w:kern w:val="2"/>
                <w:szCs w:val="24"/>
              </w:rPr>
            </w:pPr>
            <w:r w:rsidRPr="006910BE">
              <w:t>-</w:t>
            </w:r>
          </w:p>
        </w:tc>
        <w:tc>
          <w:tcPr>
            <w:tcW w:w="862" w:type="dxa"/>
            <w:shd w:val="clear" w:color="auto" w:fill="auto"/>
            <w:vAlign w:val="center"/>
          </w:tcPr>
          <w:p w14:paraId="55D30EBA" w14:textId="77777777" w:rsidR="00637944" w:rsidRPr="006910BE" w:rsidRDefault="00637944" w:rsidP="00E370DD">
            <w:pPr>
              <w:pStyle w:val="TAC"/>
              <w:rPr>
                <w:kern w:val="2"/>
                <w:szCs w:val="24"/>
              </w:rPr>
            </w:pPr>
            <w:r w:rsidRPr="006910BE">
              <w:t>-</w:t>
            </w:r>
          </w:p>
        </w:tc>
        <w:tc>
          <w:tcPr>
            <w:tcW w:w="1002" w:type="dxa"/>
            <w:shd w:val="clear" w:color="auto" w:fill="auto"/>
            <w:vAlign w:val="center"/>
          </w:tcPr>
          <w:p w14:paraId="1CE8DCF9" w14:textId="77777777" w:rsidR="00637944" w:rsidRPr="006910BE" w:rsidRDefault="00637944" w:rsidP="00E370DD">
            <w:pPr>
              <w:pStyle w:val="TAC"/>
            </w:pPr>
          </w:p>
        </w:tc>
        <w:tc>
          <w:tcPr>
            <w:tcW w:w="716" w:type="dxa"/>
            <w:shd w:val="clear" w:color="auto" w:fill="auto"/>
            <w:vAlign w:val="center"/>
          </w:tcPr>
          <w:p w14:paraId="2C720969" w14:textId="77777777" w:rsidR="00637944" w:rsidRPr="006910BE" w:rsidRDefault="00637944" w:rsidP="00E370DD">
            <w:pPr>
              <w:pStyle w:val="TAC"/>
              <w:rPr>
                <w:kern w:val="2"/>
                <w:szCs w:val="24"/>
              </w:rPr>
            </w:pPr>
            <w:r w:rsidRPr="006910BE">
              <w:t>N/A</w:t>
            </w:r>
          </w:p>
        </w:tc>
        <w:tc>
          <w:tcPr>
            <w:tcW w:w="837" w:type="dxa"/>
          </w:tcPr>
          <w:p w14:paraId="2DDFC987" w14:textId="77777777" w:rsidR="00637944" w:rsidRPr="006910BE" w:rsidRDefault="00637944" w:rsidP="00E370DD">
            <w:pPr>
              <w:pStyle w:val="TAC"/>
            </w:pPr>
          </w:p>
        </w:tc>
      </w:tr>
      <w:tr w:rsidR="00637944" w:rsidRPr="006910BE" w14:paraId="4CD20C9A" w14:textId="77777777" w:rsidTr="00E370DD">
        <w:trPr>
          <w:gridAfter w:val="1"/>
          <w:wAfter w:w="13" w:type="dxa"/>
          <w:trHeight w:val="54"/>
        </w:trPr>
        <w:tc>
          <w:tcPr>
            <w:tcW w:w="1993" w:type="dxa"/>
            <w:vMerge/>
            <w:shd w:val="clear" w:color="auto" w:fill="auto"/>
            <w:vAlign w:val="center"/>
          </w:tcPr>
          <w:p w14:paraId="0F312836" w14:textId="77777777" w:rsidR="00637944" w:rsidRPr="006910BE" w:rsidRDefault="00637944" w:rsidP="00E370DD">
            <w:pPr>
              <w:keepNext/>
              <w:keepLines/>
              <w:spacing w:after="0"/>
              <w:jc w:val="center"/>
            </w:pPr>
          </w:p>
        </w:tc>
        <w:tc>
          <w:tcPr>
            <w:tcW w:w="716" w:type="dxa"/>
            <w:vMerge/>
          </w:tcPr>
          <w:p w14:paraId="6BE06346" w14:textId="77777777" w:rsidR="00637944" w:rsidRPr="006910BE" w:rsidRDefault="00637944" w:rsidP="00E370DD">
            <w:pPr>
              <w:pStyle w:val="TAC"/>
            </w:pPr>
          </w:p>
        </w:tc>
        <w:tc>
          <w:tcPr>
            <w:tcW w:w="1000" w:type="dxa"/>
            <w:shd w:val="clear" w:color="auto" w:fill="auto"/>
            <w:vAlign w:val="center"/>
          </w:tcPr>
          <w:p w14:paraId="1A4D7575" w14:textId="77777777" w:rsidR="00637944" w:rsidRPr="006910BE" w:rsidRDefault="00637944" w:rsidP="00E370DD">
            <w:pPr>
              <w:pStyle w:val="TAC"/>
            </w:pPr>
            <w:r w:rsidRPr="006910BE">
              <w:t>n78</w:t>
            </w:r>
          </w:p>
        </w:tc>
        <w:tc>
          <w:tcPr>
            <w:tcW w:w="861" w:type="dxa"/>
            <w:shd w:val="clear" w:color="auto" w:fill="auto"/>
            <w:noWrap/>
            <w:vAlign w:val="center"/>
          </w:tcPr>
          <w:p w14:paraId="289FDB41" w14:textId="77777777" w:rsidR="00637944" w:rsidRPr="006910BE" w:rsidRDefault="00637944" w:rsidP="00E370DD">
            <w:pPr>
              <w:pStyle w:val="TAC"/>
              <w:rPr>
                <w:kern w:val="2"/>
                <w:szCs w:val="24"/>
              </w:rPr>
            </w:pPr>
            <w:r w:rsidRPr="006910BE">
              <w:t>15</w:t>
            </w:r>
          </w:p>
        </w:tc>
        <w:tc>
          <w:tcPr>
            <w:tcW w:w="1139" w:type="dxa"/>
            <w:shd w:val="clear" w:color="auto" w:fill="auto"/>
            <w:noWrap/>
            <w:vAlign w:val="center"/>
          </w:tcPr>
          <w:p w14:paraId="17AB069C" w14:textId="77777777" w:rsidR="00637944" w:rsidRPr="006910BE" w:rsidRDefault="00637944" w:rsidP="00E370DD">
            <w:pPr>
              <w:pStyle w:val="TAC"/>
              <w:rPr>
                <w:kern w:val="2"/>
                <w:szCs w:val="24"/>
              </w:rPr>
            </w:pPr>
            <w:r w:rsidRPr="006910BE">
              <w:t>-</w:t>
            </w:r>
          </w:p>
        </w:tc>
        <w:tc>
          <w:tcPr>
            <w:tcW w:w="1136" w:type="dxa"/>
            <w:shd w:val="clear" w:color="auto" w:fill="auto"/>
            <w:noWrap/>
            <w:vAlign w:val="center"/>
          </w:tcPr>
          <w:p w14:paraId="172958C7" w14:textId="77777777" w:rsidR="00637944" w:rsidRPr="006910BE" w:rsidRDefault="00637944" w:rsidP="00E370DD">
            <w:pPr>
              <w:pStyle w:val="TAC"/>
              <w:rPr>
                <w:kern w:val="2"/>
                <w:szCs w:val="24"/>
              </w:rPr>
            </w:pPr>
            <w:r w:rsidRPr="006910BE">
              <w:rPr>
                <w:rFonts w:eastAsia="MS Mincho"/>
              </w:rPr>
              <w:t>REFSENS</w:t>
            </w:r>
          </w:p>
        </w:tc>
        <w:tc>
          <w:tcPr>
            <w:tcW w:w="858" w:type="dxa"/>
            <w:shd w:val="clear" w:color="auto" w:fill="auto"/>
            <w:noWrap/>
            <w:vAlign w:val="center"/>
          </w:tcPr>
          <w:p w14:paraId="283F966C" w14:textId="77777777" w:rsidR="00637944" w:rsidRPr="006910BE" w:rsidRDefault="00637944" w:rsidP="00E370DD">
            <w:pPr>
              <w:pStyle w:val="TAC"/>
              <w:rPr>
                <w:kern w:val="2"/>
                <w:szCs w:val="24"/>
              </w:rPr>
            </w:pPr>
            <w:r w:rsidRPr="006910BE">
              <w:t>-</w:t>
            </w:r>
          </w:p>
        </w:tc>
        <w:tc>
          <w:tcPr>
            <w:tcW w:w="862" w:type="dxa"/>
            <w:shd w:val="clear" w:color="auto" w:fill="auto"/>
            <w:vAlign w:val="center"/>
          </w:tcPr>
          <w:p w14:paraId="2A7A75B1" w14:textId="77777777" w:rsidR="00637944" w:rsidRPr="006910BE" w:rsidRDefault="00637944" w:rsidP="00E370DD">
            <w:pPr>
              <w:pStyle w:val="TAC"/>
              <w:rPr>
                <w:kern w:val="2"/>
                <w:szCs w:val="24"/>
              </w:rPr>
            </w:pPr>
            <w:r w:rsidRPr="006910BE">
              <w:t>-</w:t>
            </w:r>
          </w:p>
        </w:tc>
        <w:tc>
          <w:tcPr>
            <w:tcW w:w="1002" w:type="dxa"/>
            <w:shd w:val="clear" w:color="auto" w:fill="auto"/>
            <w:vAlign w:val="center"/>
          </w:tcPr>
          <w:p w14:paraId="3701D394" w14:textId="77777777" w:rsidR="00637944" w:rsidRPr="006910BE" w:rsidRDefault="00637944" w:rsidP="00E370DD">
            <w:pPr>
              <w:pStyle w:val="TAC"/>
            </w:pPr>
            <w:r w:rsidRPr="006910BE">
              <w:t>TDD</w:t>
            </w:r>
          </w:p>
        </w:tc>
        <w:tc>
          <w:tcPr>
            <w:tcW w:w="716" w:type="dxa"/>
            <w:shd w:val="clear" w:color="auto" w:fill="auto"/>
            <w:vAlign w:val="center"/>
          </w:tcPr>
          <w:p w14:paraId="5C1EAB28" w14:textId="77777777" w:rsidR="00637944" w:rsidRPr="006910BE" w:rsidRDefault="00637944" w:rsidP="00E370DD">
            <w:pPr>
              <w:pStyle w:val="TAC"/>
              <w:rPr>
                <w:kern w:val="2"/>
                <w:szCs w:val="24"/>
              </w:rPr>
            </w:pPr>
            <w:r w:rsidRPr="006910BE">
              <w:t>N/A</w:t>
            </w:r>
          </w:p>
        </w:tc>
        <w:tc>
          <w:tcPr>
            <w:tcW w:w="837" w:type="dxa"/>
          </w:tcPr>
          <w:p w14:paraId="1F9907EF" w14:textId="77777777" w:rsidR="00637944" w:rsidRPr="006910BE" w:rsidRDefault="00637944" w:rsidP="00E370DD">
            <w:pPr>
              <w:pStyle w:val="TAC"/>
            </w:pPr>
          </w:p>
        </w:tc>
      </w:tr>
      <w:tr w:rsidR="00637944" w:rsidRPr="006910BE" w14:paraId="4171EFB2" w14:textId="77777777" w:rsidTr="00E370D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13A534D" w14:textId="77777777" w:rsidR="00637944" w:rsidRPr="006910BE" w:rsidRDefault="00637944" w:rsidP="00E370DD">
            <w:pPr>
              <w:pStyle w:val="TAC"/>
            </w:pPr>
            <w:r w:rsidRPr="006910BE">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59A8545" w14:textId="77777777" w:rsidR="00637944" w:rsidRPr="006910BE" w:rsidRDefault="00637944" w:rsidP="00E370D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F768CE" w14:textId="77777777" w:rsidR="00637944" w:rsidRPr="006910BE" w:rsidRDefault="00637944" w:rsidP="00E370DD">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7C7E47" w14:textId="77777777" w:rsidR="00637944" w:rsidRPr="006910BE" w:rsidRDefault="00637944" w:rsidP="00E370D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0542A9"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DB1134"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2FE07D"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C40B21"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EBC429"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D12432"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266810F" w14:textId="77777777" w:rsidR="00637944" w:rsidRPr="006910BE" w:rsidRDefault="00637944" w:rsidP="00E370DD">
            <w:pPr>
              <w:pStyle w:val="TAC"/>
            </w:pPr>
          </w:p>
        </w:tc>
      </w:tr>
      <w:tr w:rsidR="00637944" w:rsidRPr="006910BE" w14:paraId="32909D5F" w14:textId="77777777" w:rsidTr="00E370D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B0551EF"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252899"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A934933" w14:textId="77777777" w:rsidR="00637944" w:rsidRPr="006910BE" w:rsidRDefault="00637944" w:rsidP="00E370DD">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6C1EA3"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E04FD1"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6307D3"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301015"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E5B4B7"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52CE70"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C67621"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7AEA8DA" w14:textId="77777777" w:rsidR="00637944" w:rsidRPr="006910BE" w:rsidRDefault="00637944" w:rsidP="00E370DD">
            <w:pPr>
              <w:pStyle w:val="TAC"/>
            </w:pPr>
          </w:p>
        </w:tc>
      </w:tr>
      <w:tr w:rsidR="00637944" w:rsidRPr="006910BE" w14:paraId="6F166353" w14:textId="77777777" w:rsidTr="00E370D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0F207BF"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0201A1C"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A96510E" w14:textId="77777777" w:rsidR="00637944" w:rsidRPr="006910BE" w:rsidRDefault="00637944" w:rsidP="00E370DD">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B0585C"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3A85D6" w14:textId="77777777" w:rsidR="00637944" w:rsidRPr="006910BE" w:rsidRDefault="00637944" w:rsidP="00E370D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2D0FFF" w14:textId="77777777" w:rsidR="00637944" w:rsidRPr="006910BE" w:rsidRDefault="00637944" w:rsidP="00E370DD">
            <w:pPr>
              <w:pStyle w:val="TAC"/>
              <w:rPr>
                <w:lang w:eastAsia="zh-CN"/>
              </w:rPr>
            </w:pPr>
            <w:r w:rsidRPr="0006406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CB9EC1"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9601EB"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D469DF" w14:textId="77777777" w:rsidR="00637944" w:rsidRPr="006910BE" w:rsidRDefault="00637944" w:rsidP="00E370D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EE3DCB" w14:textId="77777777" w:rsidR="00637944" w:rsidRPr="006910BE" w:rsidRDefault="00637944" w:rsidP="00E370DD">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6C56DE9" w14:textId="77777777" w:rsidR="00637944" w:rsidRPr="006910BE" w:rsidRDefault="00637944" w:rsidP="00E370DD">
            <w:pPr>
              <w:pStyle w:val="TAC"/>
            </w:pPr>
          </w:p>
        </w:tc>
      </w:tr>
      <w:tr w:rsidR="00637944" w:rsidRPr="006910BE" w14:paraId="195EC635" w14:textId="77777777" w:rsidTr="00E370D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ED65A2" w14:textId="77777777" w:rsidR="00637944" w:rsidRPr="006910BE" w:rsidRDefault="00637944" w:rsidP="00E370DD">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660C2B4" w14:textId="77777777" w:rsidR="00637944" w:rsidRPr="006910BE" w:rsidRDefault="00637944" w:rsidP="00E370DD">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91A5ED6" w14:textId="77777777" w:rsidR="00637944" w:rsidRPr="006910BE" w:rsidRDefault="00637944" w:rsidP="00E370DD">
            <w:pPr>
              <w:pStyle w:val="TAC"/>
            </w:pPr>
            <w:r w:rsidRPr="006910BE">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B523B6" w14:textId="77777777" w:rsidR="00637944" w:rsidRPr="006910BE" w:rsidRDefault="00637944" w:rsidP="00E370DD">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27F381"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2B57568"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65CC94"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6633A4"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DD7E74E" w14:textId="77777777" w:rsidR="00637944" w:rsidRPr="006910BE" w:rsidRDefault="00637944" w:rsidP="00E370DD">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ED1752D"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04891106" w14:textId="77777777" w:rsidR="00637944" w:rsidRPr="006910BE" w:rsidRDefault="00637944" w:rsidP="00E370DD">
            <w:pPr>
              <w:pStyle w:val="TAC"/>
            </w:pPr>
          </w:p>
        </w:tc>
      </w:tr>
      <w:tr w:rsidR="00637944" w:rsidRPr="006910BE" w14:paraId="74EE228C" w14:textId="77777777" w:rsidTr="00E370D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3E6AD7A"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39A1370"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8E87BAA" w14:textId="77777777" w:rsidR="00637944" w:rsidRPr="006910BE" w:rsidRDefault="00637944" w:rsidP="00E370DD">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DD09A4" w14:textId="77777777" w:rsidR="00637944" w:rsidRPr="006910BE" w:rsidRDefault="00637944" w:rsidP="00E370DD">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C7AD18" w14:textId="77777777" w:rsidR="00637944" w:rsidRPr="006910BE" w:rsidRDefault="00637944" w:rsidP="00E370DD">
            <w:pPr>
              <w:pStyle w:val="TAC"/>
              <w:rPr>
                <w:lang w:eastAsia="zh-CN"/>
              </w:rPr>
            </w:pPr>
            <w:r w:rsidRPr="0006406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486DB9"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A643BA"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80F12A"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DB0B3BE" w14:textId="77777777" w:rsidR="00637944" w:rsidRPr="006910BE" w:rsidRDefault="00637944" w:rsidP="00E370DD">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EC77E8" w14:textId="77777777" w:rsidR="00637944" w:rsidRPr="006910BE" w:rsidRDefault="00637944" w:rsidP="00E370DD">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0C0F119" w14:textId="77777777" w:rsidR="00637944" w:rsidRPr="006910BE" w:rsidRDefault="00637944" w:rsidP="00E370DD">
            <w:pPr>
              <w:pStyle w:val="TAC"/>
            </w:pPr>
          </w:p>
        </w:tc>
      </w:tr>
      <w:tr w:rsidR="00637944" w:rsidRPr="006910BE" w14:paraId="6D8A3807" w14:textId="77777777" w:rsidTr="00E370D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EB04639" w14:textId="77777777" w:rsidR="00637944" w:rsidRPr="006910BE" w:rsidRDefault="00637944" w:rsidP="00E370D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B82F22A"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9912007" w14:textId="77777777" w:rsidR="00637944" w:rsidRPr="006910BE" w:rsidRDefault="00637944" w:rsidP="00E370DD">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86A699" w14:textId="77777777" w:rsidR="00637944" w:rsidRPr="006910BE" w:rsidRDefault="00637944" w:rsidP="00E370DD">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B237A9" w14:textId="77777777" w:rsidR="00637944" w:rsidRPr="006910BE" w:rsidRDefault="00637944" w:rsidP="00E370D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0E46CE" w14:textId="77777777" w:rsidR="00637944" w:rsidRPr="006910BE" w:rsidRDefault="00637944" w:rsidP="00E370DD">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BF22C7"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A6133F"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3D2163" w14:textId="77777777" w:rsidR="00637944" w:rsidRPr="006910BE" w:rsidRDefault="00637944" w:rsidP="00E370DD">
            <w:pPr>
              <w:pStyle w:val="TAC"/>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36DA70"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166BDBF" w14:textId="77777777" w:rsidR="00637944" w:rsidRPr="006910BE" w:rsidRDefault="00637944" w:rsidP="00E370DD">
            <w:pPr>
              <w:pStyle w:val="TAC"/>
            </w:pPr>
          </w:p>
        </w:tc>
      </w:tr>
      <w:tr w:rsidR="00637944" w:rsidRPr="006910BE" w14:paraId="2E03DB38" w14:textId="77777777" w:rsidTr="00E370DD">
        <w:trPr>
          <w:trHeight w:val="54"/>
        </w:trPr>
        <w:tc>
          <w:tcPr>
            <w:tcW w:w="1993" w:type="dxa"/>
            <w:vMerge w:val="restart"/>
            <w:tcBorders>
              <w:top w:val="single" w:sz="4" w:space="0" w:color="auto"/>
              <w:left w:val="single" w:sz="4" w:space="0" w:color="auto"/>
              <w:right w:val="single" w:sz="4" w:space="0" w:color="auto"/>
            </w:tcBorders>
            <w:vAlign w:val="center"/>
          </w:tcPr>
          <w:p w14:paraId="6A94571B" w14:textId="77777777" w:rsidR="00637944" w:rsidRDefault="00637944" w:rsidP="00E370DD">
            <w:pPr>
              <w:spacing w:after="0"/>
              <w:jc w:val="center"/>
              <w:rPr>
                <w:rFonts w:ascii="Arial" w:eastAsia="MS Mincho" w:hAnsi="Arial"/>
                <w:sz w:val="18"/>
                <w:lang w:eastAsia="ja-JP"/>
              </w:rPr>
            </w:pPr>
            <w:r>
              <w:rPr>
                <w:rFonts w:ascii="Arial" w:eastAsia="MS Mincho" w:hAnsi="Arial" w:hint="eastAsia"/>
                <w:sz w:val="18"/>
                <w:lang w:eastAsia="ja-JP"/>
              </w:rPr>
              <w:t>D</w:t>
            </w:r>
            <w:r>
              <w:rPr>
                <w:rFonts w:ascii="Arial" w:eastAsia="MS Mincho" w:hAnsi="Arial"/>
                <w:sz w:val="18"/>
                <w:lang w:eastAsia="ja-JP"/>
              </w:rPr>
              <w:t>C_18A-41A_n77A</w:t>
            </w:r>
          </w:p>
          <w:p w14:paraId="57DE9CAB" w14:textId="77777777" w:rsidR="00637944" w:rsidRPr="006910BE" w:rsidRDefault="00637944" w:rsidP="00E370DD">
            <w:pPr>
              <w:pStyle w:val="TAC"/>
            </w:pPr>
            <w:r>
              <w:rPr>
                <w:rFonts w:eastAsia="MS Mincho" w:hint="eastAsia"/>
                <w:lang w:eastAsia="ja-JP"/>
              </w:rPr>
              <w:t>D</w:t>
            </w:r>
            <w:r>
              <w:rPr>
                <w:rFonts w:eastAsia="MS Mincho"/>
                <w:lang w:eastAsia="ja-JP"/>
              </w:rPr>
              <w:t>C_18A-41C_n77A</w:t>
            </w:r>
          </w:p>
        </w:tc>
        <w:tc>
          <w:tcPr>
            <w:tcW w:w="716" w:type="dxa"/>
            <w:vMerge w:val="restart"/>
            <w:tcBorders>
              <w:top w:val="single" w:sz="4" w:space="0" w:color="auto"/>
              <w:left w:val="single" w:sz="4" w:space="0" w:color="auto"/>
              <w:right w:val="single" w:sz="4" w:space="0" w:color="auto"/>
            </w:tcBorders>
            <w:vAlign w:val="center"/>
          </w:tcPr>
          <w:p w14:paraId="122D419D" w14:textId="77777777" w:rsidR="00637944" w:rsidRPr="006910BE" w:rsidRDefault="00637944" w:rsidP="00E370DD">
            <w:pPr>
              <w:spacing w:after="0"/>
              <w:rPr>
                <w:rFonts w:ascii="Arial" w:hAnsi="Arial"/>
                <w:sz w:val="18"/>
                <w:lang w:eastAsia="zh-CN"/>
              </w:rPr>
            </w:pPr>
            <w:r>
              <w:rPr>
                <w:rFonts w:ascii="Arial" w:eastAsia="MS Mincho"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6D3AD051" w14:textId="77777777" w:rsidR="00637944" w:rsidRPr="006910BE" w:rsidRDefault="00637944" w:rsidP="00E370DD">
            <w:pPr>
              <w:pStyle w:val="TAC"/>
              <w:rPr>
                <w:lang w:eastAsia="zh-CN"/>
              </w:rPr>
            </w:pPr>
            <w:r>
              <w:rPr>
                <w:rFonts w:eastAsia="MS Mincho" w:cs="Arial" w:hint="eastAsia"/>
                <w:lang w:val="fr-FR" w:eastAsia="ja-JP"/>
              </w:rPr>
              <w:t>1</w:t>
            </w:r>
            <w:r>
              <w:rPr>
                <w:rFonts w:eastAsia="MS Mincho"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04569AAE" w14:textId="77777777" w:rsidR="00637944" w:rsidRPr="006910BE" w:rsidRDefault="00637944" w:rsidP="00E370DD">
            <w:pPr>
              <w:pStyle w:val="TAC"/>
              <w:rPr>
                <w:lang w:eastAsia="zh-CN"/>
              </w:rPr>
            </w:pPr>
            <w:r>
              <w:rPr>
                <w:rFonts w:eastAsia="MS Mincho" w:cs="Arial" w:hint="eastAsia"/>
                <w:lang w:val="fr-FR" w:eastAsia="ja-JP"/>
              </w:rPr>
              <w:t>N</w:t>
            </w:r>
            <w:r>
              <w:rPr>
                <w:rFonts w:eastAsia="MS Mincho"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78C461" w14:textId="77777777" w:rsidR="00637944" w:rsidRPr="006910BE" w:rsidRDefault="00637944" w:rsidP="00E370DD">
            <w:pPr>
              <w:pStyle w:val="TAC"/>
              <w:rPr>
                <w:lang w:eastAsia="zh-CN"/>
              </w:rPr>
            </w:pPr>
            <w:r>
              <w:rPr>
                <w:rFonts w:eastAsia="MS Mincho"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912756E" w14:textId="77777777" w:rsidR="00637944" w:rsidRPr="006910BE" w:rsidRDefault="00637944" w:rsidP="00E370DD">
            <w:pPr>
              <w:pStyle w:val="TAC"/>
              <w:rPr>
                <w:lang w:eastAsia="zh-CN"/>
              </w:rPr>
            </w:pPr>
            <w:r>
              <w:rPr>
                <w:rFonts w:eastAsia="MS Mincho"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300601" w14:textId="77777777" w:rsidR="00637944" w:rsidRPr="006910BE" w:rsidRDefault="00637944" w:rsidP="00E370DD">
            <w:pPr>
              <w:pStyle w:val="TAC"/>
              <w:rPr>
                <w:lang w:eastAsia="zh-CN"/>
              </w:rPr>
            </w:pPr>
            <w:r>
              <w:rPr>
                <w:rFonts w:eastAsia="MS Mincho"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16336BE" w14:textId="77777777" w:rsidR="00637944" w:rsidRPr="006910BE" w:rsidRDefault="00637944" w:rsidP="00E370DD">
            <w:pPr>
              <w:pStyle w:val="TAC"/>
              <w:rPr>
                <w:lang w:eastAsia="zh-CN"/>
              </w:rPr>
            </w:pPr>
            <w:r>
              <w:rPr>
                <w:rFonts w:eastAsia="MS Mincho"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63803D1" w14:textId="77777777" w:rsidR="00637944" w:rsidRPr="006910BE" w:rsidRDefault="00637944" w:rsidP="00E370DD">
            <w:pPr>
              <w:pStyle w:val="TAC"/>
            </w:pPr>
            <w:r>
              <w:rPr>
                <w:rFonts w:eastAsia="MS Mincho" w:cs="Arial" w:hint="eastAsia"/>
                <w:lang w:val="fr-FR" w:eastAsia="ja-JP"/>
              </w:rPr>
              <w:t>F</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DF75F3E" w14:textId="77777777" w:rsidR="00637944" w:rsidRPr="006910BE" w:rsidRDefault="00637944" w:rsidP="00E370DD">
            <w:pPr>
              <w:pStyle w:val="TAC"/>
            </w:pPr>
            <w:r>
              <w:rPr>
                <w:rFonts w:eastAsia="MS Mincho" w:cs="Arial" w:hint="eastAsia"/>
                <w:lang w:val="fr-FR" w:eastAsia="ja-JP"/>
              </w:rPr>
              <w:t>I</w:t>
            </w:r>
            <w:r>
              <w:rPr>
                <w:rFonts w:eastAsia="MS Mincho"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660D79BB" w14:textId="77777777" w:rsidR="00637944" w:rsidRPr="006910BE" w:rsidRDefault="00637944" w:rsidP="00E370DD">
            <w:pPr>
              <w:pStyle w:val="TAC"/>
            </w:pPr>
          </w:p>
        </w:tc>
      </w:tr>
      <w:tr w:rsidR="00637944" w:rsidRPr="006910BE" w14:paraId="22D200B7" w14:textId="77777777" w:rsidTr="00E370DD">
        <w:trPr>
          <w:trHeight w:val="54"/>
        </w:trPr>
        <w:tc>
          <w:tcPr>
            <w:tcW w:w="1993" w:type="dxa"/>
            <w:vMerge/>
            <w:tcBorders>
              <w:left w:val="single" w:sz="4" w:space="0" w:color="auto"/>
              <w:right w:val="single" w:sz="4" w:space="0" w:color="auto"/>
            </w:tcBorders>
            <w:vAlign w:val="center"/>
          </w:tcPr>
          <w:p w14:paraId="64FDB67A" w14:textId="77777777" w:rsidR="00637944" w:rsidRPr="006910BE" w:rsidRDefault="00637944" w:rsidP="00E370DD">
            <w:pPr>
              <w:pStyle w:val="TAC"/>
            </w:pPr>
          </w:p>
        </w:tc>
        <w:tc>
          <w:tcPr>
            <w:tcW w:w="716" w:type="dxa"/>
            <w:vMerge/>
            <w:tcBorders>
              <w:left w:val="single" w:sz="4" w:space="0" w:color="auto"/>
              <w:right w:val="single" w:sz="4" w:space="0" w:color="auto"/>
            </w:tcBorders>
            <w:vAlign w:val="center"/>
          </w:tcPr>
          <w:p w14:paraId="744E5CEE"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D5004E7" w14:textId="77777777" w:rsidR="00637944" w:rsidRPr="006910BE" w:rsidRDefault="00637944" w:rsidP="00E370DD">
            <w:pPr>
              <w:pStyle w:val="TAC"/>
              <w:rPr>
                <w:lang w:eastAsia="zh-CN"/>
              </w:rPr>
            </w:pPr>
            <w:r>
              <w:rPr>
                <w:rFonts w:eastAsia="MS Mincho" w:cs="Arial"/>
                <w:lang w:val="fr-FR"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1D9083C" w14:textId="77777777" w:rsidR="00637944" w:rsidRPr="006910BE" w:rsidRDefault="00637944" w:rsidP="00E370DD">
            <w:pPr>
              <w:pStyle w:val="TAC"/>
              <w:rPr>
                <w:lang w:eastAsia="zh-CN"/>
              </w:rPr>
            </w:pPr>
            <w:r>
              <w:rPr>
                <w:rFonts w:eastAsia="MS Mincho" w:cs="Arial" w:hint="eastAsia"/>
                <w:lang w:val="fr-FR" w:eastAsia="ja-JP"/>
              </w:rPr>
              <w:t>1</w:t>
            </w:r>
            <w:r>
              <w:rPr>
                <w:rFonts w:eastAsia="MS Mincho"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1D9213" w14:textId="77777777" w:rsidR="00637944" w:rsidRPr="006910BE" w:rsidRDefault="00637944" w:rsidP="00E370DD">
            <w:pPr>
              <w:pStyle w:val="TAC"/>
              <w:rPr>
                <w:lang w:eastAsia="zh-CN"/>
              </w:rPr>
            </w:pPr>
            <w:r>
              <w:rPr>
                <w:rFonts w:eastAsia="MS Mincho"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9F085" w14:textId="77777777" w:rsidR="00637944" w:rsidRPr="006910BE" w:rsidRDefault="00637944" w:rsidP="00E370DD">
            <w:pPr>
              <w:pStyle w:val="TAC"/>
              <w:rPr>
                <w:lang w:eastAsia="zh-CN"/>
              </w:rPr>
            </w:pPr>
            <w:r>
              <w:rPr>
                <w:rFonts w:eastAsia="MS Mincho"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0CF469" w14:textId="77777777" w:rsidR="00637944" w:rsidRPr="006910BE" w:rsidRDefault="00637944" w:rsidP="00E370DD">
            <w:pPr>
              <w:pStyle w:val="TAC"/>
              <w:rPr>
                <w:lang w:eastAsia="zh-CN"/>
              </w:rPr>
            </w:pPr>
            <w:r>
              <w:rPr>
                <w:rFonts w:eastAsia="MS Mincho"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0092EAB" w14:textId="77777777" w:rsidR="00637944" w:rsidRPr="006910BE" w:rsidRDefault="00637944" w:rsidP="00E370DD">
            <w:pPr>
              <w:pStyle w:val="TAC"/>
              <w:rPr>
                <w:lang w:eastAsia="zh-CN"/>
              </w:rPr>
            </w:pPr>
            <w:r>
              <w:rPr>
                <w:rFonts w:eastAsia="MS Mincho"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503DC0" w14:textId="77777777" w:rsidR="00637944" w:rsidRPr="006910BE" w:rsidRDefault="00637944" w:rsidP="00E370DD">
            <w:pPr>
              <w:pStyle w:val="TAC"/>
            </w:pPr>
            <w:r>
              <w:rPr>
                <w:rFonts w:eastAsia="MS Mincho" w:cs="Arial" w:hint="eastAsia"/>
                <w:lang w:val="fr-FR" w:eastAsia="ja-JP"/>
              </w:rPr>
              <w:t>T</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205DAA3F"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4458EEE8" w14:textId="77777777" w:rsidR="00637944" w:rsidRPr="006910BE" w:rsidRDefault="00637944" w:rsidP="00E370DD">
            <w:pPr>
              <w:pStyle w:val="TAC"/>
            </w:pPr>
          </w:p>
        </w:tc>
      </w:tr>
      <w:tr w:rsidR="00637944" w:rsidRPr="006910BE" w14:paraId="24F25584" w14:textId="77777777" w:rsidTr="00E370DD">
        <w:trPr>
          <w:trHeight w:val="54"/>
        </w:trPr>
        <w:tc>
          <w:tcPr>
            <w:tcW w:w="1993" w:type="dxa"/>
            <w:vMerge/>
            <w:tcBorders>
              <w:left w:val="single" w:sz="4" w:space="0" w:color="auto"/>
              <w:bottom w:val="nil"/>
              <w:right w:val="single" w:sz="4" w:space="0" w:color="auto"/>
            </w:tcBorders>
            <w:vAlign w:val="center"/>
          </w:tcPr>
          <w:p w14:paraId="6D723C6D" w14:textId="77777777" w:rsidR="00637944" w:rsidRPr="006910BE" w:rsidRDefault="00637944" w:rsidP="00E370DD">
            <w:pPr>
              <w:pStyle w:val="TAC"/>
            </w:pPr>
          </w:p>
        </w:tc>
        <w:tc>
          <w:tcPr>
            <w:tcW w:w="716" w:type="dxa"/>
            <w:vMerge/>
            <w:tcBorders>
              <w:left w:val="single" w:sz="4" w:space="0" w:color="auto"/>
              <w:bottom w:val="nil"/>
              <w:right w:val="single" w:sz="4" w:space="0" w:color="auto"/>
            </w:tcBorders>
            <w:vAlign w:val="center"/>
          </w:tcPr>
          <w:p w14:paraId="52851A88"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757B3D6" w14:textId="77777777" w:rsidR="00637944" w:rsidRPr="006910BE" w:rsidRDefault="00637944" w:rsidP="00E370DD">
            <w:pPr>
              <w:pStyle w:val="TAC"/>
              <w:rPr>
                <w:lang w:eastAsia="zh-CN"/>
              </w:rPr>
            </w:pPr>
            <w:r>
              <w:rPr>
                <w:rFonts w:eastAsia="MS Mincho" w:cs="Arial" w:hint="eastAsia"/>
                <w:lang w:val="fr-FR" w:eastAsia="ja-JP"/>
              </w:rPr>
              <w:t>4</w:t>
            </w:r>
            <w:r>
              <w:rPr>
                <w:rFonts w:eastAsia="MS Mincho"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A9B102D" w14:textId="77777777" w:rsidR="00637944" w:rsidRPr="006910BE" w:rsidRDefault="00637944" w:rsidP="00E370DD">
            <w:pPr>
              <w:pStyle w:val="TAC"/>
              <w:rPr>
                <w:lang w:eastAsia="zh-CN"/>
              </w:rPr>
            </w:pPr>
            <w:r>
              <w:rPr>
                <w:rFonts w:eastAsia="MS Mincho" w:cs="Arial" w:hint="eastAsia"/>
                <w:lang w:val="fr-FR" w:eastAsia="ja-JP"/>
              </w:rPr>
              <w:t>N</w:t>
            </w:r>
            <w:r>
              <w:rPr>
                <w:rFonts w:eastAsia="MS Mincho"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C87CB8" w14:textId="77777777" w:rsidR="00637944" w:rsidRPr="006910BE" w:rsidRDefault="00637944" w:rsidP="00E370DD">
            <w:pPr>
              <w:pStyle w:val="TAC"/>
              <w:rPr>
                <w:lang w:eastAsia="zh-CN"/>
              </w:rPr>
            </w:pPr>
            <w:r>
              <w:rPr>
                <w:rFonts w:eastAsia="MS Mincho"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B6567AC" w14:textId="77777777" w:rsidR="00637944" w:rsidRPr="006910BE" w:rsidRDefault="00637944" w:rsidP="00E370DD">
            <w:pPr>
              <w:pStyle w:val="TAC"/>
              <w:rPr>
                <w:lang w:eastAsia="zh-CN"/>
              </w:rPr>
            </w:pPr>
            <w:r>
              <w:rPr>
                <w:rFonts w:eastAsia="MS Mincho"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47209B" w14:textId="77777777" w:rsidR="00637944" w:rsidRPr="006910BE" w:rsidRDefault="00637944" w:rsidP="00E370DD">
            <w:pPr>
              <w:pStyle w:val="TAC"/>
              <w:rPr>
                <w:lang w:eastAsia="zh-CN"/>
              </w:rPr>
            </w:pPr>
            <w:r>
              <w:rPr>
                <w:rFonts w:eastAsia="MS Mincho"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FBA9C2C" w14:textId="77777777" w:rsidR="00637944" w:rsidRPr="006910BE" w:rsidRDefault="00637944" w:rsidP="00E370DD">
            <w:pPr>
              <w:pStyle w:val="TAC"/>
              <w:rPr>
                <w:lang w:eastAsia="zh-CN"/>
              </w:rPr>
            </w:pPr>
            <w:r>
              <w:rPr>
                <w:rFonts w:eastAsia="MS Mincho"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50610DC" w14:textId="77777777" w:rsidR="00637944" w:rsidRPr="006910BE" w:rsidRDefault="00637944" w:rsidP="00E370DD">
            <w:pPr>
              <w:pStyle w:val="TAC"/>
            </w:pPr>
            <w:r>
              <w:rPr>
                <w:rFonts w:eastAsia="MS Mincho" w:cs="Arial" w:hint="eastAsia"/>
                <w:lang w:val="fr-FR" w:eastAsia="ja-JP"/>
              </w:rPr>
              <w:t>T</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4C1AFB4"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157E2F89" w14:textId="77777777" w:rsidR="00637944" w:rsidRPr="006910BE" w:rsidRDefault="00637944" w:rsidP="00E370DD">
            <w:pPr>
              <w:pStyle w:val="TAC"/>
            </w:pPr>
          </w:p>
        </w:tc>
      </w:tr>
      <w:tr w:rsidR="00637944" w:rsidRPr="006910BE" w14:paraId="316E28F5" w14:textId="77777777" w:rsidTr="00E370DD">
        <w:trPr>
          <w:trHeight w:val="54"/>
        </w:trPr>
        <w:tc>
          <w:tcPr>
            <w:tcW w:w="1993" w:type="dxa"/>
            <w:vMerge w:val="restart"/>
            <w:tcBorders>
              <w:top w:val="single" w:sz="4" w:space="0" w:color="auto"/>
              <w:left w:val="single" w:sz="4" w:space="0" w:color="auto"/>
              <w:right w:val="single" w:sz="4" w:space="0" w:color="auto"/>
            </w:tcBorders>
            <w:vAlign w:val="center"/>
          </w:tcPr>
          <w:p w14:paraId="7FC76C03" w14:textId="77777777" w:rsidR="00637944" w:rsidRDefault="00637944" w:rsidP="00E370DD">
            <w:pPr>
              <w:spacing w:after="0"/>
              <w:jc w:val="center"/>
              <w:rPr>
                <w:rFonts w:ascii="Arial" w:eastAsia="MS Mincho" w:hAnsi="Arial"/>
                <w:sz w:val="18"/>
                <w:lang w:eastAsia="ja-JP"/>
              </w:rPr>
            </w:pPr>
            <w:r>
              <w:rPr>
                <w:rFonts w:ascii="Arial" w:eastAsia="MS Mincho" w:hAnsi="Arial" w:hint="eastAsia"/>
                <w:sz w:val="18"/>
                <w:lang w:eastAsia="ja-JP"/>
              </w:rPr>
              <w:t>D</w:t>
            </w:r>
            <w:r>
              <w:rPr>
                <w:rFonts w:ascii="Arial" w:eastAsia="MS Mincho" w:hAnsi="Arial"/>
                <w:sz w:val="18"/>
                <w:lang w:eastAsia="ja-JP"/>
              </w:rPr>
              <w:t>C_18A-41A_n78A</w:t>
            </w:r>
          </w:p>
          <w:p w14:paraId="20879EBC" w14:textId="77777777" w:rsidR="00637944" w:rsidRPr="006910BE" w:rsidRDefault="00637944" w:rsidP="00E370DD">
            <w:pPr>
              <w:pStyle w:val="TAC"/>
            </w:pPr>
            <w:r>
              <w:rPr>
                <w:rFonts w:eastAsia="MS Mincho" w:hint="eastAsia"/>
                <w:lang w:eastAsia="ja-JP"/>
              </w:rPr>
              <w:t>D</w:t>
            </w:r>
            <w:r>
              <w:rPr>
                <w:rFonts w:eastAsia="MS Mincho"/>
                <w:lang w:eastAsia="ja-JP"/>
              </w:rPr>
              <w:t>C_18A-41C_n78A</w:t>
            </w:r>
          </w:p>
        </w:tc>
        <w:tc>
          <w:tcPr>
            <w:tcW w:w="716" w:type="dxa"/>
            <w:vMerge w:val="restart"/>
            <w:tcBorders>
              <w:top w:val="single" w:sz="4" w:space="0" w:color="auto"/>
              <w:left w:val="single" w:sz="4" w:space="0" w:color="auto"/>
              <w:right w:val="single" w:sz="4" w:space="0" w:color="auto"/>
            </w:tcBorders>
            <w:vAlign w:val="center"/>
          </w:tcPr>
          <w:p w14:paraId="0DE15EA7" w14:textId="77777777" w:rsidR="00637944" w:rsidRPr="006910BE" w:rsidRDefault="00637944" w:rsidP="00E370DD">
            <w:pPr>
              <w:spacing w:after="0"/>
              <w:rPr>
                <w:rFonts w:ascii="Arial" w:hAnsi="Arial"/>
                <w:sz w:val="18"/>
                <w:lang w:eastAsia="zh-CN"/>
              </w:rPr>
            </w:pPr>
            <w:r>
              <w:rPr>
                <w:rFonts w:ascii="Arial" w:eastAsia="MS Mincho"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19F8E3AB" w14:textId="77777777" w:rsidR="00637944" w:rsidRPr="006910BE" w:rsidRDefault="00637944" w:rsidP="00E370DD">
            <w:pPr>
              <w:pStyle w:val="TAC"/>
              <w:rPr>
                <w:lang w:eastAsia="zh-CN"/>
              </w:rPr>
            </w:pPr>
            <w:r>
              <w:rPr>
                <w:rFonts w:eastAsia="MS Mincho" w:cs="Arial" w:hint="eastAsia"/>
                <w:lang w:val="fr-FR" w:eastAsia="ja-JP"/>
              </w:rPr>
              <w:t>1</w:t>
            </w:r>
            <w:r>
              <w:rPr>
                <w:rFonts w:eastAsia="MS Mincho"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7C42D708" w14:textId="77777777" w:rsidR="00637944" w:rsidRPr="006910BE" w:rsidRDefault="00637944" w:rsidP="00E370DD">
            <w:pPr>
              <w:pStyle w:val="TAC"/>
              <w:rPr>
                <w:lang w:eastAsia="zh-CN"/>
              </w:rPr>
            </w:pPr>
            <w:r>
              <w:rPr>
                <w:rFonts w:eastAsia="MS Mincho" w:cs="Arial" w:hint="eastAsia"/>
                <w:lang w:val="fr-FR" w:eastAsia="ja-JP"/>
              </w:rPr>
              <w:t>N</w:t>
            </w:r>
            <w:r>
              <w:rPr>
                <w:rFonts w:eastAsia="MS Mincho"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404BCA" w14:textId="77777777" w:rsidR="00637944" w:rsidRPr="006910BE" w:rsidRDefault="00637944" w:rsidP="00E370DD">
            <w:pPr>
              <w:pStyle w:val="TAC"/>
              <w:rPr>
                <w:lang w:eastAsia="zh-CN"/>
              </w:rPr>
            </w:pPr>
            <w:r>
              <w:rPr>
                <w:rFonts w:eastAsia="MS Mincho"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CA83DDA" w14:textId="77777777" w:rsidR="00637944" w:rsidRPr="006910BE" w:rsidRDefault="00637944" w:rsidP="00E370DD">
            <w:pPr>
              <w:pStyle w:val="TAC"/>
              <w:rPr>
                <w:lang w:eastAsia="zh-CN"/>
              </w:rPr>
            </w:pPr>
            <w:r>
              <w:rPr>
                <w:rFonts w:eastAsia="MS Mincho"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59BA40" w14:textId="77777777" w:rsidR="00637944" w:rsidRPr="006910BE" w:rsidRDefault="00637944" w:rsidP="00E370DD">
            <w:pPr>
              <w:pStyle w:val="TAC"/>
              <w:rPr>
                <w:lang w:eastAsia="zh-CN"/>
              </w:rPr>
            </w:pPr>
            <w:r>
              <w:rPr>
                <w:rFonts w:eastAsia="MS Mincho"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64AEBDD" w14:textId="77777777" w:rsidR="00637944" w:rsidRPr="006910BE" w:rsidRDefault="00637944" w:rsidP="00E370DD">
            <w:pPr>
              <w:pStyle w:val="TAC"/>
              <w:rPr>
                <w:lang w:eastAsia="zh-CN"/>
              </w:rPr>
            </w:pPr>
            <w:r>
              <w:rPr>
                <w:rFonts w:eastAsia="MS Mincho"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47431E" w14:textId="77777777" w:rsidR="00637944" w:rsidRPr="006910BE" w:rsidRDefault="00637944" w:rsidP="00E370DD">
            <w:pPr>
              <w:pStyle w:val="TAC"/>
            </w:pPr>
            <w:r>
              <w:rPr>
                <w:rFonts w:eastAsia="MS Mincho" w:cs="Arial" w:hint="eastAsia"/>
                <w:lang w:val="fr-FR" w:eastAsia="ja-JP"/>
              </w:rPr>
              <w:t>F</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FE6BAD5" w14:textId="77777777" w:rsidR="00637944" w:rsidRPr="006910BE" w:rsidRDefault="00637944" w:rsidP="00E370DD">
            <w:pPr>
              <w:pStyle w:val="TAC"/>
            </w:pPr>
            <w:r>
              <w:rPr>
                <w:rFonts w:eastAsia="MS Mincho" w:cs="Arial" w:hint="eastAsia"/>
                <w:lang w:val="fr-FR" w:eastAsia="ja-JP"/>
              </w:rPr>
              <w:t>I</w:t>
            </w:r>
            <w:r>
              <w:rPr>
                <w:rFonts w:eastAsia="MS Mincho"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219A2445" w14:textId="77777777" w:rsidR="00637944" w:rsidRPr="006910BE" w:rsidRDefault="00637944" w:rsidP="00E370DD">
            <w:pPr>
              <w:pStyle w:val="TAC"/>
            </w:pPr>
          </w:p>
        </w:tc>
      </w:tr>
      <w:tr w:rsidR="00637944" w:rsidRPr="006910BE" w14:paraId="06EF154D" w14:textId="77777777" w:rsidTr="00E370DD">
        <w:trPr>
          <w:trHeight w:val="54"/>
        </w:trPr>
        <w:tc>
          <w:tcPr>
            <w:tcW w:w="1993" w:type="dxa"/>
            <w:vMerge/>
            <w:tcBorders>
              <w:left w:val="single" w:sz="4" w:space="0" w:color="auto"/>
              <w:right w:val="single" w:sz="4" w:space="0" w:color="auto"/>
            </w:tcBorders>
            <w:vAlign w:val="center"/>
          </w:tcPr>
          <w:p w14:paraId="6A261A30" w14:textId="77777777" w:rsidR="00637944" w:rsidRPr="006910BE" w:rsidRDefault="00637944" w:rsidP="00E370DD">
            <w:pPr>
              <w:pStyle w:val="TAC"/>
            </w:pPr>
          </w:p>
        </w:tc>
        <w:tc>
          <w:tcPr>
            <w:tcW w:w="716" w:type="dxa"/>
            <w:vMerge/>
            <w:tcBorders>
              <w:left w:val="single" w:sz="4" w:space="0" w:color="auto"/>
              <w:right w:val="single" w:sz="4" w:space="0" w:color="auto"/>
            </w:tcBorders>
            <w:vAlign w:val="center"/>
          </w:tcPr>
          <w:p w14:paraId="52C7A5D0"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030F880" w14:textId="77777777" w:rsidR="00637944" w:rsidRPr="006910BE" w:rsidRDefault="00637944" w:rsidP="00E370DD">
            <w:pPr>
              <w:pStyle w:val="TAC"/>
              <w:rPr>
                <w:lang w:eastAsia="zh-CN"/>
              </w:rPr>
            </w:pPr>
            <w:r>
              <w:rPr>
                <w:rFonts w:eastAsia="MS Mincho" w:cs="Arial"/>
                <w:lang w:val="fr-FR"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1BA1B79" w14:textId="77777777" w:rsidR="00637944" w:rsidRPr="006910BE" w:rsidRDefault="00637944" w:rsidP="00E370DD">
            <w:pPr>
              <w:pStyle w:val="TAC"/>
              <w:rPr>
                <w:lang w:eastAsia="zh-CN"/>
              </w:rPr>
            </w:pPr>
            <w:r>
              <w:rPr>
                <w:rFonts w:eastAsia="MS Mincho" w:cs="Arial" w:hint="eastAsia"/>
                <w:lang w:val="fr-FR" w:eastAsia="ja-JP"/>
              </w:rPr>
              <w:t>1</w:t>
            </w:r>
            <w:r>
              <w:rPr>
                <w:rFonts w:eastAsia="MS Mincho"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BCA3AF" w14:textId="77777777" w:rsidR="00637944" w:rsidRPr="006910BE" w:rsidRDefault="00637944" w:rsidP="00E370DD">
            <w:pPr>
              <w:pStyle w:val="TAC"/>
              <w:rPr>
                <w:lang w:eastAsia="zh-CN"/>
              </w:rPr>
            </w:pPr>
            <w:r>
              <w:rPr>
                <w:rFonts w:eastAsia="MS Mincho"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E0494A" w14:textId="77777777" w:rsidR="00637944" w:rsidRPr="006910BE" w:rsidRDefault="00637944" w:rsidP="00E370DD">
            <w:pPr>
              <w:pStyle w:val="TAC"/>
              <w:rPr>
                <w:lang w:eastAsia="zh-CN"/>
              </w:rPr>
            </w:pPr>
            <w:r>
              <w:rPr>
                <w:rFonts w:eastAsia="MS Mincho"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D688F20" w14:textId="77777777" w:rsidR="00637944" w:rsidRPr="006910BE" w:rsidRDefault="00637944" w:rsidP="00E370DD">
            <w:pPr>
              <w:pStyle w:val="TAC"/>
              <w:rPr>
                <w:lang w:eastAsia="zh-CN"/>
              </w:rPr>
            </w:pPr>
            <w:r>
              <w:rPr>
                <w:rFonts w:eastAsia="MS Mincho"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F478031" w14:textId="77777777" w:rsidR="00637944" w:rsidRPr="006910BE" w:rsidRDefault="00637944" w:rsidP="00E370DD">
            <w:pPr>
              <w:pStyle w:val="TAC"/>
              <w:rPr>
                <w:lang w:eastAsia="zh-CN"/>
              </w:rPr>
            </w:pPr>
            <w:r>
              <w:rPr>
                <w:rFonts w:eastAsia="MS Mincho"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50D88CF" w14:textId="77777777" w:rsidR="00637944" w:rsidRPr="006910BE" w:rsidRDefault="00637944" w:rsidP="00E370DD">
            <w:pPr>
              <w:pStyle w:val="TAC"/>
            </w:pPr>
            <w:r>
              <w:rPr>
                <w:rFonts w:eastAsia="MS Mincho" w:cs="Arial" w:hint="eastAsia"/>
                <w:lang w:val="fr-FR" w:eastAsia="ja-JP"/>
              </w:rPr>
              <w:t>T</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434618BC"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732FAC3A" w14:textId="77777777" w:rsidR="00637944" w:rsidRPr="006910BE" w:rsidRDefault="00637944" w:rsidP="00E370DD">
            <w:pPr>
              <w:pStyle w:val="TAC"/>
            </w:pPr>
          </w:p>
        </w:tc>
      </w:tr>
      <w:tr w:rsidR="00637944" w:rsidRPr="006910BE" w14:paraId="7740373F" w14:textId="77777777" w:rsidTr="00E370DD">
        <w:trPr>
          <w:trHeight w:val="54"/>
        </w:trPr>
        <w:tc>
          <w:tcPr>
            <w:tcW w:w="1993" w:type="dxa"/>
            <w:vMerge/>
            <w:tcBorders>
              <w:left w:val="single" w:sz="4" w:space="0" w:color="auto"/>
              <w:bottom w:val="nil"/>
              <w:right w:val="single" w:sz="4" w:space="0" w:color="auto"/>
            </w:tcBorders>
            <w:vAlign w:val="center"/>
          </w:tcPr>
          <w:p w14:paraId="1D10D190" w14:textId="77777777" w:rsidR="00637944" w:rsidRPr="006910BE" w:rsidRDefault="00637944" w:rsidP="00E370DD">
            <w:pPr>
              <w:pStyle w:val="TAC"/>
            </w:pPr>
          </w:p>
        </w:tc>
        <w:tc>
          <w:tcPr>
            <w:tcW w:w="716" w:type="dxa"/>
            <w:vMerge/>
            <w:tcBorders>
              <w:left w:val="single" w:sz="4" w:space="0" w:color="auto"/>
              <w:bottom w:val="nil"/>
              <w:right w:val="single" w:sz="4" w:space="0" w:color="auto"/>
            </w:tcBorders>
            <w:vAlign w:val="center"/>
          </w:tcPr>
          <w:p w14:paraId="294449B2"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BCBF6F9" w14:textId="77777777" w:rsidR="00637944" w:rsidRPr="006910BE" w:rsidRDefault="00637944" w:rsidP="00E370DD">
            <w:pPr>
              <w:pStyle w:val="TAC"/>
              <w:rPr>
                <w:lang w:eastAsia="zh-CN"/>
              </w:rPr>
            </w:pPr>
            <w:r>
              <w:rPr>
                <w:rFonts w:eastAsia="MS Mincho" w:cs="Arial" w:hint="eastAsia"/>
                <w:lang w:val="fr-FR" w:eastAsia="ja-JP"/>
              </w:rPr>
              <w:t>4</w:t>
            </w:r>
            <w:r>
              <w:rPr>
                <w:rFonts w:eastAsia="MS Mincho"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ACE88F9" w14:textId="77777777" w:rsidR="00637944" w:rsidRPr="006910BE" w:rsidRDefault="00637944" w:rsidP="00E370DD">
            <w:pPr>
              <w:pStyle w:val="TAC"/>
              <w:rPr>
                <w:lang w:eastAsia="zh-CN"/>
              </w:rPr>
            </w:pPr>
            <w:r>
              <w:rPr>
                <w:rFonts w:eastAsia="MS Mincho" w:cs="Arial" w:hint="eastAsia"/>
                <w:lang w:val="fr-FR" w:eastAsia="ja-JP"/>
              </w:rPr>
              <w:t>N</w:t>
            </w:r>
            <w:r>
              <w:rPr>
                <w:rFonts w:eastAsia="MS Mincho"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697C1F" w14:textId="77777777" w:rsidR="00637944" w:rsidRPr="006910BE" w:rsidRDefault="00637944" w:rsidP="00E370DD">
            <w:pPr>
              <w:pStyle w:val="TAC"/>
              <w:rPr>
                <w:lang w:eastAsia="zh-CN"/>
              </w:rPr>
            </w:pPr>
            <w:r>
              <w:rPr>
                <w:rFonts w:eastAsia="MS Mincho"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CB658F" w14:textId="77777777" w:rsidR="00637944" w:rsidRPr="006910BE" w:rsidRDefault="00637944" w:rsidP="00E370DD">
            <w:pPr>
              <w:pStyle w:val="TAC"/>
              <w:rPr>
                <w:lang w:eastAsia="zh-CN"/>
              </w:rPr>
            </w:pPr>
            <w:r>
              <w:rPr>
                <w:rFonts w:eastAsia="MS Mincho"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0416E9" w14:textId="77777777" w:rsidR="00637944" w:rsidRPr="006910BE" w:rsidRDefault="00637944" w:rsidP="00E370DD">
            <w:pPr>
              <w:pStyle w:val="TAC"/>
              <w:rPr>
                <w:lang w:eastAsia="zh-CN"/>
              </w:rPr>
            </w:pPr>
            <w:r>
              <w:rPr>
                <w:rFonts w:eastAsia="MS Mincho"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EFC974" w14:textId="77777777" w:rsidR="00637944" w:rsidRPr="006910BE" w:rsidRDefault="00637944" w:rsidP="00E370DD">
            <w:pPr>
              <w:pStyle w:val="TAC"/>
              <w:rPr>
                <w:lang w:eastAsia="zh-CN"/>
              </w:rPr>
            </w:pPr>
            <w:r>
              <w:rPr>
                <w:rFonts w:eastAsia="MS Mincho"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81034B1" w14:textId="77777777" w:rsidR="00637944" w:rsidRPr="006910BE" w:rsidRDefault="00637944" w:rsidP="00E370DD">
            <w:pPr>
              <w:pStyle w:val="TAC"/>
            </w:pPr>
            <w:r>
              <w:rPr>
                <w:rFonts w:eastAsia="MS Mincho" w:cs="Arial" w:hint="eastAsia"/>
                <w:lang w:val="fr-FR" w:eastAsia="ja-JP"/>
              </w:rPr>
              <w:t>T</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0C24412" w14:textId="77777777" w:rsidR="00637944" w:rsidRPr="006910BE" w:rsidRDefault="00637944" w:rsidP="00E370DD">
            <w:pPr>
              <w:pStyle w:val="TAC"/>
            </w:pPr>
            <w:r>
              <w:rPr>
                <w:rFonts w:eastAsia="MS Mincho" w:cs="Arial" w:hint="eastAsia"/>
                <w:lang w:val="fr-FR" w:eastAsia="ja-JP"/>
              </w:rPr>
              <w:t>N</w:t>
            </w:r>
            <w:r>
              <w:rPr>
                <w:rFonts w:eastAsia="MS Mincho"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37BA0AE1" w14:textId="77777777" w:rsidR="00637944" w:rsidRPr="006910BE" w:rsidRDefault="00637944" w:rsidP="00E370DD">
            <w:pPr>
              <w:pStyle w:val="TAC"/>
            </w:pPr>
          </w:p>
        </w:tc>
      </w:tr>
      <w:tr w:rsidR="00637944" w:rsidRPr="006910BE" w14:paraId="26FD8AEE" w14:textId="77777777" w:rsidTr="00E370DD">
        <w:trPr>
          <w:trHeight w:val="54"/>
        </w:trPr>
        <w:tc>
          <w:tcPr>
            <w:tcW w:w="1993" w:type="dxa"/>
            <w:tcBorders>
              <w:top w:val="single" w:sz="4" w:space="0" w:color="auto"/>
              <w:left w:val="single" w:sz="4" w:space="0" w:color="auto"/>
              <w:bottom w:val="nil"/>
              <w:right w:val="single" w:sz="4" w:space="0" w:color="auto"/>
            </w:tcBorders>
            <w:vAlign w:val="center"/>
          </w:tcPr>
          <w:p w14:paraId="75946B90" w14:textId="77777777" w:rsidR="00637944" w:rsidRPr="006910BE" w:rsidRDefault="00637944" w:rsidP="00E370DD">
            <w:pPr>
              <w:pStyle w:val="TAC"/>
            </w:pPr>
            <w:r w:rsidRPr="006910BE">
              <w:t>DC_20A_n28A-n78A</w:t>
            </w:r>
          </w:p>
        </w:tc>
        <w:tc>
          <w:tcPr>
            <w:tcW w:w="716" w:type="dxa"/>
            <w:tcBorders>
              <w:top w:val="single" w:sz="4" w:space="0" w:color="auto"/>
              <w:left w:val="single" w:sz="4" w:space="0" w:color="auto"/>
              <w:bottom w:val="nil"/>
              <w:right w:val="single" w:sz="4" w:space="0" w:color="auto"/>
            </w:tcBorders>
            <w:vAlign w:val="center"/>
          </w:tcPr>
          <w:p w14:paraId="59EF60EE" w14:textId="77777777" w:rsidR="00637944" w:rsidRPr="006910BE" w:rsidRDefault="00637944" w:rsidP="00E370D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F6680C6" w14:textId="77777777" w:rsidR="00637944" w:rsidRPr="006910BE" w:rsidRDefault="00637944" w:rsidP="00E370DD">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A66FE81" w14:textId="77777777" w:rsidR="00637944" w:rsidRPr="006910BE" w:rsidRDefault="00637944" w:rsidP="00E370D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3E54C8"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476629"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26DCC7"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1F0ACBD"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1F9E75" w14:textId="77777777" w:rsidR="00637944" w:rsidRPr="006910BE" w:rsidRDefault="00637944" w:rsidP="00E370D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5D0ED980" w14:textId="77777777" w:rsidR="00637944" w:rsidRPr="006910BE" w:rsidRDefault="00637944" w:rsidP="00E370DD">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DBAEC07" w14:textId="77777777" w:rsidR="00637944" w:rsidRPr="006910BE" w:rsidRDefault="00637944" w:rsidP="00E370DD">
            <w:pPr>
              <w:pStyle w:val="TAC"/>
            </w:pPr>
          </w:p>
        </w:tc>
      </w:tr>
      <w:tr w:rsidR="00637944" w:rsidRPr="006910BE" w14:paraId="3B15C6F8" w14:textId="77777777" w:rsidTr="00E370DD">
        <w:trPr>
          <w:trHeight w:val="54"/>
        </w:trPr>
        <w:tc>
          <w:tcPr>
            <w:tcW w:w="1993" w:type="dxa"/>
            <w:tcBorders>
              <w:top w:val="nil"/>
              <w:left w:val="single" w:sz="4" w:space="0" w:color="auto"/>
              <w:bottom w:val="nil"/>
              <w:right w:val="single" w:sz="4" w:space="0" w:color="auto"/>
            </w:tcBorders>
            <w:vAlign w:val="center"/>
          </w:tcPr>
          <w:p w14:paraId="67C7A3C0" w14:textId="77777777" w:rsidR="00637944" w:rsidRPr="006910BE" w:rsidRDefault="00637944" w:rsidP="00E370DD">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0E1EE0A"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75E80D" w14:textId="77777777" w:rsidR="00637944" w:rsidRPr="006910BE" w:rsidRDefault="00637944" w:rsidP="00E370DD">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453FC4A"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0253E2"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58FD5C"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FCA0CA"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3B154A8"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5095A77" w14:textId="77777777" w:rsidR="00637944" w:rsidRPr="006910BE" w:rsidRDefault="00637944" w:rsidP="00E370D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12E0723B" w14:textId="77777777" w:rsidR="00637944" w:rsidRPr="006910BE" w:rsidRDefault="00637944" w:rsidP="00E370DD">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78B0398" w14:textId="77777777" w:rsidR="00637944" w:rsidRPr="006910BE" w:rsidRDefault="00637944" w:rsidP="00E370DD">
            <w:pPr>
              <w:pStyle w:val="TAC"/>
            </w:pPr>
          </w:p>
        </w:tc>
      </w:tr>
      <w:tr w:rsidR="00637944" w:rsidRPr="006910BE" w14:paraId="6289A4F3" w14:textId="77777777" w:rsidTr="00E370DD">
        <w:trPr>
          <w:trHeight w:val="54"/>
        </w:trPr>
        <w:tc>
          <w:tcPr>
            <w:tcW w:w="1993" w:type="dxa"/>
            <w:tcBorders>
              <w:top w:val="nil"/>
              <w:left w:val="single" w:sz="4" w:space="0" w:color="auto"/>
              <w:bottom w:val="nil"/>
              <w:right w:val="single" w:sz="4" w:space="0" w:color="auto"/>
            </w:tcBorders>
            <w:vAlign w:val="center"/>
          </w:tcPr>
          <w:p w14:paraId="4D7EEF62" w14:textId="77777777" w:rsidR="00637944" w:rsidRPr="006910BE" w:rsidRDefault="00637944" w:rsidP="00E370DD">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9B273E5"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14E43E" w14:textId="77777777" w:rsidR="00637944" w:rsidRPr="006910BE" w:rsidRDefault="00637944" w:rsidP="00E370DD">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2850660"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52616D" w14:textId="77777777" w:rsidR="00637944" w:rsidRPr="006910BE" w:rsidRDefault="00637944" w:rsidP="00E370D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705030" w14:textId="77777777" w:rsidR="00637944" w:rsidRPr="006910BE" w:rsidRDefault="00637944" w:rsidP="00E370DD">
            <w:pPr>
              <w:pStyle w:val="TAC"/>
              <w:rPr>
                <w:lang w:eastAsia="zh-CN"/>
              </w:rPr>
            </w:pPr>
            <w:r w:rsidRPr="0006406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0AC1271E"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067008"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504BD59" w14:textId="77777777" w:rsidR="00637944" w:rsidRPr="006910BE" w:rsidRDefault="00637944" w:rsidP="00E370D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1E0BC06" w14:textId="77777777" w:rsidR="00637944" w:rsidRPr="006910BE" w:rsidRDefault="00637944" w:rsidP="00E370DD">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659A10F6" w14:textId="77777777" w:rsidR="00637944" w:rsidRPr="006910BE" w:rsidRDefault="00637944" w:rsidP="00E370DD">
            <w:pPr>
              <w:pStyle w:val="TAC"/>
            </w:pPr>
          </w:p>
        </w:tc>
      </w:tr>
      <w:tr w:rsidR="00637944" w:rsidRPr="006910BE" w14:paraId="10EC87A2" w14:textId="77777777" w:rsidTr="00E370DD">
        <w:trPr>
          <w:trHeight w:val="54"/>
        </w:trPr>
        <w:tc>
          <w:tcPr>
            <w:tcW w:w="1993" w:type="dxa"/>
            <w:tcBorders>
              <w:top w:val="nil"/>
              <w:left w:val="single" w:sz="4" w:space="0" w:color="auto"/>
              <w:bottom w:val="nil"/>
              <w:right w:val="single" w:sz="4" w:space="0" w:color="auto"/>
            </w:tcBorders>
            <w:vAlign w:val="center"/>
          </w:tcPr>
          <w:p w14:paraId="5589FA95" w14:textId="77777777" w:rsidR="00637944" w:rsidRPr="006910BE" w:rsidRDefault="00637944" w:rsidP="00E370DD">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295F0D15" w14:textId="77777777" w:rsidR="00637944" w:rsidRPr="006910BE" w:rsidRDefault="00637944" w:rsidP="00E370DD">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E85A822" w14:textId="77777777" w:rsidR="00637944" w:rsidRPr="006910BE" w:rsidRDefault="00637944" w:rsidP="00E370DD">
            <w:pPr>
              <w:pStyle w:val="TAC"/>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8900176" w14:textId="77777777" w:rsidR="00637944" w:rsidRPr="006910BE" w:rsidRDefault="00637944" w:rsidP="00E370D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794CEEE"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D349BD"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C0CA39"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51AE27F"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36FEA4C" w14:textId="77777777" w:rsidR="00637944" w:rsidRPr="006910BE" w:rsidRDefault="00637944" w:rsidP="00E370D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77C1603" w14:textId="77777777" w:rsidR="00637944" w:rsidRPr="006910BE" w:rsidRDefault="00637944" w:rsidP="00E370DD">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E6557F7" w14:textId="77777777" w:rsidR="00637944" w:rsidRPr="006910BE" w:rsidRDefault="00637944" w:rsidP="00E370DD">
            <w:pPr>
              <w:pStyle w:val="TAC"/>
            </w:pPr>
          </w:p>
        </w:tc>
      </w:tr>
      <w:tr w:rsidR="00637944" w:rsidRPr="006910BE" w14:paraId="188DDCB8" w14:textId="77777777" w:rsidTr="00E370DD">
        <w:trPr>
          <w:trHeight w:val="54"/>
        </w:trPr>
        <w:tc>
          <w:tcPr>
            <w:tcW w:w="1993" w:type="dxa"/>
            <w:tcBorders>
              <w:top w:val="nil"/>
              <w:left w:val="single" w:sz="4" w:space="0" w:color="auto"/>
              <w:bottom w:val="nil"/>
              <w:right w:val="single" w:sz="4" w:space="0" w:color="auto"/>
            </w:tcBorders>
            <w:vAlign w:val="center"/>
          </w:tcPr>
          <w:p w14:paraId="5D1C10B7" w14:textId="77777777" w:rsidR="00637944" w:rsidRPr="006910BE" w:rsidRDefault="00637944" w:rsidP="00E370DD">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8BA2588"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3E9F35" w14:textId="77777777" w:rsidR="00637944" w:rsidRPr="006910BE" w:rsidRDefault="00637944" w:rsidP="00E370DD">
            <w:pPr>
              <w:pStyle w:val="TAC"/>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56E950F"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59545E" w14:textId="77777777" w:rsidR="00637944" w:rsidRPr="006910BE" w:rsidRDefault="00637944" w:rsidP="00E370D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064D8D" w14:textId="77777777" w:rsidR="00637944" w:rsidRPr="006910BE" w:rsidRDefault="00637944" w:rsidP="00E370DD">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0D9E4ED"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30359B"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E856F86" w14:textId="77777777" w:rsidR="00637944" w:rsidRPr="006910BE" w:rsidRDefault="00637944" w:rsidP="00E370D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1436F5" w14:textId="77777777" w:rsidR="00637944" w:rsidRPr="006910BE" w:rsidRDefault="00637944" w:rsidP="00E370DD">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28D0F3A" w14:textId="77777777" w:rsidR="00637944" w:rsidRPr="006910BE" w:rsidRDefault="00637944" w:rsidP="00E370DD">
            <w:pPr>
              <w:pStyle w:val="TAC"/>
            </w:pPr>
          </w:p>
        </w:tc>
      </w:tr>
      <w:tr w:rsidR="00637944" w:rsidRPr="006910BE" w14:paraId="41F78519" w14:textId="77777777" w:rsidTr="00E370DD">
        <w:trPr>
          <w:trHeight w:val="54"/>
        </w:trPr>
        <w:tc>
          <w:tcPr>
            <w:tcW w:w="1993" w:type="dxa"/>
            <w:tcBorders>
              <w:top w:val="nil"/>
              <w:left w:val="single" w:sz="4" w:space="0" w:color="auto"/>
              <w:bottom w:val="single" w:sz="4" w:space="0" w:color="auto"/>
              <w:right w:val="single" w:sz="4" w:space="0" w:color="auto"/>
            </w:tcBorders>
            <w:vAlign w:val="center"/>
          </w:tcPr>
          <w:p w14:paraId="15594C3F" w14:textId="77777777" w:rsidR="00637944" w:rsidRPr="006910BE" w:rsidRDefault="00637944" w:rsidP="00E370DD">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DCED8B7" w14:textId="77777777" w:rsidR="00637944" w:rsidRPr="006910BE" w:rsidRDefault="00637944" w:rsidP="00E370D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35CB76E" w14:textId="77777777" w:rsidR="00637944" w:rsidRPr="006910BE" w:rsidRDefault="00637944" w:rsidP="00E370DD">
            <w:pPr>
              <w:pStyle w:val="TAC"/>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6F5AD5C"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087752" w14:textId="77777777" w:rsidR="00637944" w:rsidRPr="006910BE" w:rsidRDefault="00637944" w:rsidP="00E370DD">
            <w:pPr>
              <w:pStyle w:val="TAC"/>
              <w:rPr>
                <w:lang w:eastAsia="zh-CN"/>
              </w:rPr>
            </w:pPr>
            <w:r w:rsidRPr="006910BE">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D6308D"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1147B3"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EF85387"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7A9470B" w14:textId="77777777" w:rsidR="00637944" w:rsidRPr="006910BE" w:rsidRDefault="00637944" w:rsidP="00E370D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34176B81" w14:textId="77777777" w:rsidR="00637944" w:rsidRPr="006910BE" w:rsidRDefault="00637944" w:rsidP="00E370DD">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01840D1B" w14:textId="77777777" w:rsidR="00637944" w:rsidRPr="006910BE" w:rsidRDefault="00637944" w:rsidP="00E370DD">
            <w:pPr>
              <w:pStyle w:val="TAC"/>
            </w:pPr>
          </w:p>
        </w:tc>
      </w:tr>
      <w:tr w:rsidR="00637944" w:rsidRPr="006910BE" w14:paraId="035D51A8" w14:textId="77777777" w:rsidTr="00E370DD">
        <w:trPr>
          <w:trHeight w:val="54"/>
        </w:trPr>
        <w:tc>
          <w:tcPr>
            <w:tcW w:w="1993" w:type="dxa"/>
            <w:vMerge w:val="restart"/>
            <w:tcBorders>
              <w:top w:val="nil"/>
              <w:left w:val="single" w:sz="4" w:space="0" w:color="auto"/>
              <w:right w:val="single" w:sz="4" w:space="0" w:color="auto"/>
            </w:tcBorders>
            <w:vAlign w:val="center"/>
          </w:tcPr>
          <w:p w14:paraId="4FB9E414" w14:textId="77777777" w:rsidR="00637944" w:rsidRPr="006910BE" w:rsidRDefault="00637944" w:rsidP="00E370DD">
            <w:pPr>
              <w:pStyle w:val="TAC"/>
              <w:rPr>
                <w:lang w:eastAsia="zh-CN"/>
              </w:rPr>
            </w:pPr>
            <w:r w:rsidRPr="006910BE">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296FA9F6" w14:textId="77777777" w:rsidR="00637944" w:rsidRPr="006910BE" w:rsidRDefault="00637944" w:rsidP="00E370D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D7FBEA" w14:textId="77777777" w:rsidR="00637944" w:rsidRPr="006910BE" w:rsidRDefault="00637944" w:rsidP="00E370DD">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7E806AA" w14:textId="77777777" w:rsidR="00637944" w:rsidRPr="006910BE" w:rsidRDefault="00637944" w:rsidP="00E370D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48C9C"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A3293F"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7210EE"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6005965"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67256DA"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7AB6E6"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DC756E5" w14:textId="77777777" w:rsidR="00637944" w:rsidRPr="006910BE" w:rsidRDefault="00637944" w:rsidP="00E370DD">
            <w:pPr>
              <w:pStyle w:val="TAC"/>
              <w:rPr>
                <w:lang w:eastAsia="zh-CN"/>
              </w:rPr>
            </w:pPr>
          </w:p>
        </w:tc>
      </w:tr>
      <w:tr w:rsidR="00637944" w:rsidRPr="006910BE" w14:paraId="767D0ADB" w14:textId="77777777" w:rsidTr="00E370DD">
        <w:trPr>
          <w:trHeight w:val="54"/>
        </w:trPr>
        <w:tc>
          <w:tcPr>
            <w:tcW w:w="1993" w:type="dxa"/>
            <w:vMerge/>
            <w:tcBorders>
              <w:left w:val="single" w:sz="4" w:space="0" w:color="auto"/>
              <w:right w:val="single" w:sz="4" w:space="0" w:color="auto"/>
            </w:tcBorders>
            <w:vAlign w:val="center"/>
          </w:tcPr>
          <w:p w14:paraId="2E1251EE" w14:textId="77777777" w:rsidR="00637944" w:rsidRPr="006910BE" w:rsidRDefault="00637944" w:rsidP="00E370DD">
            <w:pPr>
              <w:pStyle w:val="TAC"/>
              <w:rPr>
                <w:lang w:eastAsia="zh-CN"/>
              </w:rPr>
            </w:pPr>
          </w:p>
        </w:tc>
        <w:tc>
          <w:tcPr>
            <w:tcW w:w="716" w:type="dxa"/>
            <w:vMerge/>
            <w:tcBorders>
              <w:left w:val="single" w:sz="4" w:space="0" w:color="auto"/>
              <w:right w:val="single" w:sz="4" w:space="0" w:color="auto"/>
            </w:tcBorders>
            <w:vAlign w:val="center"/>
          </w:tcPr>
          <w:p w14:paraId="0FDDDE45"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A4C97E" w14:textId="77777777" w:rsidR="00637944" w:rsidRPr="006910BE" w:rsidRDefault="00637944" w:rsidP="00E370DD">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5D2CB1A"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C6869A"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52699D6"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E8830E"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F88189"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8E2942"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D17D34"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DBCFE86" w14:textId="77777777" w:rsidR="00637944" w:rsidRPr="006910BE" w:rsidRDefault="00637944" w:rsidP="00E370DD">
            <w:pPr>
              <w:pStyle w:val="TAC"/>
              <w:rPr>
                <w:lang w:eastAsia="zh-CN"/>
              </w:rPr>
            </w:pPr>
          </w:p>
        </w:tc>
      </w:tr>
      <w:tr w:rsidR="00637944" w:rsidRPr="006910BE" w14:paraId="0A2A6A43" w14:textId="77777777" w:rsidTr="00E370DD">
        <w:trPr>
          <w:trHeight w:val="54"/>
        </w:trPr>
        <w:tc>
          <w:tcPr>
            <w:tcW w:w="1993" w:type="dxa"/>
            <w:vMerge/>
            <w:tcBorders>
              <w:left w:val="single" w:sz="4" w:space="0" w:color="auto"/>
              <w:right w:val="single" w:sz="4" w:space="0" w:color="auto"/>
            </w:tcBorders>
            <w:vAlign w:val="center"/>
          </w:tcPr>
          <w:p w14:paraId="36166BE5" w14:textId="77777777" w:rsidR="00637944" w:rsidRPr="006910BE" w:rsidRDefault="00637944" w:rsidP="00E370DD">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535FF3E"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8DB933" w14:textId="77777777" w:rsidR="00637944" w:rsidRPr="006910BE" w:rsidRDefault="00637944" w:rsidP="00E370DD">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F06C4E5"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BC908F" w14:textId="77777777" w:rsidR="00637944" w:rsidRPr="006910BE" w:rsidRDefault="00637944" w:rsidP="00E370D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029217" w14:textId="77777777" w:rsidR="00637944" w:rsidRPr="006910BE" w:rsidRDefault="00637944" w:rsidP="00E370DD">
            <w:pPr>
              <w:pStyle w:val="TAC"/>
              <w:rPr>
                <w:lang w:eastAsia="zh-CN"/>
              </w:rPr>
            </w:pPr>
            <w:r w:rsidRPr="00BE3A50">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4FAB7BE2"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BC6CF0"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7ABF2E0" w14:textId="77777777" w:rsidR="00637944" w:rsidRPr="006910BE" w:rsidRDefault="00637944" w:rsidP="00E370D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916459" w14:textId="77777777" w:rsidR="00637944" w:rsidRPr="006910BE" w:rsidRDefault="00637944" w:rsidP="00E370DD">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6C3A1FE" w14:textId="77777777" w:rsidR="00637944" w:rsidRPr="006910BE" w:rsidRDefault="00637944" w:rsidP="00E370DD">
            <w:pPr>
              <w:pStyle w:val="TAC"/>
              <w:rPr>
                <w:lang w:eastAsia="zh-CN"/>
              </w:rPr>
            </w:pPr>
          </w:p>
        </w:tc>
      </w:tr>
      <w:tr w:rsidR="00637944" w:rsidRPr="006910BE" w14:paraId="0547CA88" w14:textId="77777777" w:rsidTr="00E370DD">
        <w:trPr>
          <w:trHeight w:val="54"/>
        </w:trPr>
        <w:tc>
          <w:tcPr>
            <w:tcW w:w="1993" w:type="dxa"/>
            <w:vMerge/>
            <w:tcBorders>
              <w:left w:val="single" w:sz="4" w:space="0" w:color="auto"/>
              <w:right w:val="single" w:sz="4" w:space="0" w:color="auto"/>
            </w:tcBorders>
            <w:vAlign w:val="center"/>
          </w:tcPr>
          <w:p w14:paraId="183B4FC7" w14:textId="77777777" w:rsidR="00637944" w:rsidRPr="006910BE" w:rsidRDefault="00637944" w:rsidP="00E370DD">
            <w:pPr>
              <w:pStyle w:val="TAC"/>
              <w:rPr>
                <w:lang w:eastAsia="zh-CN"/>
              </w:rPr>
            </w:pPr>
          </w:p>
        </w:tc>
        <w:tc>
          <w:tcPr>
            <w:tcW w:w="716" w:type="dxa"/>
            <w:vMerge w:val="restart"/>
            <w:tcBorders>
              <w:top w:val="nil"/>
              <w:left w:val="single" w:sz="4" w:space="0" w:color="auto"/>
              <w:right w:val="single" w:sz="4" w:space="0" w:color="auto"/>
            </w:tcBorders>
            <w:vAlign w:val="center"/>
          </w:tcPr>
          <w:p w14:paraId="36704B0D" w14:textId="77777777" w:rsidR="00637944" w:rsidRPr="006910BE" w:rsidRDefault="00637944" w:rsidP="00E370DD">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CFC0FB0" w14:textId="77777777" w:rsidR="00637944" w:rsidRPr="006910BE" w:rsidRDefault="00637944" w:rsidP="00E370DD">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CF27DDF" w14:textId="77777777" w:rsidR="00637944" w:rsidRPr="006910BE" w:rsidRDefault="00637944" w:rsidP="00E370D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D3B0EC" w14:textId="77777777" w:rsidR="00637944" w:rsidRPr="006910BE" w:rsidRDefault="00637944" w:rsidP="00E370D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373090"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94EF48E"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08C951"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D20318B"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198AED"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9F34916" w14:textId="77777777" w:rsidR="00637944" w:rsidRPr="006910BE" w:rsidRDefault="00637944" w:rsidP="00E370DD">
            <w:pPr>
              <w:pStyle w:val="TAC"/>
              <w:rPr>
                <w:lang w:eastAsia="zh-CN"/>
              </w:rPr>
            </w:pPr>
          </w:p>
        </w:tc>
      </w:tr>
      <w:tr w:rsidR="00637944" w:rsidRPr="006910BE" w14:paraId="4E5DBB75" w14:textId="77777777" w:rsidTr="00E370DD">
        <w:trPr>
          <w:trHeight w:val="54"/>
        </w:trPr>
        <w:tc>
          <w:tcPr>
            <w:tcW w:w="1993" w:type="dxa"/>
            <w:vMerge/>
            <w:tcBorders>
              <w:left w:val="single" w:sz="4" w:space="0" w:color="auto"/>
              <w:right w:val="single" w:sz="4" w:space="0" w:color="auto"/>
            </w:tcBorders>
            <w:vAlign w:val="center"/>
          </w:tcPr>
          <w:p w14:paraId="2E31687F" w14:textId="77777777" w:rsidR="00637944" w:rsidRPr="006910BE" w:rsidRDefault="00637944" w:rsidP="00E370DD">
            <w:pPr>
              <w:pStyle w:val="TAC"/>
              <w:rPr>
                <w:lang w:eastAsia="zh-CN"/>
              </w:rPr>
            </w:pPr>
          </w:p>
        </w:tc>
        <w:tc>
          <w:tcPr>
            <w:tcW w:w="716" w:type="dxa"/>
            <w:vMerge/>
            <w:tcBorders>
              <w:left w:val="single" w:sz="4" w:space="0" w:color="auto"/>
              <w:right w:val="single" w:sz="4" w:space="0" w:color="auto"/>
            </w:tcBorders>
            <w:vAlign w:val="center"/>
          </w:tcPr>
          <w:p w14:paraId="3882A69B"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73E5351" w14:textId="77777777" w:rsidR="00637944" w:rsidRPr="006910BE" w:rsidRDefault="00637944" w:rsidP="00E370DD">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7D0EF714"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29C45C" w14:textId="77777777" w:rsidR="00637944" w:rsidRPr="006910BE" w:rsidRDefault="00637944" w:rsidP="00E370DD">
            <w:pPr>
              <w:pStyle w:val="TAC"/>
              <w:rPr>
                <w:lang w:eastAsia="zh-CN"/>
              </w:rPr>
            </w:pPr>
            <w:r w:rsidRPr="00BE3A50">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575ECE45" w14:textId="77777777" w:rsidR="00637944" w:rsidRPr="006910BE" w:rsidRDefault="00637944" w:rsidP="00E370D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1C0687"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33649A"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7A72FA7" w14:textId="77777777" w:rsidR="00637944" w:rsidRPr="006910BE" w:rsidRDefault="00637944" w:rsidP="00E370D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DBECFD" w14:textId="77777777" w:rsidR="00637944" w:rsidRPr="006910BE" w:rsidRDefault="00637944" w:rsidP="00E370DD">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71F7F27" w14:textId="77777777" w:rsidR="00637944" w:rsidRPr="006910BE" w:rsidRDefault="00637944" w:rsidP="00E370DD">
            <w:pPr>
              <w:pStyle w:val="TAC"/>
              <w:rPr>
                <w:lang w:eastAsia="zh-CN"/>
              </w:rPr>
            </w:pPr>
          </w:p>
        </w:tc>
      </w:tr>
      <w:tr w:rsidR="00637944" w:rsidRPr="006910BE" w14:paraId="3F88B02B" w14:textId="77777777" w:rsidTr="00E370DD">
        <w:trPr>
          <w:trHeight w:val="54"/>
        </w:trPr>
        <w:tc>
          <w:tcPr>
            <w:tcW w:w="1993" w:type="dxa"/>
            <w:vMerge/>
            <w:tcBorders>
              <w:left w:val="single" w:sz="4" w:space="0" w:color="auto"/>
              <w:bottom w:val="single" w:sz="4" w:space="0" w:color="auto"/>
              <w:right w:val="single" w:sz="4" w:space="0" w:color="auto"/>
            </w:tcBorders>
            <w:vAlign w:val="center"/>
          </w:tcPr>
          <w:p w14:paraId="7CED4B7F" w14:textId="77777777" w:rsidR="00637944" w:rsidRPr="006910BE" w:rsidRDefault="00637944" w:rsidP="00E370DD">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67638BB" w14:textId="77777777" w:rsidR="00637944" w:rsidRPr="006910BE" w:rsidRDefault="00637944" w:rsidP="00E370D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6B1F7E" w14:textId="77777777" w:rsidR="00637944" w:rsidRPr="006910BE" w:rsidRDefault="00637944" w:rsidP="00E370DD">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8A42280" w14:textId="77777777" w:rsidR="00637944" w:rsidRPr="006910BE" w:rsidRDefault="00637944" w:rsidP="00E370D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CC80E9" w14:textId="77777777" w:rsidR="00637944" w:rsidRPr="006910BE" w:rsidRDefault="00637944" w:rsidP="00E370D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7A4083" w14:textId="77777777" w:rsidR="00637944" w:rsidRPr="006910BE" w:rsidRDefault="00637944" w:rsidP="00E370DD">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009C192" w14:textId="77777777" w:rsidR="00637944" w:rsidRPr="006910BE" w:rsidRDefault="00637944" w:rsidP="00E370D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153F207" w14:textId="77777777" w:rsidR="00637944" w:rsidRPr="006910BE" w:rsidRDefault="00637944" w:rsidP="00E370D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C78D746" w14:textId="77777777" w:rsidR="00637944" w:rsidRPr="006910BE" w:rsidRDefault="00637944" w:rsidP="00E370D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E78560" w14:textId="77777777" w:rsidR="00637944" w:rsidRPr="006910BE" w:rsidRDefault="00637944" w:rsidP="00E370D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6F491C3" w14:textId="77777777" w:rsidR="00637944" w:rsidRPr="006910BE" w:rsidRDefault="00637944" w:rsidP="00E370DD">
            <w:pPr>
              <w:pStyle w:val="TAC"/>
              <w:rPr>
                <w:lang w:eastAsia="zh-CN"/>
              </w:rPr>
            </w:pPr>
          </w:p>
        </w:tc>
      </w:tr>
      <w:tr w:rsidR="00637944" w:rsidRPr="006910BE" w14:paraId="3D13CA9D" w14:textId="77777777" w:rsidTr="00E370DD">
        <w:trPr>
          <w:gridAfter w:val="1"/>
          <w:wAfter w:w="13" w:type="dxa"/>
          <w:trHeight w:val="54"/>
        </w:trPr>
        <w:tc>
          <w:tcPr>
            <w:tcW w:w="1993" w:type="dxa"/>
            <w:vMerge w:val="restart"/>
            <w:shd w:val="clear" w:color="auto" w:fill="auto"/>
            <w:vAlign w:val="center"/>
          </w:tcPr>
          <w:p w14:paraId="79DB42A6" w14:textId="77777777" w:rsidR="00637944" w:rsidRPr="006910BE" w:rsidRDefault="00637944" w:rsidP="00E370DD">
            <w:pPr>
              <w:pStyle w:val="TAC"/>
            </w:pPr>
            <w:r w:rsidRPr="006910BE">
              <w:t>DC_14A-66A_n2A</w:t>
            </w:r>
          </w:p>
        </w:tc>
        <w:tc>
          <w:tcPr>
            <w:tcW w:w="716" w:type="dxa"/>
            <w:vMerge w:val="restart"/>
          </w:tcPr>
          <w:p w14:paraId="6B98E31F" w14:textId="77777777" w:rsidR="00637944" w:rsidRPr="006910BE" w:rsidRDefault="00637944" w:rsidP="00E370DD">
            <w:pPr>
              <w:pStyle w:val="TAC"/>
            </w:pPr>
            <w:r w:rsidRPr="006910BE">
              <w:t>1</w:t>
            </w:r>
          </w:p>
        </w:tc>
        <w:tc>
          <w:tcPr>
            <w:tcW w:w="1000" w:type="dxa"/>
            <w:shd w:val="clear" w:color="auto" w:fill="auto"/>
            <w:vAlign w:val="center"/>
          </w:tcPr>
          <w:p w14:paraId="634E102D" w14:textId="77777777" w:rsidR="00637944" w:rsidRPr="006910BE" w:rsidRDefault="00637944" w:rsidP="00E370DD">
            <w:pPr>
              <w:pStyle w:val="TAC"/>
            </w:pPr>
            <w:r w:rsidRPr="006910BE">
              <w:t>14</w:t>
            </w:r>
          </w:p>
        </w:tc>
        <w:tc>
          <w:tcPr>
            <w:tcW w:w="861" w:type="dxa"/>
            <w:shd w:val="clear" w:color="auto" w:fill="auto"/>
            <w:noWrap/>
            <w:vAlign w:val="center"/>
          </w:tcPr>
          <w:p w14:paraId="44CF6830" w14:textId="77777777" w:rsidR="00637944" w:rsidRPr="006910BE" w:rsidRDefault="00637944" w:rsidP="00E370DD">
            <w:pPr>
              <w:pStyle w:val="TAC"/>
            </w:pPr>
            <w:r w:rsidRPr="006910BE">
              <w:t>N/A</w:t>
            </w:r>
          </w:p>
        </w:tc>
        <w:tc>
          <w:tcPr>
            <w:tcW w:w="1139" w:type="dxa"/>
            <w:shd w:val="clear" w:color="auto" w:fill="auto"/>
            <w:noWrap/>
            <w:vAlign w:val="center"/>
          </w:tcPr>
          <w:p w14:paraId="63DCCB1C"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2868CA90" w14:textId="77777777" w:rsidR="00637944" w:rsidRPr="006910BE" w:rsidRDefault="00637944" w:rsidP="00E370DD">
            <w:pPr>
              <w:pStyle w:val="TAC"/>
              <w:rPr>
                <w:rFonts w:eastAsia="MS Mincho"/>
              </w:rPr>
            </w:pPr>
            <w:r w:rsidRPr="006910BE">
              <w:rPr>
                <w:rFonts w:eastAsia="MS Mincho"/>
              </w:rPr>
              <w:t>-</w:t>
            </w:r>
          </w:p>
        </w:tc>
        <w:tc>
          <w:tcPr>
            <w:tcW w:w="858" w:type="dxa"/>
            <w:shd w:val="clear" w:color="auto" w:fill="auto"/>
            <w:noWrap/>
            <w:vAlign w:val="center"/>
          </w:tcPr>
          <w:p w14:paraId="572FC489" w14:textId="77777777" w:rsidR="00637944" w:rsidRPr="006910BE" w:rsidRDefault="00637944" w:rsidP="00E370DD">
            <w:pPr>
              <w:pStyle w:val="TAC"/>
            </w:pPr>
            <w:r w:rsidRPr="006910BE">
              <w:t>-</w:t>
            </w:r>
          </w:p>
        </w:tc>
        <w:tc>
          <w:tcPr>
            <w:tcW w:w="862" w:type="dxa"/>
            <w:shd w:val="clear" w:color="auto" w:fill="auto"/>
            <w:vAlign w:val="center"/>
          </w:tcPr>
          <w:p w14:paraId="5E93ADE2" w14:textId="77777777" w:rsidR="00637944" w:rsidRPr="006910BE" w:rsidRDefault="00637944" w:rsidP="00E370DD">
            <w:pPr>
              <w:pStyle w:val="TAC"/>
            </w:pPr>
            <w:r w:rsidRPr="006910BE">
              <w:t>-</w:t>
            </w:r>
          </w:p>
        </w:tc>
        <w:tc>
          <w:tcPr>
            <w:tcW w:w="1002" w:type="dxa"/>
            <w:shd w:val="clear" w:color="auto" w:fill="auto"/>
            <w:vAlign w:val="center"/>
          </w:tcPr>
          <w:p w14:paraId="6282A971" w14:textId="77777777" w:rsidR="00637944" w:rsidRPr="006910BE" w:rsidRDefault="00637944" w:rsidP="00E370DD">
            <w:pPr>
              <w:pStyle w:val="TAC"/>
            </w:pPr>
            <w:r w:rsidRPr="006910BE">
              <w:t>FDD</w:t>
            </w:r>
          </w:p>
        </w:tc>
        <w:tc>
          <w:tcPr>
            <w:tcW w:w="716" w:type="dxa"/>
            <w:shd w:val="clear" w:color="auto" w:fill="auto"/>
            <w:vAlign w:val="center"/>
          </w:tcPr>
          <w:p w14:paraId="49AB34EF" w14:textId="77777777" w:rsidR="00637944" w:rsidRPr="006910BE" w:rsidRDefault="00637944" w:rsidP="00E370DD">
            <w:pPr>
              <w:pStyle w:val="TAC"/>
            </w:pPr>
            <w:r w:rsidRPr="006910BE">
              <w:t>N/A</w:t>
            </w:r>
          </w:p>
        </w:tc>
        <w:tc>
          <w:tcPr>
            <w:tcW w:w="837" w:type="dxa"/>
          </w:tcPr>
          <w:p w14:paraId="481A8958" w14:textId="77777777" w:rsidR="00637944" w:rsidRPr="006910BE" w:rsidRDefault="00637944" w:rsidP="00E370DD">
            <w:pPr>
              <w:pStyle w:val="TAC"/>
            </w:pPr>
          </w:p>
        </w:tc>
      </w:tr>
      <w:tr w:rsidR="00637944" w:rsidRPr="006910BE" w14:paraId="18BE7726" w14:textId="77777777" w:rsidTr="00E370DD">
        <w:trPr>
          <w:gridAfter w:val="1"/>
          <w:wAfter w:w="13" w:type="dxa"/>
          <w:trHeight w:val="54"/>
        </w:trPr>
        <w:tc>
          <w:tcPr>
            <w:tcW w:w="1993" w:type="dxa"/>
            <w:vMerge/>
            <w:shd w:val="clear" w:color="auto" w:fill="auto"/>
            <w:vAlign w:val="center"/>
          </w:tcPr>
          <w:p w14:paraId="3B50B41D" w14:textId="77777777" w:rsidR="00637944" w:rsidRPr="006910BE" w:rsidRDefault="00637944" w:rsidP="00E370DD">
            <w:pPr>
              <w:keepNext/>
              <w:keepLines/>
              <w:spacing w:after="0"/>
              <w:jc w:val="center"/>
            </w:pPr>
          </w:p>
        </w:tc>
        <w:tc>
          <w:tcPr>
            <w:tcW w:w="716" w:type="dxa"/>
            <w:vMerge/>
          </w:tcPr>
          <w:p w14:paraId="221A9687" w14:textId="77777777" w:rsidR="00637944" w:rsidRPr="006910BE" w:rsidRDefault="00637944" w:rsidP="00E370DD">
            <w:pPr>
              <w:pStyle w:val="TAC"/>
            </w:pPr>
          </w:p>
        </w:tc>
        <w:tc>
          <w:tcPr>
            <w:tcW w:w="1000" w:type="dxa"/>
            <w:shd w:val="clear" w:color="auto" w:fill="auto"/>
            <w:vAlign w:val="center"/>
          </w:tcPr>
          <w:p w14:paraId="710D7249" w14:textId="77777777" w:rsidR="00637944" w:rsidRPr="006910BE" w:rsidRDefault="00637944" w:rsidP="00E370DD">
            <w:pPr>
              <w:pStyle w:val="TAC"/>
            </w:pPr>
            <w:r w:rsidRPr="006910BE">
              <w:t>66</w:t>
            </w:r>
          </w:p>
        </w:tc>
        <w:tc>
          <w:tcPr>
            <w:tcW w:w="861" w:type="dxa"/>
            <w:shd w:val="clear" w:color="auto" w:fill="auto"/>
            <w:noWrap/>
            <w:vAlign w:val="center"/>
          </w:tcPr>
          <w:p w14:paraId="2BE65208" w14:textId="77777777" w:rsidR="00637944" w:rsidRPr="006910BE" w:rsidRDefault="00637944" w:rsidP="00E370DD">
            <w:pPr>
              <w:pStyle w:val="TAC"/>
            </w:pPr>
            <w:r w:rsidRPr="006910BE">
              <w:t>N/A</w:t>
            </w:r>
          </w:p>
        </w:tc>
        <w:tc>
          <w:tcPr>
            <w:tcW w:w="1139" w:type="dxa"/>
            <w:shd w:val="clear" w:color="auto" w:fill="auto"/>
            <w:noWrap/>
            <w:vAlign w:val="center"/>
          </w:tcPr>
          <w:p w14:paraId="3DE5CBF5" w14:textId="77777777" w:rsidR="00637944" w:rsidRPr="006910BE" w:rsidRDefault="00637944" w:rsidP="00E370DD">
            <w:pPr>
              <w:pStyle w:val="TAC"/>
            </w:pPr>
            <w:r w:rsidRPr="006910BE">
              <w:t>-91.2</w:t>
            </w:r>
          </w:p>
        </w:tc>
        <w:tc>
          <w:tcPr>
            <w:tcW w:w="1136" w:type="dxa"/>
            <w:shd w:val="clear" w:color="auto" w:fill="auto"/>
            <w:noWrap/>
            <w:vAlign w:val="center"/>
          </w:tcPr>
          <w:p w14:paraId="33CE41AF" w14:textId="77777777" w:rsidR="00637944" w:rsidRPr="006910BE" w:rsidRDefault="00637944" w:rsidP="00E370DD">
            <w:pPr>
              <w:pStyle w:val="TAC"/>
              <w:rPr>
                <w:rFonts w:eastAsia="MS Mincho"/>
              </w:rPr>
            </w:pPr>
            <w:r w:rsidRPr="006910BE">
              <w:rPr>
                <w:rFonts w:eastAsia="MS Mincho"/>
              </w:rPr>
              <w:t>-</w:t>
            </w:r>
          </w:p>
        </w:tc>
        <w:tc>
          <w:tcPr>
            <w:tcW w:w="858" w:type="dxa"/>
            <w:shd w:val="clear" w:color="auto" w:fill="auto"/>
            <w:noWrap/>
            <w:vAlign w:val="center"/>
          </w:tcPr>
          <w:p w14:paraId="0ABA9B96" w14:textId="77777777" w:rsidR="00637944" w:rsidRPr="006910BE" w:rsidRDefault="00637944" w:rsidP="00E370DD">
            <w:pPr>
              <w:pStyle w:val="TAC"/>
            </w:pPr>
            <w:r w:rsidRPr="006910BE">
              <w:t>-</w:t>
            </w:r>
          </w:p>
        </w:tc>
        <w:tc>
          <w:tcPr>
            <w:tcW w:w="862" w:type="dxa"/>
            <w:shd w:val="clear" w:color="auto" w:fill="auto"/>
            <w:vAlign w:val="center"/>
          </w:tcPr>
          <w:p w14:paraId="33EF8822" w14:textId="77777777" w:rsidR="00637944" w:rsidRPr="006910BE" w:rsidRDefault="00637944" w:rsidP="00E370DD">
            <w:pPr>
              <w:pStyle w:val="TAC"/>
            </w:pPr>
            <w:r w:rsidRPr="006910BE">
              <w:t>-</w:t>
            </w:r>
          </w:p>
        </w:tc>
        <w:tc>
          <w:tcPr>
            <w:tcW w:w="1002" w:type="dxa"/>
            <w:shd w:val="clear" w:color="auto" w:fill="auto"/>
            <w:vAlign w:val="center"/>
          </w:tcPr>
          <w:p w14:paraId="07465480" w14:textId="77777777" w:rsidR="00637944" w:rsidRPr="006910BE" w:rsidRDefault="00637944" w:rsidP="00E370DD">
            <w:pPr>
              <w:pStyle w:val="TAC"/>
            </w:pPr>
            <w:r w:rsidRPr="006910BE">
              <w:t>FDD</w:t>
            </w:r>
          </w:p>
        </w:tc>
        <w:tc>
          <w:tcPr>
            <w:tcW w:w="716" w:type="dxa"/>
            <w:shd w:val="clear" w:color="auto" w:fill="auto"/>
            <w:vAlign w:val="center"/>
          </w:tcPr>
          <w:p w14:paraId="3024654D" w14:textId="77777777" w:rsidR="00637944" w:rsidRPr="006910BE" w:rsidRDefault="00637944" w:rsidP="00E370DD">
            <w:pPr>
              <w:pStyle w:val="TAC"/>
            </w:pPr>
            <w:r w:rsidRPr="006910BE">
              <w:t>IMD4</w:t>
            </w:r>
          </w:p>
        </w:tc>
        <w:tc>
          <w:tcPr>
            <w:tcW w:w="837" w:type="dxa"/>
          </w:tcPr>
          <w:p w14:paraId="7F4F1AA7" w14:textId="77777777" w:rsidR="00637944" w:rsidRPr="006910BE" w:rsidRDefault="00637944" w:rsidP="00E370DD">
            <w:pPr>
              <w:pStyle w:val="TAC"/>
            </w:pPr>
          </w:p>
        </w:tc>
      </w:tr>
      <w:tr w:rsidR="00637944" w:rsidRPr="006910BE" w14:paraId="3C9976A2" w14:textId="77777777" w:rsidTr="00E370DD">
        <w:trPr>
          <w:gridAfter w:val="1"/>
          <w:wAfter w:w="13" w:type="dxa"/>
          <w:trHeight w:val="54"/>
        </w:trPr>
        <w:tc>
          <w:tcPr>
            <w:tcW w:w="1993" w:type="dxa"/>
            <w:vMerge/>
            <w:shd w:val="clear" w:color="auto" w:fill="auto"/>
            <w:vAlign w:val="center"/>
          </w:tcPr>
          <w:p w14:paraId="5DEDB7A8" w14:textId="77777777" w:rsidR="00637944" w:rsidRPr="006910BE" w:rsidRDefault="00637944" w:rsidP="00E370DD">
            <w:pPr>
              <w:keepNext/>
              <w:keepLines/>
              <w:spacing w:after="0"/>
              <w:jc w:val="center"/>
            </w:pPr>
          </w:p>
        </w:tc>
        <w:tc>
          <w:tcPr>
            <w:tcW w:w="716" w:type="dxa"/>
            <w:vMerge/>
          </w:tcPr>
          <w:p w14:paraId="03AB937C" w14:textId="77777777" w:rsidR="00637944" w:rsidRPr="006910BE" w:rsidRDefault="00637944" w:rsidP="00E370DD">
            <w:pPr>
              <w:pStyle w:val="TAC"/>
            </w:pPr>
          </w:p>
        </w:tc>
        <w:tc>
          <w:tcPr>
            <w:tcW w:w="1000" w:type="dxa"/>
            <w:shd w:val="clear" w:color="auto" w:fill="auto"/>
            <w:vAlign w:val="center"/>
          </w:tcPr>
          <w:p w14:paraId="68459B4A" w14:textId="77777777" w:rsidR="00637944" w:rsidRPr="006910BE" w:rsidRDefault="00637944" w:rsidP="00E370DD">
            <w:pPr>
              <w:pStyle w:val="TAC"/>
            </w:pPr>
            <w:r w:rsidRPr="006910BE">
              <w:t>n2</w:t>
            </w:r>
          </w:p>
        </w:tc>
        <w:tc>
          <w:tcPr>
            <w:tcW w:w="861" w:type="dxa"/>
            <w:shd w:val="clear" w:color="auto" w:fill="auto"/>
            <w:noWrap/>
            <w:vAlign w:val="center"/>
          </w:tcPr>
          <w:p w14:paraId="51635C45" w14:textId="77777777" w:rsidR="00637944" w:rsidRPr="006910BE" w:rsidRDefault="00637944" w:rsidP="00E370DD">
            <w:pPr>
              <w:pStyle w:val="TAC"/>
            </w:pPr>
            <w:r w:rsidRPr="006910BE">
              <w:t>15</w:t>
            </w:r>
          </w:p>
        </w:tc>
        <w:tc>
          <w:tcPr>
            <w:tcW w:w="1139" w:type="dxa"/>
            <w:shd w:val="clear" w:color="auto" w:fill="auto"/>
            <w:noWrap/>
            <w:vAlign w:val="center"/>
          </w:tcPr>
          <w:p w14:paraId="6BD79C9A" w14:textId="77777777" w:rsidR="00637944" w:rsidRPr="006910BE" w:rsidRDefault="00637944" w:rsidP="00E370DD">
            <w:pPr>
              <w:pStyle w:val="TAC"/>
            </w:pPr>
            <w:r w:rsidRPr="006910BE">
              <w:rPr>
                <w:rFonts w:eastAsia="MS Mincho"/>
              </w:rPr>
              <w:t>REFSENS</w:t>
            </w:r>
          </w:p>
        </w:tc>
        <w:tc>
          <w:tcPr>
            <w:tcW w:w="1136" w:type="dxa"/>
            <w:shd w:val="clear" w:color="auto" w:fill="auto"/>
            <w:noWrap/>
            <w:vAlign w:val="center"/>
          </w:tcPr>
          <w:p w14:paraId="499FC278" w14:textId="77777777" w:rsidR="00637944" w:rsidRPr="006910BE" w:rsidRDefault="00637944" w:rsidP="00E370DD">
            <w:pPr>
              <w:pStyle w:val="TAC"/>
              <w:rPr>
                <w:rFonts w:eastAsia="MS Mincho"/>
              </w:rPr>
            </w:pPr>
            <w:r w:rsidRPr="006910BE">
              <w:rPr>
                <w:rFonts w:eastAsia="MS Mincho"/>
              </w:rPr>
              <w:t>-</w:t>
            </w:r>
          </w:p>
        </w:tc>
        <w:tc>
          <w:tcPr>
            <w:tcW w:w="858" w:type="dxa"/>
            <w:shd w:val="clear" w:color="auto" w:fill="auto"/>
            <w:noWrap/>
            <w:vAlign w:val="center"/>
          </w:tcPr>
          <w:p w14:paraId="10F45F9F" w14:textId="77777777" w:rsidR="00637944" w:rsidRPr="006910BE" w:rsidRDefault="00637944" w:rsidP="00E370DD">
            <w:pPr>
              <w:pStyle w:val="TAC"/>
            </w:pPr>
            <w:r w:rsidRPr="006910BE">
              <w:t>-</w:t>
            </w:r>
          </w:p>
        </w:tc>
        <w:tc>
          <w:tcPr>
            <w:tcW w:w="862" w:type="dxa"/>
            <w:shd w:val="clear" w:color="auto" w:fill="auto"/>
            <w:vAlign w:val="center"/>
          </w:tcPr>
          <w:p w14:paraId="0A050B11" w14:textId="77777777" w:rsidR="00637944" w:rsidRPr="006910BE" w:rsidRDefault="00637944" w:rsidP="00E370DD">
            <w:pPr>
              <w:pStyle w:val="TAC"/>
            </w:pPr>
            <w:r w:rsidRPr="006910BE">
              <w:t>-</w:t>
            </w:r>
          </w:p>
        </w:tc>
        <w:tc>
          <w:tcPr>
            <w:tcW w:w="1002" w:type="dxa"/>
            <w:shd w:val="clear" w:color="auto" w:fill="auto"/>
            <w:vAlign w:val="center"/>
          </w:tcPr>
          <w:p w14:paraId="7E863668" w14:textId="77777777" w:rsidR="00637944" w:rsidRPr="006910BE" w:rsidRDefault="00637944" w:rsidP="00E370DD">
            <w:pPr>
              <w:pStyle w:val="TAC"/>
            </w:pPr>
            <w:r w:rsidRPr="006910BE">
              <w:t>FDD</w:t>
            </w:r>
          </w:p>
        </w:tc>
        <w:tc>
          <w:tcPr>
            <w:tcW w:w="716" w:type="dxa"/>
            <w:shd w:val="clear" w:color="auto" w:fill="auto"/>
            <w:vAlign w:val="center"/>
          </w:tcPr>
          <w:p w14:paraId="7DE22C90" w14:textId="77777777" w:rsidR="00637944" w:rsidRPr="006910BE" w:rsidRDefault="00637944" w:rsidP="00E370DD">
            <w:pPr>
              <w:pStyle w:val="TAC"/>
            </w:pPr>
            <w:r w:rsidRPr="006910BE">
              <w:t>N/A</w:t>
            </w:r>
          </w:p>
        </w:tc>
        <w:tc>
          <w:tcPr>
            <w:tcW w:w="837" w:type="dxa"/>
          </w:tcPr>
          <w:p w14:paraId="68D48905" w14:textId="77777777" w:rsidR="00637944" w:rsidRPr="006910BE" w:rsidRDefault="00637944" w:rsidP="00E370DD">
            <w:pPr>
              <w:pStyle w:val="TAC"/>
            </w:pPr>
          </w:p>
        </w:tc>
      </w:tr>
      <w:tr w:rsidR="00637944" w:rsidRPr="006910BE" w14:paraId="3E656318" w14:textId="77777777" w:rsidTr="00E370DD">
        <w:trPr>
          <w:trHeight w:val="22"/>
        </w:trPr>
        <w:tc>
          <w:tcPr>
            <w:tcW w:w="11133" w:type="dxa"/>
            <w:gridSpan w:val="12"/>
          </w:tcPr>
          <w:p w14:paraId="6668FB51" w14:textId="77777777" w:rsidR="00637944" w:rsidRPr="006910BE" w:rsidRDefault="00637944" w:rsidP="00E370DD">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647E43CA" w14:textId="77777777" w:rsidR="00637944" w:rsidRPr="006910BE" w:rsidRDefault="00637944" w:rsidP="00E370DD">
            <w:pPr>
              <w:pStyle w:val="TAN"/>
            </w:pPr>
            <w:r w:rsidRPr="006910BE">
              <w:t>NOTE 2:</w:t>
            </w:r>
            <w:r w:rsidRPr="006910BE">
              <w:tab/>
              <w:t>RB</w:t>
            </w:r>
            <w:r w:rsidRPr="006910BE">
              <w:rPr>
                <w:vertAlign w:val="subscript"/>
              </w:rPr>
              <w:t>START</w:t>
            </w:r>
            <w:r w:rsidRPr="006910BE">
              <w:t xml:space="preserve"> = 0</w:t>
            </w:r>
          </w:p>
          <w:p w14:paraId="5AFB95C4" w14:textId="77777777" w:rsidR="00637944" w:rsidRPr="006910BE" w:rsidRDefault="00637944" w:rsidP="00E370DD">
            <w:pPr>
              <w:pStyle w:val="TAN"/>
            </w:pPr>
            <w:r w:rsidRPr="006910BE">
              <w:t>NOTE 3:</w:t>
            </w:r>
            <w:r w:rsidRPr="006910BE">
              <w:tab/>
              <w:t>Void</w:t>
            </w:r>
          </w:p>
          <w:p w14:paraId="00AD63F0" w14:textId="77777777" w:rsidR="00637944" w:rsidRPr="006910BE" w:rsidRDefault="00637944" w:rsidP="00E370DD">
            <w:pPr>
              <w:pStyle w:val="TAN"/>
            </w:pPr>
            <w:r w:rsidRPr="006910BE">
              <w:t>NOTE 4:</w:t>
            </w:r>
            <w:r w:rsidRPr="006910BE">
              <w:tab/>
              <w:t>This band is subject to IMD5 also which MSD is not specified.</w:t>
            </w:r>
          </w:p>
          <w:p w14:paraId="16DF989A" w14:textId="77777777" w:rsidR="00637944" w:rsidRPr="006910BE" w:rsidRDefault="00637944" w:rsidP="00E370DD">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AEDF815" w14:textId="77777777" w:rsidR="00637944" w:rsidRPr="006910BE" w:rsidRDefault="00637944" w:rsidP="00E370DD">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3652FC15" w14:textId="77777777" w:rsidR="00637944" w:rsidRPr="006910BE" w:rsidRDefault="00637944" w:rsidP="00E370DD">
            <w:pPr>
              <w:pStyle w:val="TAN"/>
            </w:pPr>
            <w:r w:rsidRPr="006910BE">
              <w:t>NOTE 7:</w:t>
            </w:r>
            <w:r w:rsidRPr="006910BE">
              <w:tab/>
              <w:t>This band is subject to IMD3 also which MSD is not specified.</w:t>
            </w:r>
          </w:p>
          <w:p w14:paraId="289D8789" w14:textId="77777777" w:rsidR="00637944" w:rsidRPr="006910BE" w:rsidRDefault="00637944" w:rsidP="00E370DD">
            <w:pPr>
              <w:pStyle w:val="TAN"/>
            </w:pPr>
            <w:r w:rsidRPr="006910BE">
              <w:t>NOTE 8:</w:t>
            </w:r>
            <w:r w:rsidRPr="006910BE">
              <w:tab/>
              <w:t>This MSD requirement apply with both IMD2 and IMD3 products should be generated.</w:t>
            </w:r>
          </w:p>
        </w:tc>
      </w:tr>
    </w:tbl>
    <w:p w14:paraId="52975EC4" w14:textId="77777777" w:rsidR="00637944" w:rsidRPr="006910BE" w:rsidRDefault="00637944" w:rsidP="00637944"/>
    <w:p w14:paraId="141B773F" w14:textId="77777777" w:rsidR="00637944" w:rsidRPr="006910BE" w:rsidRDefault="00637944" w:rsidP="00637944">
      <w:pPr>
        <w:pStyle w:val="TH"/>
      </w:pPr>
      <w:r w:rsidRPr="006910BE">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637944" w:rsidRPr="006910BE" w14:paraId="394DDE33" w14:textId="77777777" w:rsidTr="00E370DD">
        <w:trPr>
          <w:trHeight w:val="231"/>
          <w:tblHeader/>
          <w:jc w:val="center"/>
        </w:trPr>
        <w:tc>
          <w:tcPr>
            <w:tcW w:w="1809" w:type="dxa"/>
            <w:tcBorders>
              <w:bottom w:val="single" w:sz="4" w:space="0" w:color="auto"/>
            </w:tcBorders>
            <w:shd w:val="clear" w:color="auto" w:fill="auto"/>
            <w:vAlign w:val="center"/>
          </w:tcPr>
          <w:p w14:paraId="7CBA70E4" w14:textId="77777777" w:rsidR="00637944" w:rsidRPr="006910BE" w:rsidRDefault="00637944" w:rsidP="00E370DD">
            <w:pPr>
              <w:pStyle w:val="TAH"/>
            </w:pPr>
            <w:r w:rsidRPr="006910BE">
              <w:t>EN-DC Configuration</w:t>
            </w:r>
          </w:p>
        </w:tc>
        <w:tc>
          <w:tcPr>
            <w:tcW w:w="1044" w:type="dxa"/>
            <w:tcBorders>
              <w:bottom w:val="single" w:sz="4" w:space="0" w:color="auto"/>
            </w:tcBorders>
            <w:shd w:val="clear" w:color="auto" w:fill="auto"/>
            <w:vAlign w:val="center"/>
          </w:tcPr>
          <w:p w14:paraId="1789E633" w14:textId="77777777" w:rsidR="00637944" w:rsidRPr="006910BE" w:rsidRDefault="00637944" w:rsidP="00E370DD">
            <w:pPr>
              <w:pStyle w:val="TAH"/>
            </w:pPr>
            <w:r w:rsidRPr="006910BE">
              <w:t>EUTRA/ NR band</w:t>
            </w:r>
          </w:p>
        </w:tc>
        <w:tc>
          <w:tcPr>
            <w:tcW w:w="941" w:type="dxa"/>
            <w:tcBorders>
              <w:bottom w:val="single" w:sz="4" w:space="0" w:color="auto"/>
            </w:tcBorders>
            <w:shd w:val="clear" w:color="auto" w:fill="auto"/>
            <w:vAlign w:val="center"/>
          </w:tcPr>
          <w:p w14:paraId="2050E050" w14:textId="77777777" w:rsidR="00637944" w:rsidRPr="006910BE" w:rsidRDefault="00637944" w:rsidP="00E370DD">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59BA0FDD" w14:textId="77777777" w:rsidR="00637944" w:rsidRPr="006910BE" w:rsidRDefault="00637944" w:rsidP="00E370DD">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51FF70F8" w14:textId="77777777" w:rsidR="00637944" w:rsidRPr="006910BE" w:rsidRDefault="00637944" w:rsidP="00E370DD">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4F9DB235" w14:textId="77777777" w:rsidR="00637944" w:rsidRPr="006910BE" w:rsidRDefault="00637944" w:rsidP="00E370DD">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6FCA8C78" w14:textId="77777777" w:rsidR="00637944" w:rsidRPr="006910BE" w:rsidRDefault="00637944" w:rsidP="00E370DD">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487BC30A" w14:textId="77777777" w:rsidR="00637944" w:rsidRPr="006910BE" w:rsidRDefault="00637944" w:rsidP="00E370DD">
            <w:pPr>
              <w:pStyle w:val="TAH"/>
            </w:pPr>
            <w:r w:rsidRPr="006910BE">
              <w:t>Duplex mode</w:t>
            </w:r>
          </w:p>
        </w:tc>
        <w:tc>
          <w:tcPr>
            <w:tcW w:w="709" w:type="dxa"/>
            <w:tcBorders>
              <w:bottom w:val="single" w:sz="4" w:space="0" w:color="auto"/>
            </w:tcBorders>
            <w:vAlign w:val="center"/>
          </w:tcPr>
          <w:p w14:paraId="4EF642C1" w14:textId="77777777" w:rsidR="00637944" w:rsidRPr="006910BE" w:rsidRDefault="00637944" w:rsidP="00E370DD">
            <w:pPr>
              <w:pStyle w:val="TAH"/>
            </w:pPr>
            <w:r w:rsidRPr="006910BE">
              <w:t>IMD order</w:t>
            </w:r>
          </w:p>
        </w:tc>
        <w:tc>
          <w:tcPr>
            <w:tcW w:w="958" w:type="dxa"/>
            <w:tcBorders>
              <w:bottom w:val="single" w:sz="4" w:space="0" w:color="auto"/>
            </w:tcBorders>
          </w:tcPr>
          <w:p w14:paraId="586BC412" w14:textId="77777777" w:rsidR="00637944" w:rsidRPr="006910BE" w:rsidRDefault="00637944" w:rsidP="00E370DD">
            <w:pPr>
              <w:pStyle w:val="TAH"/>
            </w:pPr>
            <w:r w:rsidRPr="006910BE">
              <w:t>Single UL allowed</w:t>
            </w:r>
          </w:p>
        </w:tc>
      </w:tr>
      <w:tr w:rsidR="00637944" w:rsidRPr="006910BE" w14:paraId="096916C1" w14:textId="77777777" w:rsidTr="00E370DD">
        <w:trPr>
          <w:trHeight w:val="54"/>
          <w:jc w:val="center"/>
        </w:trPr>
        <w:tc>
          <w:tcPr>
            <w:tcW w:w="1809" w:type="dxa"/>
            <w:vMerge w:val="restart"/>
            <w:shd w:val="clear" w:color="auto" w:fill="auto"/>
            <w:vAlign w:val="center"/>
            <w:hideMark/>
          </w:tcPr>
          <w:p w14:paraId="7B52276F" w14:textId="77777777" w:rsidR="00637944" w:rsidRPr="006910BE" w:rsidRDefault="00637944" w:rsidP="00E370DD">
            <w:pPr>
              <w:pStyle w:val="TAC"/>
            </w:pPr>
            <w:r w:rsidRPr="006910BE">
              <w:t>DC_1A_n78C</w:t>
            </w:r>
          </w:p>
        </w:tc>
        <w:tc>
          <w:tcPr>
            <w:tcW w:w="1044" w:type="dxa"/>
            <w:shd w:val="clear" w:color="auto" w:fill="auto"/>
            <w:vAlign w:val="center"/>
            <w:hideMark/>
          </w:tcPr>
          <w:p w14:paraId="19BFD685" w14:textId="77777777" w:rsidR="00637944" w:rsidRPr="006910BE" w:rsidRDefault="00637944" w:rsidP="00E370DD">
            <w:pPr>
              <w:pStyle w:val="TAC"/>
            </w:pPr>
            <w:r w:rsidRPr="006910BE">
              <w:t>1</w:t>
            </w:r>
          </w:p>
        </w:tc>
        <w:tc>
          <w:tcPr>
            <w:tcW w:w="941" w:type="dxa"/>
            <w:shd w:val="clear" w:color="auto" w:fill="auto"/>
            <w:noWrap/>
            <w:vAlign w:val="center"/>
          </w:tcPr>
          <w:p w14:paraId="6F957645" w14:textId="77777777" w:rsidR="00637944" w:rsidRPr="006910BE" w:rsidRDefault="00637944" w:rsidP="00E370DD">
            <w:pPr>
              <w:pStyle w:val="TAC"/>
            </w:pPr>
            <w:r w:rsidRPr="006910BE">
              <w:t>N/A</w:t>
            </w:r>
          </w:p>
        </w:tc>
        <w:tc>
          <w:tcPr>
            <w:tcW w:w="850" w:type="dxa"/>
            <w:shd w:val="clear" w:color="auto" w:fill="auto"/>
            <w:noWrap/>
            <w:vAlign w:val="center"/>
          </w:tcPr>
          <w:p w14:paraId="53E7199F" w14:textId="77777777" w:rsidR="00637944" w:rsidRPr="006910BE" w:rsidRDefault="00637944" w:rsidP="00E370DD">
            <w:pPr>
              <w:pStyle w:val="TAC"/>
            </w:pPr>
            <w:r w:rsidRPr="006910BE">
              <w:rPr>
                <w:rFonts w:eastAsia="MS Mincho"/>
              </w:rPr>
              <w:t>-92.0+TT</w:t>
            </w:r>
          </w:p>
        </w:tc>
        <w:tc>
          <w:tcPr>
            <w:tcW w:w="851" w:type="dxa"/>
            <w:shd w:val="clear" w:color="auto" w:fill="auto"/>
            <w:noWrap/>
            <w:vAlign w:val="center"/>
          </w:tcPr>
          <w:p w14:paraId="63CEB99C" w14:textId="77777777" w:rsidR="00637944" w:rsidRPr="006910BE" w:rsidRDefault="00637944" w:rsidP="00E370DD">
            <w:pPr>
              <w:pStyle w:val="TAC"/>
            </w:pPr>
            <w:r w:rsidRPr="006910BE">
              <w:t>-</w:t>
            </w:r>
          </w:p>
        </w:tc>
        <w:tc>
          <w:tcPr>
            <w:tcW w:w="850" w:type="dxa"/>
            <w:shd w:val="clear" w:color="auto" w:fill="auto"/>
            <w:noWrap/>
            <w:vAlign w:val="center"/>
          </w:tcPr>
          <w:p w14:paraId="0CB36F24" w14:textId="77777777" w:rsidR="00637944" w:rsidRPr="006910BE" w:rsidRDefault="00637944" w:rsidP="00E370DD">
            <w:pPr>
              <w:pStyle w:val="TAC"/>
            </w:pPr>
            <w:r w:rsidRPr="006910BE">
              <w:t>-</w:t>
            </w:r>
          </w:p>
        </w:tc>
        <w:tc>
          <w:tcPr>
            <w:tcW w:w="993" w:type="dxa"/>
            <w:shd w:val="clear" w:color="auto" w:fill="auto"/>
            <w:vAlign w:val="center"/>
          </w:tcPr>
          <w:p w14:paraId="5ABB66E8" w14:textId="77777777" w:rsidR="00637944" w:rsidRPr="006910BE" w:rsidRDefault="00637944" w:rsidP="00E370DD">
            <w:pPr>
              <w:pStyle w:val="TAC"/>
            </w:pPr>
            <w:r w:rsidRPr="006910BE">
              <w:t>-</w:t>
            </w:r>
          </w:p>
        </w:tc>
        <w:tc>
          <w:tcPr>
            <w:tcW w:w="850" w:type="dxa"/>
            <w:shd w:val="clear" w:color="auto" w:fill="auto"/>
            <w:vAlign w:val="center"/>
            <w:hideMark/>
          </w:tcPr>
          <w:p w14:paraId="6267C046" w14:textId="77777777" w:rsidR="00637944" w:rsidRPr="006910BE" w:rsidRDefault="00637944" w:rsidP="00E370DD">
            <w:pPr>
              <w:pStyle w:val="TAC"/>
            </w:pPr>
            <w:r w:rsidRPr="006910BE">
              <w:t>FDD</w:t>
            </w:r>
          </w:p>
        </w:tc>
        <w:tc>
          <w:tcPr>
            <w:tcW w:w="709" w:type="dxa"/>
            <w:shd w:val="clear" w:color="auto" w:fill="auto"/>
          </w:tcPr>
          <w:p w14:paraId="41483025" w14:textId="77777777" w:rsidR="00637944" w:rsidRPr="006910BE" w:rsidRDefault="00637944" w:rsidP="00E370DD">
            <w:pPr>
              <w:pStyle w:val="TAC"/>
            </w:pPr>
            <w:r w:rsidRPr="006910BE">
              <w:t>IMD4</w:t>
            </w:r>
          </w:p>
        </w:tc>
        <w:tc>
          <w:tcPr>
            <w:tcW w:w="958" w:type="dxa"/>
          </w:tcPr>
          <w:p w14:paraId="096BD8CE" w14:textId="77777777" w:rsidR="00637944" w:rsidRPr="006910BE" w:rsidRDefault="00637944" w:rsidP="00E370DD">
            <w:pPr>
              <w:keepNext/>
              <w:keepLines/>
              <w:spacing w:after="0"/>
              <w:jc w:val="center"/>
            </w:pPr>
          </w:p>
        </w:tc>
      </w:tr>
      <w:tr w:rsidR="00637944" w:rsidRPr="006910BE" w14:paraId="55293BBC" w14:textId="77777777" w:rsidTr="00E370DD">
        <w:trPr>
          <w:trHeight w:val="22"/>
          <w:jc w:val="center"/>
        </w:trPr>
        <w:tc>
          <w:tcPr>
            <w:tcW w:w="1809" w:type="dxa"/>
            <w:vMerge/>
            <w:shd w:val="clear" w:color="auto" w:fill="auto"/>
            <w:vAlign w:val="center"/>
            <w:hideMark/>
          </w:tcPr>
          <w:p w14:paraId="1F9A9B45" w14:textId="77777777" w:rsidR="00637944" w:rsidRPr="006910BE" w:rsidRDefault="00637944" w:rsidP="00E370DD">
            <w:pPr>
              <w:pStyle w:val="TAC"/>
            </w:pPr>
          </w:p>
        </w:tc>
        <w:tc>
          <w:tcPr>
            <w:tcW w:w="1044" w:type="dxa"/>
            <w:shd w:val="clear" w:color="auto" w:fill="auto"/>
            <w:vAlign w:val="center"/>
            <w:hideMark/>
          </w:tcPr>
          <w:p w14:paraId="09435F8A" w14:textId="77777777" w:rsidR="00637944" w:rsidRPr="006910BE" w:rsidRDefault="00637944" w:rsidP="00E370DD">
            <w:pPr>
              <w:pStyle w:val="TAC"/>
            </w:pPr>
            <w:r w:rsidRPr="006910BE">
              <w:t>n78</w:t>
            </w:r>
          </w:p>
        </w:tc>
        <w:tc>
          <w:tcPr>
            <w:tcW w:w="941" w:type="dxa"/>
            <w:shd w:val="clear" w:color="auto" w:fill="auto"/>
            <w:noWrap/>
            <w:vAlign w:val="center"/>
          </w:tcPr>
          <w:p w14:paraId="78B4F0D2" w14:textId="77777777" w:rsidR="00637944" w:rsidRPr="006910BE" w:rsidRDefault="00637944" w:rsidP="00E370DD">
            <w:pPr>
              <w:pStyle w:val="TAC"/>
            </w:pPr>
            <w:r w:rsidRPr="006910BE">
              <w:t>15</w:t>
            </w:r>
          </w:p>
        </w:tc>
        <w:tc>
          <w:tcPr>
            <w:tcW w:w="850" w:type="dxa"/>
            <w:shd w:val="clear" w:color="auto" w:fill="auto"/>
            <w:noWrap/>
            <w:vAlign w:val="center"/>
          </w:tcPr>
          <w:p w14:paraId="50879143" w14:textId="77777777" w:rsidR="00637944" w:rsidRPr="006910BE" w:rsidRDefault="00637944" w:rsidP="00E370DD">
            <w:pPr>
              <w:pStyle w:val="TAC"/>
            </w:pPr>
            <w:r w:rsidRPr="006910BE">
              <w:t>-</w:t>
            </w:r>
          </w:p>
        </w:tc>
        <w:tc>
          <w:tcPr>
            <w:tcW w:w="851" w:type="dxa"/>
            <w:shd w:val="clear" w:color="auto" w:fill="auto"/>
            <w:noWrap/>
            <w:vAlign w:val="center"/>
          </w:tcPr>
          <w:p w14:paraId="7BDCA39C" w14:textId="77777777" w:rsidR="00637944" w:rsidRPr="006910BE" w:rsidRDefault="00637944" w:rsidP="00E370DD">
            <w:pPr>
              <w:pStyle w:val="TAC"/>
            </w:pPr>
            <w:r w:rsidRPr="006910BE">
              <w:rPr>
                <w:rFonts w:eastAsia="MS Mincho"/>
              </w:rPr>
              <w:t>REFSENS</w:t>
            </w:r>
          </w:p>
        </w:tc>
        <w:tc>
          <w:tcPr>
            <w:tcW w:w="850" w:type="dxa"/>
            <w:shd w:val="clear" w:color="auto" w:fill="auto"/>
            <w:noWrap/>
            <w:vAlign w:val="center"/>
          </w:tcPr>
          <w:p w14:paraId="5A7D8391" w14:textId="77777777" w:rsidR="00637944" w:rsidRPr="006910BE" w:rsidRDefault="00637944" w:rsidP="00E370DD">
            <w:pPr>
              <w:pStyle w:val="TAC"/>
            </w:pPr>
            <w:r w:rsidRPr="006910BE">
              <w:t>-</w:t>
            </w:r>
          </w:p>
        </w:tc>
        <w:tc>
          <w:tcPr>
            <w:tcW w:w="993" w:type="dxa"/>
            <w:shd w:val="clear" w:color="auto" w:fill="auto"/>
            <w:vAlign w:val="center"/>
          </w:tcPr>
          <w:p w14:paraId="1C2D4119" w14:textId="77777777" w:rsidR="00637944" w:rsidRPr="006910BE" w:rsidRDefault="00637944" w:rsidP="00E370DD">
            <w:pPr>
              <w:pStyle w:val="TAC"/>
            </w:pPr>
            <w:r w:rsidRPr="006910BE">
              <w:t>-</w:t>
            </w:r>
          </w:p>
        </w:tc>
        <w:tc>
          <w:tcPr>
            <w:tcW w:w="850" w:type="dxa"/>
            <w:vMerge w:val="restart"/>
            <w:shd w:val="clear" w:color="auto" w:fill="auto"/>
            <w:vAlign w:val="center"/>
            <w:hideMark/>
          </w:tcPr>
          <w:p w14:paraId="0F271362" w14:textId="77777777" w:rsidR="00637944" w:rsidRPr="006910BE" w:rsidRDefault="00637944" w:rsidP="00E370DD">
            <w:pPr>
              <w:pStyle w:val="TAC"/>
            </w:pPr>
            <w:r w:rsidRPr="006910BE">
              <w:t>TDD</w:t>
            </w:r>
          </w:p>
        </w:tc>
        <w:tc>
          <w:tcPr>
            <w:tcW w:w="709" w:type="dxa"/>
            <w:shd w:val="clear" w:color="auto" w:fill="auto"/>
            <w:vAlign w:val="center"/>
          </w:tcPr>
          <w:p w14:paraId="691F4C06" w14:textId="77777777" w:rsidR="00637944" w:rsidRPr="006910BE" w:rsidRDefault="00637944" w:rsidP="00E370DD">
            <w:pPr>
              <w:pStyle w:val="TAC"/>
            </w:pPr>
            <w:r w:rsidRPr="006910BE">
              <w:t>N/A</w:t>
            </w:r>
          </w:p>
        </w:tc>
        <w:tc>
          <w:tcPr>
            <w:tcW w:w="958" w:type="dxa"/>
          </w:tcPr>
          <w:p w14:paraId="70B46F93" w14:textId="77777777" w:rsidR="00637944" w:rsidRPr="006910BE" w:rsidRDefault="00637944" w:rsidP="00E370DD">
            <w:pPr>
              <w:keepNext/>
              <w:keepLines/>
              <w:spacing w:after="0"/>
              <w:jc w:val="center"/>
            </w:pPr>
          </w:p>
        </w:tc>
      </w:tr>
      <w:tr w:rsidR="00637944" w:rsidRPr="006910BE" w14:paraId="3EE8370C" w14:textId="77777777" w:rsidTr="00E370DD">
        <w:trPr>
          <w:trHeight w:val="22"/>
          <w:jc w:val="center"/>
        </w:trPr>
        <w:tc>
          <w:tcPr>
            <w:tcW w:w="1809" w:type="dxa"/>
            <w:vMerge/>
            <w:shd w:val="clear" w:color="auto" w:fill="auto"/>
            <w:vAlign w:val="center"/>
          </w:tcPr>
          <w:p w14:paraId="29E57357" w14:textId="77777777" w:rsidR="00637944" w:rsidRPr="006910BE" w:rsidRDefault="00637944" w:rsidP="00E370DD">
            <w:pPr>
              <w:pStyle w:val="TAC"/>
            </w:pPr>
          </w:p>
        </w:tc>
        <w:tc>
          <w:tcPr>
            <w:tcW w:w="1044" w:type="dxa"/>
            <w:shd w:val="clear" w:color="auto" w:fill="auto"/>
            <w:vAlign w:val="center"/>
          </w:tcPr>
          <w:p w14:paraId="6286947D" w14:textId="77777777" w:rsidR="00637944" w:rsidRPr="006910BE" w:rsidRDefault="00637944" w:rsidP="00E370DD">
            <w:pPr>
              <w:pStyle w:val="TAC"/>
            </w:pPr>
            <w:r w:rsidRPr="006910BE">
              <w:t>n78</w:t>
            </w:r>
          </w:p>
        </w:tc>
        <w:tc>
          <w:tcPr>
            <w:tcW w:w="941" w:type="dxa"/>
            <w:shd w:val="clear" w:color="auto" w:fill="auto"/>
            <w:noWrap/>
            <w:vAlign w:val="center"/>
          </w:tcPr>
          <w:p w14:paraId="5FFB6EFA" w14:textId="77777777" w:rsidR="00637944" w:rsidRPr="006910BE" w:rsidRDefault="00637944" w:rsidP="00E370DD">
            <w:pPr>
              <w:pStyle w:val="TAC"/>
            </w:pPr>
            <w:r w:rsidRPr="006910BE">
              <w:t>15</w:t>
            </w:r>
          </w:p>
        </w:tc>
        <w:tc>
          <w:tcPr>
            <w:tcW w:w="850" w:type="dxa"/>
            <w:shd w:val="clear" w:color="auto" w:fill="auto"/>
            <w:noWrap/>
            <w:vAlign w:val="center"/>
          </w:tcPr>
          <w:p w14:paraId="4BDD586B" w14:textId="77777777" w:rsidR="00637944" w:rsidRPr="006910BE" w:rsidRDefault="00637944" w:rsidP="00E370DD">
            <w:pPr>
              <w:pStyle w:val="TAC"/>
            </w:pPr>
            <w:r w:rsidRPr="006910BE">
              <w:t>-</w:t>
            </w:r>
          </w:p>
        </w:tc>
        <w:tc>
          <w:tcPr>
            <w:tcW w:w="851" w:type="dxa"/>
            <w:shd w:val="clear" w:color="auto" w:fill="auto"/>
            <w:noWrap/>
            <w:vAlign w:val="center"/>
          </w:tcPr>
          <w:p w14:paraId="0595D46C" w14:textId="77777777" w:rsidR="00637944" w:rsidRPr="006910BE" w:rsidRDefault="00637944" w:rsidP="00E370DD">
            <w:pPr>
              <w:pStyle w:val="TAC"/>
            </w:pPr>
            <w:r w:rsidRPr="006910BE">
              <w:rPr>
                <w:rFonts w:eastAsia="MS Mincho"/>
              </w:rPr>
              <w:t>REFSENS</w:t>
            </w:r>
          </w:p>
        </w:tc>
        <w:tc>
          <w:tcPr>
            <w:tcW w:w="850" w:type="dxa"/>
            <w:shd w:val="clear" w:color="auto" w:fill="auto"/>
            <w:noWrap/>
            <w:vAlign w:val="center"/>
          </w:tcPr>
          <w:p w14:paraId="6002D4A7" w14:textId="77777777" w:rsidR="00637944" w:rsidRPr="006910BE" w:rsidRDefault="00637944" w:rsidP="00E370DD">
            <w:pPr>
              <w:pStyle w:val="TAC"/>
            </w:pPr>
            <w:r w:rsidRPr="006910BE">
              <w:t>-</w:t>
            </w:r>
          </w:p>
        </w:tc>
        <w:tc>
          <w:tcPr>
            <w:tcW w:w="993" w:type="dxa"/>
            <w:shd w:val="clear" w:color="auto" w:fill="auto"/>
            <w:vAlign w:val="center"/>
          </w:tcPr>
          <w:p w14:paraId="67A4E4F4" w14:textId="77777777" w:rsidR="00637944" w:rsidRPr="006910BE" w:rsidRDefault="00637944" w:rsidP="00E370DD">
            <w:pPr>
              <w:pStyle w:val="TAC"/>
            </w:pPr>
            <w:r w:rsidRPr="006910BE">
              <w:t>-</w:t>
            </w:r>
          </w:p>
        </w:tc>
        <w:tc>
          <w:tcPr>
            <w:tcW w:w="850" w:type="dxa"/>
            <w:vMerge/>
            <w:shd w:val="clear" w:color="auto" w:fill="auto"/>
            <w:vAlign w:val="center"/>
          </w:tcPr>
          <w:p w14:paraId="3BF0601F" w14:textId="77777777" w:rsidR="00637944" w:rsidRPr="006910BE" w:rsidRDefault="00637944" w:rsidP="00E370DD">
            <w:pPr>
              <w:pStyle w:val="TAC"/>
            </w:pPr>
          </w:p>
        </w:tc>
        <w:tc>
          <w:tcPr>
            <w:tcW w:w="709" w:type="dxa"/>
            <w:shd w:val="clear" w:color="auto" w:fill="auto"/>
            <w:vAlign w:val="center"/>
          </w:tcPr>
          <w:p w14:paraId="0FA46C4B" w14:textId="77777777" w:rsidR="00637944" w:rsidRPr="006910BE" w:rsidRDefault="00637944" w:rsidP="00E370DD">
            <w:pPr>
              <w:pStyle w:val="TAC"/>
            </w:pPr>
            <w:r w:rsidRPr="006910BE">
              <w:t>N/A</w:t>
            </w:r>
          </w:p>
        </w:tc>
        <w:tc>
          <w:tcPr>
            <w:tcW w:w="958" w:type="dxa"/>
          </w:tcPr>
          <w:p w14:paraId="31DB235B" w14:textId="77777777" w:rsidR="00637944" w:rsidRPr="006910BE" w:rsidRDefault="00637944" w:rsidP="00E370DD">
            <w:pPr>
              <w:keepNext/>
              <w:keepLines/>
              <w:spacing w:after="0"/>
              <w:jc w:val="center"/>
            </w:pPr>
          </w:p>
        </w:tc>
      </w:tr>
      <w:tr w:rsidR="00637944" w:rsidRPr="006910BE" w14:paraId="125917B0" w14:textId="77777777" w:rsidTr="00E370DD">
        <w:trPr>
          <w:trHeight w:val="22"/>
          <w:jc w:val="center"/>
        </w:trPr>
        <w:tc>
          <w:tcPr>
            <w:tcW w:w="9855" w:type="dxa"/>
            <w:gridSpan w:val="10"/>
            <w:shd w:val="clear" w:color="auto" w:fill="auto"/>
            <w:vAlign w:val="center"/>
          </w:tcPr>
          <w:p w14:paraId="6D948ACB" w14:textId="77777777" w:rsidR="00637944" w:rsidRPr="006910BE" w:rsidRDefault="00637944" w:rsidP="00E370DD">
            <w:pPr>
              <w:pStyle w:val="TAN"/>
            </w:pPr>
            <w:r w:rsidRPr="006910BE">
              <w:t>NOTE 1:</w:t>
            </w:r>
            <w:r w:rsidRPr="006910BE">
              <w:tab/>
              <w:t>Both of the transmitters shall be set min (+20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769D79DD" w14:textId="77777777" w:rsidR="00637944" w:rsidRPr="006910BE" w:rsidRDefault="00637944" w:rsidP="00E370DD">
            <w:pPr>
              <w:pStyle w:val="TAN"/>
            </w:pPr>
            <w:r w:rsidRPr="006910BE">
              <w:t>NOTE 2:</w:t>
            </w:r>
            <w:r w:rsidRPr="006910BE">
              <w:tab/>
              <w:t>RB</w:t>
            </w:r>
            <w:r w:rsidRPr="006910BE">
              <w:rPr>
                <w:vertAlign w:val="subscript"/>
              </w:rPr>
              <w:t>START</w:t>
            </w:r>
            <w:r w:rsidRPr="006910BE">
              <w:t xml:space="preserve"> = 0</w:t>
            </w:r>
          </w:p>
        </w:tc>
      </w:tr>
    </w:tbl>
    <w:p w14:paraId="7EEE6CE9" w14:textId="77777777" w:rsidR="00637944" w:rsidRPr="006910BE" w:rsidRDefault="00637944" w:rsidP="00637944"/>
    <w:p w14:paraId="1BD52CC5" w14:textId="77777777" w:rsidR="00637944" w:rsidRPr="006910BE" w:rsidRDefault="00637944" w:rsidP="00637944">
      <w:r w:rsidRPr="006910BE">
        <w:t>Test tolerance is the same as given in Table 7.3B.2.3.5-2.</w:t>
      </w:r>
    </w:p>
    <w:p w14:paraId="5C233A70" w14:textId="77777777" w:rsidR="00637944" w:rsidRPr="006910BE" w:rsidRDefault="00637944" w:rsidP="00637944">
      <w:pPr>
        <w:pStyle w:val="5"/>
      </w:pPr>
      <w:bookmarkStart w:id="5" w:name="_Toc43977122"/>
      <w:bookmarkStart w:id="6" w:name="_Toc52213700"/>
      <w:bookmarkStart w:id="7" w:name="_Toc60743165"/>
      <w:bookmarkStart w:id="8" w:name="_Toc68206348"/>
      <w:bookmarkStart w:id="9" w:name="_Toc75972146"/>
      <w:bookmarkStart w:id="10" w:name="_Toc85051584"/>
      <w:bookmarkStart w:id="11" w:name="_Toc90493606"/>
      <w:bookmarkStart w:id="12" w:name="_Toc90494246"/>
      <w:bookmarkStart w:id="13" w:name="_Toc100094287"/>
      <w:bookmarkStart w:id="14" w:name="_Toc106872980"/>
      <w:bookmarkStart w:id="15" w:name="_Toc114908618"/>
      <w:r w:rsidRPr="006910BE">
        <w:t>7.3B.2.3_1.2</w:t>
      </w:r>
      <w:r w:rsidRPr="006910BE">
        <w:tab/>
        <w:t>Reference sensitivity for EN-DC within FR1 (4 CCs)</w:t>
      </w:r>
      <w:bookmarkEnd w:id="5"/>
      <w:bookmarkEnd w:id="6"/>
      <w:bookmarkEnd w:id="7"/>
      <w:bookmarkEnd w:id="8"/>
      <w:bookmarkEnd w:id="9"/>
      <w:bookmarkEnd w:id="10"/>
      <w:bookmarkEnd w:id="11"/>
      <w:bookmarkEnd w:id="12"/>
      <w:bookmarkEnd w:id="13"/>
      <w:bookmarkEnd w:id="14"/>
      <w:bookmarkEnd w:id="15"/>
    </w:p>
    <w:p w14:paraId="4E85AF5B" w14:textId="77777777" w:rsidR="00637944" w:rsidRPr="006910BE" w:rsidRDefault="00637944" w:rsidP="00637944">
      <w:pPr>
        <w:pStyle w:val="H6"/>
      </w:pPr>
      <w:bookmarkStart w:id="16" w:name="_Toc43977123"/>
      <w:bookmarkStart w:id="17" w:name="_Toc52213701"/>
      <w:bookmarkStart w:id="18" w:name="_Toc60743166"/>
      <w:r w:rsidRPr="006910BE">
        <w:t>7.3B.2.3_1.2.1</w:t>
      </w:r>
      <w:r w:rsidRPr="006910BE">
        <w:tab/>
        <w:t>Test purpose</w:t>
      </w:r>
      <w:bookmarkEnd w:id="16"/>
      <w:bookmarkEnd w:id="17"/>
      <w:bookmarkEnd w:id="18"/>
    </w:p>
    <w:p w14:paraId="79A519A3" w14:textId="77777777" w:rsidR="00637944" w:rsidRPr="006910BE" w:rsidRDefault="00637944" w:rsidP="00637944">
      <w:r w:rsidRPr="006910BE">
        <w:t>Same as in clause 7.3B.2.3.1.</w:t>
      </w:r>
    </w:p>
    <w:p w14:paraId="4DD56B6A" w14:textId="77777777" w:rsidR="00637944" w:rsidRPr="006910BE" w:rsidRDefault="00637944" w:rsidP="00637944">
      <w:pPr>
        <w:pStyle w:val="H6"/>
      </w:pPr>
      <w:bookmarkStart w:id="19" w:name="_Toc43977124"/>
      <w:bookmarkStart w:id="20" w:name="_Toc52213702"/>
      <w:bookmarkStart w:id="21" w:name="_Toc60743167"/>
      <w:r w:rsidRPr="006910BE">
        <w:t>7.3B.2.3_1.2.2</w:t>
      </w:r>
      <w:r w:rsidRPr="006910BE">
        <w:tab/>
        <w:t>Test applicability</w:t>
      </w:r>
      <w:bookmarkEnd w:id="19"/>
      <w:bookmarkEnd w:id="20"/>
      <w:bookmarkEnd w:id="21"/>
    </w:p>
    <w:p w14:paraId="0F869C40" w14:textId="77777777" w:rsidR="00637944" w:rsidRPr="006910BE" w:rsidRDefault="00637944" w:rsidP="00637944">
      <w:r w:rsidRPr="006910BE">
        <w:t>This test applies to all types of NR UE release 15 and forward supporting 4 CCs EN-DC.</w:t>
      </w:r>
    </w:p>
    <w:p w14:paraId="3A24F574" w14:textId="77777777" w:rsidR="00637944" w:rsidRPr="006910BE" w:rsidRDefault="00637944" w:rsidP="00637944">
      <w:pPr>
        <w:pStyle w:val="H6"/>
      </w:pPr>
      <w:bookmarkStart w:id="22" w:name="_Toc43977125"/>
      <w:bookmarkStart w:id="23" w:name="_Toc52213703"/>
      <w:bookmarkStart w:id="24" w:name="_Toc60743168"/>
      <w:r w:rsidRPr="006910BE">
        <w:t>7.3B.2.3_1.2.3</w:t>
      </w:r>
      <w:r w:rsidRPr="006910BE">
        <w:tab/>
        <w:t>Minimum conformance requirements</w:t>
      </w:r>
      <w:bookmarkEnd w:id="22"/>
      <w:bookmarkEnd w:id="23"/>
      <w:bookmarkEnd w:id="24"/>
    </w:p>
    <w:p w14:paraId="36E93171" w14:textId="77777777" w:rsidR="00637944" w:rsidRPr="006910BE" w:rsidRDefault="00637944" w:rsidP="00637944">
      <w:r w:rsidRPr="006910BE">
        <w:t>The minimum conformance requirements are defined in clause 7.3B.2.0.</w:t>
      </w:r>
    </w:p>
    <w:p w14:paraId="2B1A8EC6" w14:textId="77777777" w:rsidR="00637944" w:rsidRPr="006910BE" w:rsidRDefault="00637944" w:rsidP="00637944">
      <w:r w:rsidRPr="006910BE">
        <w:t xml:space="preserve">For EN-DC combinations with no exception requirements applicable to NR or </w:t>
      </w:r>
      <w:r w:rsidRPr="00BB6945">
        <w:t>E-UTRA</w:t>
      </w:r>
      <w:r w:rsidRPr="006910BE">
        <w:t>, LTE anchor agnostic approach is applied.</w:t>
      </w:r>
    </w:p>
    <w:p w14:paraId="34E409C9" w14:textId="77777777" w:rsidR="00637944" w:rsidRPr="006910BE" w:rsidRDefault="00637944" w:rsidP="00637944">
      <w:r w:rsidRPr="006910BE">
        <w:t>For EN-DC combinations with exceptional requirements, LTE anchor agnostic approach is not applied.</w:t>
      </w:r>
    </w:p>
    <w:p w14:paraId="4CD32F01" w14:textId="77777777" w:rsidR="006B4BBA" w:rsidRPr="00637944" w:rsidRDefault="006B4BBA"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E1942" w14:textId="77777777" w:rsidR="00BE231A" w:rsidRDefault="00BE231A">
      <w:r>
        <w:separator/>
      </w:r>
    </w:p>
  </w:endnote>
  <w:endnote w:type="continuationSeparator" w:id="0">
    <w:p w14:paraId="086638AB" w14:textId="77777777" w:rsidR="00BE231A" w:rsidRDefault="00BE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ED650" w14:textId="77777777" w:rsidR="00637944" w:rsidRDefault="0063794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90EE7" w14:textId="77777777" w:rsidR="00BE231A" w:rsidRDefault="00BE231A">
      <w:r>
        <w:separator/>
      </w:r>
    </w:p>
  </w:footnote>
  <w:footnote w:type="continuationSeparator" w:id="0">
    <w:p w14:paraId="1279561D" w14:textId="77777777" w:rsidR="00BE231A" w:rsidRDefault="00BE2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60457" w14:textId="77777777" w:rsidR="00637944" w:rsidRDefault="00637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6E7">
      <w:rPr>
        <w:rFonts w:ascii="Arial" w:hAnsi="Arial" w:cs="Arial" w:hint="eastAsia"/>
        <w:bCs/>
        <w:noProof/>
        <w:sz w:val="18"/>
        <w:szCs w:val="18"/>
        <w:lang w:eastAsia="zh-CN"/>
      </w:rPr>
      <w:t>错误</w:t>
    </w:r>
    <w:r w:rsidR="009116E7">
      <w:rPr>
        <w:rFonts w:ascii="Arial" w:hAnsi="Arial" w:cs="Arial" w:hint="eastAsia"/>
        <w:bCs/>
        <w:noProof/>
        <w:sz w:val="18"/>
        <w:szCs w:val="18"/>
        <w:lang w:eastAsia="zh-CN"/>
      </w:rPr>
      <w:t>!</w:t>
    </w:r>
    <w:r w:rsidR="009116E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9C16049" w14:textId="77777777" w:rsidR="00637944" w:rsidRDefault="00637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16E7">
      <w:rPr>
        <w:rFonts w:ascii="Arial" w:hAnsi="Arial" w:cs="Arial"/>
        <w:b/>
        <w:noProof/>
        <w:sz w:val="18"/>
        <w:szCs w:val="18"/>
      </w:rPr>
      <w:t>2</w:t>
    </w:r>
    <w:r>
      <w:rPr>
        <w:rFonts w:ascii="Arial" w:hAnsi="Arial" w:cs="Arial"/>
        <w:b/>
        <w:sz w:val="18"/>
        <w:szCs w:val="18"/>
      </w:rPr>
      <w:fldChar w:fldCharType="end"/>
    </w:r>
  </w:p>
  <w:p w14:paraId="3A97B2D3" w14:textId="77777777" w:rsidR="00637944" w:rsidRDefault="00637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6E7">
      <w:rPr>
        <w:rFonts w:ascii="Arial" w:hAnsi="Arial" w:cs="Arial" w:hint="eastAsia"/>
        <w:bCs/>
        <w:noProof/>
        <w:sz w:val="18"/>
        <w:szCs w:val="18"/>
        <w:lang w:eastAsia="zh-CN"/>
      </w:rPr>
      <w:t>错误</w:t>
    </w:r>
    <w:r w:rsidR="009116E7">
      <w:rPr>
        <w:rFonts w:ascii="Arial" w:hAnsi="Arial" w:cs="Arial" w:hint="eastAsia"/>
        <w:bCs/>
        <w:noProof/>
        <w:sz w:val="18"/>
        <w:szCs w:val="18"/>
        <w:lang w:eastAsia="zh-CN"/>
      </w:rPr>
      <w:t>!</w:t>
    </w:r>
    <w:r w:rsidR="009116E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8B42E7A" w14:textId="77777777" w:rsidR="00637944" w:rsidRDefault="0063794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9"/>
  </w:num>
  <w:num w:numId="5">
    <w:abstractNumId w:val="13"/>
  </w:num>
  <w:num w:numId="6">
    <w:abstractNumId w:val="31"/>
  </w:num>
  <w:num w:numId="7">
    <w:abstractNumId w:val="34"/>
  </w:num>
  <w:num w:numId="8">
    <w:abstractNumId w:val="36"/>
  </w:num>
  <w:num w:numId="9">
    <w:abstractNumId w:val="9"/>
  </w:num>
  <w:num w:numId="10">
    <w:abstractNumId w:val="5"/>
  </w:num>
  <w:num w:numId="11">
    <w:abstractNumId w:val="15"/>
  </w:num>
  <w:num w:numId="12">
    <w:abstractNumId w:val="16"/>
  </w:num>
  <w:num w:numId="13">
    <w:abstractNumId w:val="10"/>
  </w:num>
  <w:num w:numId="14">
    <w:abstractNumId w:val="28"/>
  </w:num>
  <w:num w:numId="15">
    <w:abstractNumId w:val="0"/>
  </w:num>
  <w:num w:numId="16">
    <w:abstractNumId w:val="30"/>
  </w:num>
  <w:num w:numId="17">
    <w:abstractNumId w:val="1"/>
  </w:num>
  <w:num w:numId="18">
    <w:abstractNumId w:val="27"/>
  </w:num>
  <w:num w:numId="19">
    <w:abstractNumId w:val="32"/>
  </w:num>
  <w:num w:numId="20">
    <w:abstractNumId w:val="7"/>
  </w:num>
  <w:num w:numId="21">
    <w:abstractNumId w:val="25"/>
  </w:num>
  <w:num w:numId="22">
    <w:abstractNumId w:val="24"/>
  </w:num>
  <w:num w:numId="23">
    <w:abstractNumId w:val="22"/>
  </w:num>
  <w:num w:numId="24">
    <w:abstractNumId w:val="26"/>
  </w:num>
  <w:num w:numId="25">
    <w:abstractNumId w:val="17"/>
  </w:num>
  <w:num w:numId="26">
    <w:abstractNumId w:val="21"/>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0"/>
  </w:num>
  <w:num w:numId="31">
    <w:abstractNumId w:val="11"/>
  </w:num>
  <w:num w:numId="32">
    <w:abstractNumId w:val="12"/>
  </w:num>
  <w:num w:numId="33">
    <w:abstractNumId w:val="14"/>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
  </w:num>
  <w:num w:numId="37">
    <w:abstractNumId w:val="2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1783"/>
    <w:rsid w:val="001E41F3"/>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14A17"/>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80E34"/>
    <w:rsid w:val="004B7404"/>
    <w:rsid w:val="004B75B7"/>
    <w:rsid w:val="004C222D"/>
    <w:rsid w:val="004D5DC6"/>
    <w:rsid w:val="004E0884"/>
    <w:rsid w:val="004E48A3"/>
    <w:rsid w:val="004F5126"/>
    <w:rsid w:val="005005A7"/>
    <w:rsid w:val="005141D9"/>
    <w:rsid w:val="0051580D"/>
    <w:rsid w:val="00547111"/>
    <w:rsid w:val="00571A38"/>
    <w:rsid w:val="00592D74"/>
    <w:rsid w:val="005D57B0"/>
    <w:rsid w:val="005E0AC7"/>
    <w:rsid w:val="005E105A"/>
    <w:rsid w:val="005E2C44"/>
    <w:rsid w:val="005F5A56"/>
    <w:rsid w:val="00621188"/>
    <w:rsid w:val="00622BF2"/>
    <w:rsid w:val="006257ED"/>
    <w:rsid w:val="006331F6"/>
    <w:rsid w:val="00637944"/>
    <w:rsid w:val="00637C69"/>
    <w:rsid w:val="00653DE4"/>
    <w:rsid w:val="00665C47"/>
    <w:rsid w:val="00670D9D"/>
    <w:rsid w:val="006815E8"/>
    <w:rsid w:val="006941B8"/>
    <w:rsid w:val="00695808"/>
    <w:rsid w:val="006B46FB"/>
    <w:rsid w:val="006B4BBA"/>
    <w:rsid w:val="006C2C96"/>
    <w:rsid w:val="006E21FB"/>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16E7"/>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AF1BE6"/>
    <w:rsid w:val="00B03427"/>
    <w:rsid w:val="00B03E81"/>
    <w:rsid w:val="00B1325E"/>
    <w:rsid w:val="00B17348"/>
    <w:rsid w:val="00B258BB"/>
    <w:rsid w:val="00B3098D"/>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231A"/>
    <w:rsid w:val="00BE37F6"/>
    <w:rsid w:val="00BE56E9"/>
    <w:rsid w:val="00BF5578"/>
    <w:rsid w:val="00BF72CC"/>
    <w:rsid w:val="00C11C1E"/>
    <w:rsid w:val="00C1219D"/>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D7115"/>
    <w:rsid w:val="00CE6F42"/>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EF3E9E"/>
    <w:rsid w:val="00EF4D2E"/>
    <w:rsid w:val="00EF61A0"/>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2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3AFFA-C9E7-40EF-B249-4473FB013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9</Pages>
  <Words>2534</Words>
  <Characters>14444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cp:revision>
  <cp:lastPrinted>1899-12-31T23:00:00Z</cp:lastPrinted>
  <dcterms:created xsi:type="dcterms:W3CDTF">2022-11-03T18:34:00Z</dcterms:created>
  <dcterms:modified xsi:type="dcterms:W3CDTF">2023-02-17T21:22:00Z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